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95B50D" w14:textId="01B17637" w:rsidR="00111609" w:rsidRPr="00111609" w:rsidRDefault="00111609" w:rsidP="00111609">
      <w:pPr>
        <w:tabs>
          <w:tab w:val="center" w:pos="4153"/>
          <w:tab w:val="right" w:pos="9923"/>
        </w:tabs>
        <w:spacing w:after="120"/>
        <w:jc w:val="both"/>
        <w:rPr>
          <w:rFonts w:ascii="Arial" w:eastAsia="Malgun Gothic" w:hAnsi="Arial" w:cs="Arial"/>
          <w:b/>
          <w:bCs/>
          <w:sz w:val="28"/>
          <w:szCs w:val="22"/>
          <w:highlight w:val="yellow"/>
          <w:lang w:val="en-US" w:eastAsia="ko-KR"/>
        </w:rPr>
      </w:pPr>
      <w:bookmarkStart w:id="0" w:name="_Toc81507129"/>
      <w:r w:rsidRPr="00111609">
        <w:rPr>
          <w:rFonts w:ascii="Arial" w:eastAsia="Malgun Gothic" w:hAnsi="Arial" w:cs="Arial"/>
          <w:b/>
          <w:bCs/>
          <w:sz w:val="28"/>
          <w:szCs w:val="22"/>
          <w:lang w:val="en-US" w:eastAsia="zh-CN"/>
        </w:rPr>
        <w:t>3GPP TSG-RAN WG4 Meeting #100-e</w:t>
      </w:r>
      <w:r w:rsidRPr="00111609">
        <w:rPr>
          <w:rFonts w:ascii="Arial" w:eastAsia="Malgun Gothic" w:hAnsi="Arial" w:cs="Arial"/>
          <w:b/>
          <w:bCs/>
          <w:sz w:val="28"/>
          <w:szCs w:val="22"/>
          <w:lang w:val="en-US" w:eastAsia="zh-CN"/>
        </w:rPr>
        <w:tab/>
      </w:r>
      <w:r w:rsidR="00BA68F6" w:rsidRPr="000C3D1A">
        <w:rPr>
          <w:rFonts w:ascii="Arial" w:eastAsia="Malgun Gothic" w:hAnsi="Arial" w:cs="Arial"/>
          <w:b/>
          <w:bCs/>
          <w:sz w:val="28"/>
          <w:szCs w:val="22"/>
          <w:lang w:val="en-US" w:eastAsia="zh-CN"/>
        </w:rPr>
        <w:t>R4-2120697</w:t>
      </w:r>
    </w:p>
    <w:p w14:paraId="2B4F6D7E" w14:textId="77777777" w:rsidR="00111609" w:rsidRPr="00111609" w:rsidRDefault="00111609" w:rsidP="00111609">
      <w:pPr>
        <w:pBdr>
          <w:bottom w:val="single" w:sz="6" w:space="1" w:color="auto"/>
        </w:pBdr>
        <w:tabs>
          <w:tab w:val="center" w:pos="4153"/>
          <w:tab w:val="right" w:pos="8306"/>
          <w:tab w:val="right" w:pos="9356"/>
        </w:tabs>
        <w:spacing w:after="120"/>
        <w:rPr>
          <w:rFonts w:ascii="Arial" w:eastAsia="Malgun Gothic" w:hAnsi="Arial" w:cs="Arial"/>
          <w:b/>
          <w:bCs/>
          <w:sz w:val="28"/>
          <w:szCs w:val="22"/>
          <w:lang w:val="en-US" w:eastAsia="ko-KR"/>
        </w:rPr>
      </w:pPr>
      <w:r w:rsidRPr="00111609">
        <w:rPr>
          <w:rFonts w:ascii="Arial" w:eastAsia="Malgun Gothic" w:hAnsi="Arial" w:cs="Arial"/>
          <w:b/>
          <w:bCs/>
          <w:sz w:val="28"/>
          <w:szCs w:val="22"/>
          <w:lang w:val="en-US" w:eastAsia="ko-KR"/>
        </w:rPr>
        <w:t>Electronic Meeting, 16</w:t>
      </w:r>
      <w:r w:rsidRPr="00111609">
        <w:rPr>
          <w:rFonts w:ascii="Arial" w:eastAsia="Malgun Gothic" w:hAnsi="Arial" w:cs="Arial"/>
          <w:b/>
          <w:bCs/>
          <w:sz w:val="28"/>
          <w:szCs w:val="22"/>
          <w:vertAlign w:val="superscript"/>
          <w:lang w:val="en-US" w:eastAsia="ko-KR"/>
        </w:rPr>
        <w:t>th</w:t>
      </w:r>
      <w:r w:rsidRPr="00111609">
        <w:rPr>
          <w:rFonts w:ascii="Arial" w:eastAsia="Malgun Gothic" w:hAnsi="Arial" w:cs="Arial"/>
          <w:b/>
          <w:bCs/>
          <w:sz w:val="28"/>
          <w:szCs w:val="22"/>
          <w:lang w:val="en-US" w:eastAsia="ko-KR"/>
        </w:rPr>
        <w:t xml:space="preserve"> – 27</w:t>
      </w:r>
      <w:r w:rsidRPr="00111609">
        <w:rPr>
          <w:rFonts w:ascii="Arial" w:eastAsia="Malgun Gothic" w:hAnsi="Arial" w:cs="Arial"/>
          <w:b/>
          <w:bCs/>
          <w:sz w:val="28"/>
          <w:szCs w:val="22"/>
          <w:vertAlign w:val="superscript"/>
          <w:lang w:val="en-US" w:eastAsia="ko-KR"/>
        </w:rPr>
        <w:t>th</w:t>
      </w:r>
      <w:r w:rsidRPr="00111609">
        <w:rPr>
          <w:rFonts w:ascii="Arial" w:eastAsia="Malgun Gothic" w:hAnsi="Arial" w:cs="Arial"/>
          <w:b/>
          <w:bCs/>
          <w:sz w:val="28"/>
          <w:szCs w:val="22"/>
          <w:lang w:val="en-US" w:eastAsia="ko-KR"/>
        </w:rPr>
        <w:t xml:space="preserve"> August,</w:t>
      </w:r>
      <w:r w:rsidRPr="00111609">
        <w:rPr>
          <w:rFonts w:ascii="Arial" w:eastAsia="SimSun" w:hAnsi="Arial" w:cs="Arial"/>
          <w:b/>
          <w:noProof/>
          <w:sz w:val="28"/>
          <w:szCs w:val="22"/>
          <w:lang w:val="en-US" w:eastAsia="zh-CN"/>
        </w:rPr>
        <w:t xml:space="preserve"> 2021</w:t>
      </w:r>
    </w:p>
    <w:p w14:paraId="4706B1A5" w14:textId="5405207D" w:rsidR="007B29DF" w:rsidRPr="007B29DF" w:rsidRDefault="007B29DF" w:rsidP="007B29DF">
      <w:pPr>
        <w:spacing w:after="200" w:line="276" w:lineRule="auto"/>
        <w:rPr>
          <w:rFonts w:ascii="Arial" w:eastAsia="SimSun" w:hAnsi="Arial" w:cs="Arial"/>
          <w:sz w:val="22"/>
          <w:szCs w:val="22"/>
          <w:lang w:val="en-US" w:eastAsia="zh-CN"/>
        </w:rPr>
      </w:pPr>
      <w:r w:rsidRPr="007B29DF">
        <w:rPr>
          <w:rFonts w:ascii="Arial" w:eastAsia="SimSun" w:hAnsi="Arial" w:cs="Arial"/>
          <w:b/>
          <w:sz w:val="22"/>
          <w:szCs w:val="22"/>
          <w:lang w:val="en-US" w:eastAsia="zh-CN"/>
        </w:rPr>
        <w:t>Source:</w:t>
      </w:r>
      <w:r w:rsidRPr="007B29DF">
        <w:rPr>
          <w:rFonts w:ascii="Arial" w:eastAsia="SimSun" w:hAnsi="Arial" w:cs="Arial"/>
          <w:b/>
          <w:sz w:val="22"/>
          <w:szCs w:val="22"/>
          <w:lang w:val="en-US" w:eastAsia="zh-CN"/>
        </w:rPr>
        <w:tab/>
      </w:r>
      <w:r w:rsidRPr="007B29DF">
        <w:rPr>
          <w:rFonts w:ascii="Arial" w:eastAsia="SimSun" w:hAnsi="Arial" w:cs="Arial"/>
          <w:b/>
          <w:sz w:val="22"/>
          <w:szCs w:val="22"/>
          <w:lang w:val="en-US" w:eastAsia="zh-CN"/>
        </w:rPr>
        <w:tab/>
      </w:r>
      <w:r w:rsidRPr="007B29DF">
        <w:rPr>
          <w:rFonts w:ascii="Arial" w:eastAsia="SimSun" w:hAnsi="Arial" w:cs="Arial"/>
          <w:b/>
          <w:sz w:val="22"/>
          <w:szCs w:val="22"/>
          <w:lang w:val="en-US" w:eastAsia="zh-CN"/>
        </w:rPr>
        <w:tab/>
      </w:r>
      <w:r w:rsidRPr="007B29DF">
        <w:rPr>
          <w:rFonts w:ascii="Arial" w:eastAsia="SimSun" w:hAnsi="Arial" w:cs="Arial"/>
          <w:b/>
          <w:sz w:val="22"/>
          <w:szCs w:val="22"/>
          <w:lang w:val="en-US" w:eastAsia="zh-CN"/>
        </w:rPr>
        <w:tab/>
      </w:r>
      <w:r w:rsidRPr="007B29DF">
        <w:rPr>
          <w:rFonts w:ascii="Arial" w:eastAsia="SimSun" w:hAnsi="Arial" w:cs="Arial"/>
          <w:sz w:val="22"/>
          <w:szCs w:val="22"/>
          <w:lang w:val="en-US" w:eastAsia="zh-CN"/>
        </w:rPr>
        <w:t>Rohde &amp; Schwarz</w:t>
      </w:r>
      <w:r w:rsidR="00111609">
        <w:rPr>
          <w:rFonts w:ascii="Arial" w:eastAsia="SimSun" w:hAnsi="Arial" w:cs="Arial"/>
          <w:sz w:val="22"/>
          <w:szCs w:val="22"/>
          <w:lang w:val="en-US" w:eastAsia="zh-CN"/>
        </w:rPr>
        <w:t xml:space="preserve">, </w:t>
      </w:r>
      <w:r w:rsidR="00111609" w:rsidRPr="00111609">
        <w:rPr>
          <w:rFonts w:ascii="Arial" w:eastAsia="SimSun" w:hAnsi="Arial" w:cs="Arial"/>
          <w:sz w:val="22"/>
          <w:szCs w:val="22"/>
          <w:lang w:val="en-US" w:eastAsia="zh-CN"/>
        </w:rPr>
        <w:t>Keysight Technologies</w:t>
      </w:r>
    </w:p>
    <w:p w14:paraId="66D9DA09" w14:textId="4F71EFDD" w:rsidR="007B29DF" w:rsidRPr="007B29DF" w:rsidRDefault="007B29DF" w:rsidP="007B29DF">
      <w:pPr>
        <w:spacing w:after="200" w:line="276" w:lineRule="auto"/>
        <w:rPr>
          <w:rFonts w:ascii="Arial" w:eastAsia="SimSun" w:hAnsi="Arial" w:cs="Arial"/>
          <w:b/>
          <w:sz w:val="22"/>
          <w:szCs w:val="22"/>
          <w:lang w:val="en-US" w:eastAsia="zh-CN"/>
        </w:rPr>
      </w:pPr>
      <w:r w:rsidRPr="007B29DF">
        <w:rPr>
          <w:rFonts w:ascii="Arial" w:eastAsia="SimSun" w:hAnsi="Arial" w:cs="Arial"/>
          <w:b/>
          <w:sz w:val="22"/>
          <w:szCs w:val="22"/>
          <w:lang w:val="en-US" w:eastAsia="zh-CN"/>
        </w:rPr>
        <w:t>Title:</w:t>
      </w:r>
      <w:r w:rsidRPr="007B29DF">
        <w:rPr>
          <w:rFonts w:ascii="Arial" w:eastAsia="SimSun" w:hAnsi="Arial" w:cs="Arial"/>
          <w:b/>
          <w:sz w:val="22"/>
          <w:szCs w:val="22"/>
          <w:lang w:val="en-US" w:eastAsia="zh-CN"/>
        </w:rPr>
        <w:tab/>
      </w:r>
      <w:r w:rsidRPr="007B29DF">
        <w:rPr>
          <w:rFonts w:ascii="Arial" w:eastAsia="SimSun" w:hAnsi="Arial" w:cs="Arial"/>
          <w:b/>
          <w:sz w:val="22"/>
          <w:szCs w:val="22"/>
          <w:lang w:val="en-US" w:eastAsia="zh-CN"/>
        </w:rPr>
        <w:tab/>
      </w:r>
      <w:r w:rsidRPr="007B29DF">
        <w:rPr>
          <w:rFonts w:ascii="Arial" w:eastAsia="SimSun" w:hAnsi="Arial" w:cs="Arial"/>
          <w:b/>
          <w:sz w:val="22"/>
          <w:szCs w:val="22"/>
          <w:lang w:val="en-US" w:eastAsia="zh-CN"/>
        </w:rPr>
        <w:tab/>
      </w:r>
      <w:r w:rsidRPr="007B29DF">
        <w:rPr>
          <w:rFonts w:ascii="Arial" w:eastAsia="SimSun" w:hAnsi="Arial" w:cs="Arial"/>
          <w:b/>
          <w:sz w:val="22"/>
          <w:szCs w:val="22"/>
          <w:lang w:val="en-US" w:eastAsia="zh-CN"/>
        </w:rPr>
        <w:tab/>
      </w:r>
      <w:r w:rsidRPr="007B29DF">
        <w:rPr>
          <w:rFonts w:ascii="Arial" w:eastAsia="SimSun" w:hAnsi="Arial" w:cs="Arial"/>
          <w:b/>
          <w:sz w:val="22"/>
          <w:szCs w:val="22"/>
          <w:lang w:val="en-US" w:eastAsia="zh-CN"/>
        </w:rPr>
        <w:tab/>
      </w:r>
      <w:r w:rsidRPr="007B29DF">
        <w:rPr>
          <w:rFonts w:ascii="Arial" w:eastAsia="SimSun" w:hAnsi="Arial" w:cs="Arial"/>
          <w:sz w:val="22"/>
          <w:szCs w:val="22"/>
          <w:lang w:val="en-US" w:eastAsia="zh-CN"/>
        </w:rPr>
        <w:t xml:space="preserve">TP on </w:t>
      </w:r>
      <w:proofErr w:type="spellStart"/>
      <w:r w:rsidR="00111609">
        <w:rPr>
          <w:rFonts w:ascii="Arial" w:eastAsia="SimSun" w:hAnsi="Arial" w:cs="Arial"/>
          <w:sz w:val="22"/>
          <w:szCs w:val="22"/>
          <w:lang w:val="en-US" w:eastAsia="zh-CN"/>
        </w:rPr>
        <w:t>CFFdeltaNF</w:t>
      </w:r>
      <w:proofErr w:type="spellEnd"/>
    </w:p>
    <w:p w14:paraId="4E8E75F8" w14:textId="0EAF0B88" w:rsidR="007B29DF" w:rsidRPr="007B29DF" w:rsidRDefault="007B29DF" w:rsidP="007B29DF">
      <w:pPr>
        <w:spacing w:after="200" w:line="276" w:lineRule="auto"/>
        <w:rPr>
          <w:rFonts w:ascii="Arial" w:eastAsia="SimSun" w:hAnsi="Arial" w:cs="Arial"/>
          <w:b/>
          <w:sz w:val="22"/>
          <w:szCs w:val="22"/>
          <w:lang w:val="en-US" w:eastAsia="zh-CN"/>
        </w:rPr>
      </w:pPr>
      <w:r w:rsidRPr="00BA68F6">
        <w:rPr>
          <w:rFonts w:ascii="Arial" w:eastAsia="SimSun" w:hAnsi="Arial" w:cs="Arial"/>
          <w:b/>
          <w:sz w:val="22"/>
          <w:szCs w:val="22"/>
          <w:lang w:val="en-US" w:eastAsia="zh-CN"/>
        </w:rPr>
        <w:t>Agenda Item:</w:t>
      </w:r>
      <w:r w:rsidRPr="00BA68F6">
        <w:rPr>
          <w:rFonts w:ascii="Arial" w:eastAsia="SimSun" w:hAnsi="Arial" w:cs="Arial"/>
          <w:b/>
          <w:sz w:val="22"/>
          <w:szCs w:val="22"/>
          <w:lang w:val="en-US" w:eastAsia="zh-CN"/>
        </w:rPr>
        <w:tab/>
      </w:r>
      <w:r w:rsidRPr="00BA68F6">
        <w:rPr>
          <w:rFonts w:ascii="Arial" w:eastAsia="SimSun" w:hAnsi="Arial" w:cs="Arial"/>
          <w:b/>
          <w:sz w:val="22"/>
          <w:szCs w:val="22"/>
          <w:lang w:val="en-US" w:eastAsia="zh-CN"/>
        </w:rPr>
        <w:tab/>
      </w:r>
      <w:r w:rsidR="00B7580F" w:rsidRPr="00BA68F6">
        <w:rPr>
          <w:rFonts w:ascii="Arial" w:eastAsia="SimSun" w:hAnsi="Arial" w:cs="Arial"/>
          <w:sz w:val="22"/>
          <w:szCs w:val="22"/>
          <w:lang w:val="en-US" w:eastAsia="zh-CN"/>
        </w:rPr>
        <w:t>9.1.1</w:t>
      </w:r>
    </w:p>
    <w:p w14:paraId="4A5077BF" w14:textId="3415C74B" w:rsidR="007B29DF" w:rsidRPr="007B29DF" w:rsidRDefault="007B29DF" w:rsidP="007B29DF">
      <w:pPr>
        <w:spacing w:after="200" w:line="276" w:lineRule="auto"/>
        <w:rPr>
          <w:rFonts w:ascii="Arial" w:eastAsia="SimSun" w:hAnsi="Arial" w:cs="Arial"/>
          <w:b/>
          <w:sz w:val="22"/>
          <w:szCs w:val="22"/>
          <w:lang w:val="en-US" w:eastAsia="zh-CN"/>
        </w:rPr>
      </w:pPr>
      <w:r w:rsidRPr="007B29DF">
        <w:rPr>
          <w:rFonts w:ascii="Arial" w:eastAsia="SimSun" w:hAnsi="Arial" w:cs="Arial"/>
          <w:b/>
          <w:sz w:val="22"/>
          <w:szCs w:val="22"/>
          <w:lang w:val="en-US" w:eastAsia="zh-CN"/>
        </w:rPr>
        <w:t>Document for:</w:t>
      </w:r>
      <w:r w:rsidRPr="007B29DF">
        <w:rPr>
          <w:rFonts w:ascii="Arial" w:eastAsia="SimSun" w:hAnsi="Arial" w:cs="Arial"/>
          <w:b/>
          <w:sz w:val="22"/>
          <w:szCs w:val="22"/>
          <w:lang w:val="en-US" w:eastAsia="zh-CN"/>
        </w:rPr>
        <w:tab/>
      </w:r>
      <w:r w:rsidR="00111609">
        <w:rPr>
          <w:rFonts w:ascii="Arial" w:eastAsia="SimSun" w:hAnsi="Arial" w:cs="Arial"/>
          <w:sz w:val="22"/>
          <w:szCs w:val="22"/>
          <w:lang w:val="en-US" w:eastAsia="zh-CN"/>
        </w:rPr>
        <w:t>Approval</w:t>
      </w:r>
    </w:p>
    <w:p w14:paraId="0C0EAD43" w14:textId="77777777" w:rsidR="007B29DF" w:rsidRPr="007B29DF" w:rsidRDefault="007B29DF" w:rsidP="007B29DF">
      <w:pPr>
        <w:keepNext/>
        <w:keepLines/>
        <w:numPr>
          <w:ilvl w:val="0"/>
          <w:numId w:val="19"/>
        </w:numPr>
        <w:pBdr>
          <w:top w:val="single" w:sz="12" w:space="3" w:color="auto"/>
        </w:pBdr>
        <w:spacing w:before="240"/>
        <w:outlineLvl w:val="0"/>
        <w:rPr>
          <w:rFonts w:ascii="Arial" w:eastAsia="SimSun" w:hAnsi="Arial" w:cs="Arial"/>
          <w:b/>
          <w:sz w:val="28"/>
          <w:lang w:val="en-US"/>
        </w:rPr>
      </w:pPr>
      <w:bookmarkStart w:id="1" w:name="_Ref71296739"/>
      <w:r w:rsidRPr="007B29DF">
        <w:rPr>
          <w:rFonts w:ascii="Arial" w:eastAsia="SimSun" w:hAnsi="Arial" w:cs="Arial"/>
          <w:b/>
          <w:sz w:val="28"/>
          <w:lang w:val="en-US"/>
        </w:rPr>
        <w:t>Introduction</w:t>
      </w:r>
      <w:bookmarkEnd w:id="1"/>
    </w:p>
    <w:p w14:paraId="214E3030" w14:textId="651EA692" w:rsidR="00B7580F" w:rsidRPr="00B7580F" w:rsidRDefault="00B7580F" w:rsidP="007B29DF">
      <w:pPr>
        <w:jc w:val="both"/>
        <w:rPr>
          <w:rFonts w:ascii="Arial" w:eastAsia="SimSun" w:hAnsi="Arial" w:cs="Arial"/>
          <w:lang w:val="en-US"/>
        </w:rPr>
      </w:pPr>
      <w:r w:rsidRPr="00B7580F">
        <w:rPr>
          <w:rFonts w:ascii="Arial" w:eastAsia="SimSun" w:hAnsi="Arial" w:cs="Arial"/>
          <w:lang w:val="en-US"/>
        </w:rPr>
        <w:t xml:space="preserve">This contribution adds draft text for TR 38.884 </w:t>
      </w:r>
      <w:r w:rsidR="00A43939">
        <w:rPr>
          <w:rFonts w:ascii="Arial" w:eastAsia="SimSun" w:hAnsi="Arial" w:cs="Arial"/>
          <w:lang w:val="en-US"/>
        </w:rPr>
        <w:fldChar w:fldCharType="begin"/>
      </w:r>
      <w:r w:rsidR="00A43939">
        <w:rPr>
          <w:rFonts w:ascii="Arial" w:eastAsia="SimSun" w:hAnsi="Arial" w:cs="Arial"/>
          <w:lang w:val="en-US"/>
        </w:rPr>
        <w:instrText xml:space="preserve"> REF _Ref85815333 \r \h </w:instrText>
      </w:r>
      <w:r w:rsidR="00A43939">
        <w:rPr>
          <w:rFonts w:ascii="Arial" w:eastAsia="SimSun" w:hAnsi="Arial" w:cs="Arial"/>
          <w:lang w:val="en-US"/>
        </w:rPr>
      </w:r>
      <w:r w:rsidR="00A43939">
        <w:rPr>
          <w:rFonts w:ascii="Arial" w:eastAsia="SimSun" w:hAnsi="Arial" w:cs="Arial"/>
          <w:lang w:val="en-US"/>
        </w:rPr>
        <w:fldChar w:fldCharType="separate"/>
      </w:r>
      <w:r w:rsidR="00A43939">
        <w:rPr>
          <w:rFonts w:ascii="Arial" w:eastAsia="SimSun" w:hAnsi="Arial" w:cs="Arial"/>
          <w:lang w:val="en-US"/>
        </w:rPr>
        <w:t>[1]</w:t>
      </w:r>
      <w:r w:rsidR="00A43939">
        <w:rPr>
          <w:rFonts w:ascii="Arial" w:eastAsia="SimSun" w:hAnsi="Arial" w:cs="Arial"/>
          <w:lang w:val="en-US"/>
        </w:rPr>
        <w:fldChar w:fldCharType="end"/>
      </w:r>
      <w:r w:rsidRPr="00B7580F">
        <w:rPr>
          <w:rFonts w:ascii="Arial" w:eastAsia="SimSun" w:hAnsi="Arial" w:cs="Arial"/>
          <w:lang w:val="en-US"/>
        </w:rPr>
        <w:t xml:space="preserve"> on topic #1 (Test methodology for high DL power and low UL power test cases) of the Enhanced Testability SI </w:t>
      </w:r>
      <w:r w:rsidR="00A43939">
        <w:rPr>
          <w:rFonts w:ascii="Arial" w:eastAsia="SimSun" w:hAnsi="Arial" w:cs="Arial"/>
          <w:lang w:val="en-US"/>
        </w:rPr>
        <w:fldChar w:fldCharType="begin"/>
      </w:r>
      <w:r w:rsidR="00A43939">
        <w:rPr>
          <w:rFonts w:ascii="Arial" w:eastAsia="SimSun" w:hAnsi="Arial" w:cs="Arial"/>
          <w:lang w:val="en-US"/>
        </w:rPr>
        <w:instrText xml:space="preserve"> REF _Ref87018513 \r \h </w:instrText>
      </w:r>
      <w:r w:rsidR="00A43939">
        <w:rPr>
          <w:rFonts w:ascii="Arial" w:eastAsia="SimSun" w:hAnsi="Arial" w:cs="Arial"/>
          <w:lang w:val="en-US"/>
        </w:rPr>
      </w:r>
      <w:r w:rsidR="00A43939">
        <w:rPr>
          <w:rFonts w:ascii="Arial" w:eastAsia="SimSun" w:hAnsi="Arial" w:cs="Arial"/>
          <w:lang w:val="en-US"/>
        </w:rPr>
        <w:fldChar w:fldCharType="separate"/>
      </w:r>
      <w:r w:rsidR="00A43939">
        <w:rPr>
          <w:rFonts w:ascii="Arial" w:eastAsia="SimSun" w:hAnsi="Arial" w:cs="Arial"/>
          <w:lang w:val="en-US"/>
        </w:rPr>
        <w:t>[2]</w:t>
      </w:r>
      <w:r w:rsidR="00A43939">
        <w:rPr>
          <w:rFonts w:ascii="Arial" w:eastAsia="SimSun" w:hAnsi="Arial" w:cs="Arial"/>
          <w:lang w:val="en-US"/>
        </w:rPr>
        <w:fldChar w:fldCharType="end"/>
      </w:r>
      <w:r w:rsidRPr="00B7580F">
        <w:rPr>
          <w:rFonts w:ascii="Arial" w:eastAsia="SimSun" w:hAnsi="Arial" w:cs="Arial"/>
          <w:lang w:val="en-US"/>
        </w:rPr>
        <w:t xml:space="preserve"> to incorporate </w:t>
      </w:r>
      <w:proofErr w:type="spellStart"/>
      <w:r w:rsidRPr="00B7580F">
        <w:rPr>
          <w:rFonts w:ascii="Arial" w:eastAsia="SimSun" w:hAnsi="Arial" w:cs="Arial"/>
          <w:lang w:val="en-US"/>
        </w:rPr>
        <w:t>CFFdeltaNF</w:t>
      </w:r>
      <w:proofErr w:type="spellEnd"/>
      <w:r w:rsidRPr="00B7580F">
        <w:rPr>
          <w:rFonts w:ascii="Arial" w:eastAsia="SimSun" w:hAnsi="Arial" w:cs="Arial"/>
          <w:lang w:val="en-US"/>
        </w:rPr>
        <w:t xml:space="preserve"> as one of the enhanced methodologies.</w:t>
      </w:r>
    </w:p>
    <w:p w14:paraId="32206895" w14:textId="0CE23768" w:rsidR="007B29DF" w:rsidRPr="007B29DF" w:rsidRDefault="00B7580F" w:rsidP="007B29DF">
      <w:pPr>
        <w:jc w:val="both"/>
        <w:rPr>
          <w:rFonts w:ascii="Arial" w:eastAsia="SimSun" w:hAnsi="Arial" w:cs="Arial"/>
          <w:lang w:val="en-US"/>
        </w:rPr>
      </w:pPr>
      <w:r w:rsidRPr="00B7580F">
        <w:rPr>
          <w:rFonts w:ascii="Arial" w:eastAsia="SimSun" w:hAnsi="Arial" w:cs="Arial"/>
          <w:lang w:val="en-US"/>
        </w:rPr>
        <w:t xml:space="preserve">Various discussions on the NF methodologies were held in the last couple meetings. This contribution is primarily summarizing content in </w:t>
      </w:r>
      <w:r w:rsidR="00A43939">
        <w:rPr>
          <w:rFonts w:ascii="Arial" w:eastAsia="SimSun" w:hAnsi="Arial" w:cs="Arial"/>
          <w:lang w:val="en-US"/>
        </w:rPr>
        <w:fldChar w:fldCharType="begin"/>
      </w:r>
      <w:r w:rsidR="00A43939">
        <w:rPr>
          <w:rFonts w:ascii="Arial" w:eastAsia="SimSun" w:hAnsi="Arial" w:cs="Arial"/>
          <w:lang w:val="en-US"/>
        </w:rPr>
        <w:instrText xml:space="preserve"> REF _Ref87018520 \r \h </w:instrText>
      </w:r>
      <w:r w:rsidR="00A43939">
        <w:rPr>
          <w:rFonts w:ascii="Arial" w:eastAsia="SimSun" w:hAnsi="Arial" w:cs="Arial"/>
          <w:lang w:val="en-US"/>
        </w:rPr>
      </w:r>
      <w:r w:rsidR="00A43939">
        <w:rPr>
          <w:rFonts w:ascii="Arial" w:eastAsia="SimSun" w:hAnsi="Arial" w:cs="Arial"/>
          <w:lang w:val="en-US"/>
        </w:rPr>
        <w:fldChar w:fldCharType="separate"/>
      </w:r>
      <w:r w:rsidR="00A43939">
        <w:rPr>
          <w:rFonts w:ascii="Arial" w:eastAsia="SimSun" w:hAnsi="Arial" w:cs="Arial"/>
          <w:lang w:val="en-US"/>
        </w:rPr>
        <w:t>[3]</w:t>
      </w:r>
      <w:r w:rsidR="00A43939">
        <w:rPr>
          <w:rFonts w:ascii="Arial" w:eastAsia="SimSun" w:hAnsi="Arial" w:cs="Arial"/>
          <w:lang w:val="en-US"/>
        </w:rPr>
        <w:fldChar w:fldCharType="end"/>
      </w:r>
      <w:r w:rsidR="00A43939">
        <w:rPr>
          <w:rFonts w:ascii="Arial" w:eastAsia="SimSun" w:hAnsi="Arial" w:cs="Arial"/>
          <w:lang w:val="en-US"/>
        </w:rPr>
        <w:fldChar w:fldCharType="begin"/>
      </w:r>
      <w:r w:rsidR="00A43939">
        <w:rPr>
          <w:rFonts w:ascii="Arial" w:eastAsia="SimSun" w:hAnsi="Arial" w:cs="Arial"/>
          <w:lang w:val="en-US"/>
        </w:rPr>
        <w:instrText xml:space="preserve"> REF _Ref87018521 \r \h </w:instrText>
      </w:r>
      <w:r w:rsidR="00A43939">
        <w:rPr>
          <w:rFonts w:ascii="Arial" w:eastAsia="SimSun" w:hAnsi="Arial" w:cs="Arial"/>
          <w:lang w:val="en-US"/>
        </w:rPr>
      </w:r>
      <w:r w:rsidR="00A43939">
        <w:rPr>
          <w:rFonts w:ascii="Arial" w:eastAsia="SimSun" w:hAnsi="Arial" w:cs="Arial"/>
          <w:lang w:val="en-US"/>
        </w:rPr>
        <w:fldChar w:fldCharType="separate"/>
      </w:r>
      <w:r w:rsidR="00A43939">
        <w:rPr>
          <w:rFonts w:ascii="Arial" w:eastAsia="SimSun" w:hAnsi="Arial" w:cs="Arial"/>
          <w:lang w:val="en-US"/>
        </w:rPr>
        <w:t>[4]</w:t>
      </w:r>
      <w:r w:rsidR="00A43939">
        <w:rPr>
          <w:rFonts w:ascii="Arial" w:eastAsia="SimSun" w:hAnsi="Arial" w:cs="Arial"/>
          <w:lang w:val="en-US"/>
        </w:rPr>
        <w:fldChar w:fldCharType="end"/>
      </w:r>
      <w:r w:rsidR="00A43939">
        <w:rPr>
          <w:rFonts w:ascii="Arial" w:eastAsia="SimSun" w:hAnsi="Arial" w:cs="Arial"/>
          <w:lang w:val="en-US"/>
        </w:rPr>
        <w:fldChar w:fldCharType="begin"/>
      </w:r>
      <w:r w:rsidR="00A43939">
        <w:rPr>
          <w:rFonts w:ascii="Arial" w:eastAsia="SimSun" w:hAnsi="Arial" w:cs="Arial"/>
          <w:lang w:val="en-US"/>
        </w:rPr>
        <w:instrText xml:space="preserve"> REF _Ref87018523 \r \h </w:instrText>
      </w:r>
      <w:r w:rsidR="00A43939">
        <w:rPr>
          <w:rFonts w:ascii="Arial" w:eastAsia="SimSun" w:hAnsi="Arial" w:cs="Arial"/>
          <w:lang w:val="en-US"/>
        </w:rPr>
      </w:r>
      <w:r w:rsidR="00A43939">
        <w:rPr>
          <w:rFonts w:ascii="Arial" w:eastAsia="SimSun" w:hAnsi="Arial" w:cs="Arial"/>
          <w:lang w:val="en-US"/>
        </w:rPr>
        <w:fldChar w:fldCharType="separate"/>
      </w:r>
      <w:r w:rsidR="00A43939">
        <w:rPr>
          <w:rFonts w:ascii="Arial" w:eastAsia="SimSun" w:hAnsi="Arial" w:cs="Arial"/>
          <w:lang w:val="en-US"/>
        </w:rPr>
        <w:t>[5]</w:t>
      </w:r>
      <w:r w:rsidR="00A43939">
        <w:rPr>
          <w:rFonts w:ascii="Arial" w:eastAsia="SimSun" w:hAnsi="Arial" w:cs="Arial"/>
          <w:lang w:val="en-US"/>
        </w:rPr>
        <w:fldChar w:fldCharType="end"/>
      </w:r>
      <w:r w:rsidR="007B29DF" w:rsidRPr="007B29DF">
        <w:rPr>
          <w:rFonts w:ascii="Arial" w:eastAsia="SimSun" w:hAnsi="Arial" w:cs="Arial"/>
          <w:lang w:val="en-US"/>
        </w:rPr>
        <w:t>.</w:t>
      </w:r>
    </w:p>
    <w:p w14:paraId="2058EDE1" w14:textId="2AA68726" w:rsidR="007B29DF" w:rsidRPr="007B29DF" w:rsidRDefault="007B29DF" w:rsidP="007B29DF">
      <w:pPr>
        <w:spacing w:after="200"/>
        <w:rPr>
          <w:rFonts w:ascii="Arial" w:eastAsia="Calibri" w:hAnsi="Arial"/>
          <w:b/>
          <w:bCs/>
          <w:lang w:val="en-US"/>
        </w:rPr>
      </w:pPr>
      <w:bookmarkStart w:id="2" w:name="_Toc85706548"/>
      <w:bookmarkStart w:id="3" w:name="_Toc85706570"/>
      <w:bookmarkStart w:id="4" w:name="_Toc85706572"/>
      <w:bookmarkStart w:id="5" w:name="_Toc85706580"/>
      <w:bookmarkStart w:id="6" w:name="_Toc85706591"/>
      <w:bookmarkStart w:id="7" w:name="_Toc85706598"/>
      <w:bookmarkStart w:id="8" w:name="_Toc85708828"/>
      <w:bookmarkStart w:id="9" w:name="_Toc86328652"/>
      <w:bookmarkStart w:id="10" w:name="_Toc86328747"/>
      <w:bookmarkStart w:id="11" w:name="_Toc86944023"/>
      <w:bookmarkStart w:id="12" w:name="_Toc86944068"/>
      <w:bookmarkStart w:id="13" w:name="_Toc87018543"/>
      <w:r w:rsidRPr="007B29DF">
        <w:rPr>
          <w:rFonts w:ascii="Arial" w:eastAsia="Calibri" w:hAnsi="Arial"/>
          <w:b/>
          <w:bCs/>
          <w:lang w:val="en-US"/>
        </w:rPr>
        <w:t xml:space="preserve">Proposal </w:t>
      </w:r>
      <w:r w:rsidRPr="007B29DF">
        <w:rPr>
          <w:rFonts w:ascii="Arial" w:eastAsia="Calibri" w:hAnsi="Arial"/>
          <w:b/>
          <w:bCs/>
          <w:lang w:val="en-US"/>
        </w:rPr>
        <w:fldChar w:fldCharType="begin"/>
      </w:r>
      <w:r w:rsidRPr="007B29DF">
        <w:rPr>
          <w:rFonts w:ascii="Arial" w:eastAsia="Calibri" w:hAnsi="Arial"/>
          <w:b/>
          <w:bCs/>
          <w:lang w:val="en-US"/>
        </w:rPr>
        <w:instrText xml:space="preserve"> SEQ Proposal \* ARABIC </w:instrText>
      </w:r>
      <w:r w:rsidRPr="007B29DF">
        <w:rPr>
          <w:rFonts w:ascii="Arial" w:eastAsia="Calibri" w:hAnsi="Arial"/>
          <w:b/>
          <w:bCs/>
          <w:lang w:val="en-US"/>
        </w:rPr>
        <w:fldChar w:fldCharType="separate"/>
      </w:r>
      <w:r w:rsidRPr="007B29DF">
        <w:rPr>
          <w:rFonts w:ascii="Arial" w:eastAsia="Calibri" w:hAnsi="Arial"/>
          <w:b/>
          <w:bCs/>
          <w:noProof/>
          <w:lang w:val="en-US"/>
        </w:rPr>
        <w:t>1</w:t>
      </w:r>
      <w:r w:rsidRPr="007B29DF">
        <w:rPr>
          <w:rFonts w:ascii="Arial" w:eastAsia="Calibri" w:hAnsi="Arial"/>
          <w:b/>
          <w:bCs/>
          <w:lang w:val="en-US"/>
        </w:rPr>
        <w:fldChar w:fldCharType="end"/>
      </w:r>
      <w:r w:rsidRPr="007B29DF">
        <w:rPr>
          <w:rFonts w:ascii="Arial" w:eastAsia="Calibri" w:hAnsi="Arial"/>
          <w:b/>
          <w:bCs/>
          <w:lang w:val="en-US"/>
        </w:rPr>
        <w:t>: Approve the text proposal below</w:t>
      </w:r>
      <w:r w:rsidR="00B7580F" w:rsidRPr="00B7580F">
        <w:rPr>
          <w:rFonts w:ascii="Arial" w:eastAsia="Calibri" w:hAnsi="Arial"/>
          <w:b/>
          <w:bCs/>
          <w:lang w:val="en-US"/>
        </w:rPr>
        <w:t xml:space="preserve"> to be included in </w:t>
      </w:r>
      <w:r w:rsidR="00A43939">
        <w:rPr>
          <w:rFonts w:ascii="Arial" w:eastAsia="Calibri" w:hAnsi="Arial"/>
          <w:b/>
          <w:bCs/>
          <w:lang w:val="en-US"/>
        </w:rPr>
        <w:t xml:space="preserve">TR 38.884 </w:t>
      </w:r>
      <w:r w:rsidR="00A43939">
        <w:rPr>
          <w:rFonts w:ascii="Arial" w:eastAsia="Calibri" w:hAnsi="Arial"/>
          <w:b/>
          <w:bCs/>
          <w:lang w:val="en-US"/>
        </w:rPr>
        <w:fldChar w:fldCharType="begin"/>
      </w:r>
      <w:r w:rsidR="00A43939">
        <w:rPr>
          <w:rFonts w:ascii="Arial" w:eastAsia="Calibri" w:hAnsi="Arial"/>
          <w:b/>
          <w:bCs/>
          <w:lang w:val="en-US"/>
        </w:rPr>
        <w:instrText xml:space="preserve"> REF _Ref85815333 \r \h </w:instrText>
      </w:r>
      <w:r w:rsidR="00A43939">
        <w:rPr>
          <w:rFonts w:ascii="Arial" w:eastAsia="Calibri" w:hAnsi="Arial"/>
          <w:b/>
          <w:bCs/>
          <w:lang w:val="en-US"/>
        </w:rPr>
      </w:r>
      <w:r w:rsidR="00A43939">
        <w:rPr>
          <w:rFonts w:ascii="Arial" w:eastAsia="Calibri" w:hAnsi="Arial"/>
          <w:b/>
          <w:bCs/>
          <w:lang w:val="en-US"/>
        </w:rPr>
        <w:fldChar w:fldCharType="separate"/>
      </w:r>
      <w:r w:rsidR="00A43939">
        <w:rPr>
          <w:rFonts w:ascii="Arial" w:eastAsia="Calibri" w:hAnsi="Arial"/>
          <w:b/>
          <w:bCs/>
          <w:lang w:val="en-US"/>
        </w:rPr>
        <w:t>[1]</w:t>
      </w:r>
      <w:r w:rsidR="00A43939">
        <w:rPr>
          <w:rFonts w:ascii="Arial" w:eastAsia="Calibri" w:hAnsi="Arial"/>
          <w:b/>
          <w:bCs/>
          <w:lang w:val="en-US"/>
        </w:rPr>
        <w:fldChar w:fldCharType="end"/>
      </w:r>
      <w:r w:rsidRPr="007B29DF">
        <w:rPr>
          <w:rFonts w:ascii="Arial" w:eastAsia="Calibri" w:hAnsi="Arial"/>
          <w:b/>
          <w:bCs/>
          <w:lang w:val="en-US"/>
        </w:rPr>
        <w:t>.</w:t>
      </w:r>
      <w:bookmarkEnd w:id="2"/>
      <w:bookmarkEnd w:id="3"/>
      <w:bookmarkEnd w:id="4"/>
      <w:bookmarkEnd w:id="5"/>
      <w:bookmarkEnd w:id="6"/>
      <w:bookmarkEnd w:id="7"/>
      <w:bookmarkEnd w:id="8"/>
      <w:bookmarkEnd w:id="9"/>
      <w:bookmarkEnd w:id="10"/>
      <w:bookmarkEnd w:id="11"/>
      <w:bookmarkEnd w:id="12"/>
      <w:bookmarkEnd w:id="13"/>
    </w:p>
    <w:p w14:paraId="0EAA8ABC" w14:textId="77777777" w:rsidR="007B29DF" w:rsidRPr="007B29DF" w:rsidRDefault="007B29DF" w:rsidP="007B29DF">
      <w:pPr>
        <w:keepNext/>
        <w:keepLines/>
        <w:numPr>
          <w:ilvl w:val="0"/>
          <w:numId w:val="19"/>
        </w:numPr>
        <w:pBdr>
          <w:top w:val="single" w:sz="12" w:space="3" w:color="auto"/>
        </w:pBdr>
        <w:spacing w:before="240"/>
        <w:outlineLvl w:val="0"/>
        <w:rPr>
          <w:rFonts w:ascii="Arial" w:eastAsia="SimSun" w:hAnsi="Arial" w:cs="Arial"/>
          <w:b/>
          <w:sz w:val="28"/>
          <w:lang w:val="en-US"/>
        </w:rPr>
      </w:pPr>
      <w:r w:rsidRPr="007B29DF">
        <w:rPr>
          <w:rFonts w:ascii="Arial" w:eastAsia="SimSun" w:hAnsi="Arial" w:cs="Arial"/>
          <w:b/>
          <w:sz w:val="28"/>
          <w:lang w:val="en-US"/>
        </w:rPr>
        <w:t>Conclusion</w:t>
      </w:r>
      <w:bookmarkStart w:id="14" w:name="_Ref473660868"/>
      <w:bookmarkStart w:id="15" w:name="_Ref473660708"/>
      <w:bookmarkStart w:id="16" w:name="OLE_LINK6"/>
      <w:bookmarkStart w:id="17" w:name="OLE_LINK7"/>
    </w:p>
    <w:p w14:paraId="3F991867" w14:textId="77777777" w:rsidR="007B29DF" w:rsidRPr="007B29DF" w:rsidRDefault="007B29DF" w:rsidP="007B29DF">
      <w:pPr>
        <w:jc w:val="both"/>
        <w:rPr>
          <w:rFonts w:ascii="Arial" w:eastAsia="SimSun" w:hAnsi="Arial" w:cs="Arial"/>
          <w:lang w:val="en-US"/>
        </w:rPr>
      </w:pPr>
      <w:r w:rsidRPr="007B29DF">
        <w:rPr>
          <w:rFonts w:ascii="Arial" w:eastAsia="SimSun" w:hAnsi="Arial" w:cs="Arial"/>
          <w:lang w:val="en-US"/>
        </w:rPr>
        <w:t>The following proposal is made in this contribution:</w:t>
      </w:r>
    </w:p>
    <w:p w14:paraId="70357F05" w14:textId="77777777" w:rsidR="00A43939" w:rsidRDefault="007B29DF">
      <w:pPr>
        <w:pStyle w:val="TableofFigures"/>
        <w:tabs>
          <w:tab w:val="right" w:leader="dot" w:pos="9631"/>
        </w:tabs>
        <w:rPr>
          <w:rFonts w:asciiTheme="minorHAnsi" w:eastAsiaTheme="minorEastAsia" w:hAnsiTheme="minorHAnsi" w:cstheme="minorBidi"/>
          <w:noProof/>
          <w:sz w:val="22"/>
          <w:szCs w:val="22"/>
          <w:lang w:val="en-US"/>
        </w:rPr>
      </w:pPr>
      <w:r w:rsidRPr="007B29DF">
        <w:rPr>
          <w:rFonts w:ascii="Arial" w:eastAsia="SimSun" w:hAnsi="Arial" w:cs="Arial"/>
          <w:b/>
          <w:lang w:val="en-US" w:eastAsia="zh-CN"/>
        </w:rPr>
        <w:fldChar w:fldCharType="begin"/>
      </w:r>
      <w:r w:rsidRPr="007B29DF">
        <w:rPr>
          <w:rFonts w:ascii="Arial" w:eastAsia="SimSun" w:hAnsi="Arial" w:cs="Arial"/>
          <w:b/>
          <w:lang w:val="en-US" w:eastAsia="zh-CN"/>
        </w:rPr>
        <w:instrText xml:space="preserve"> TOC \n \c "Proposal" </w:instrText>
      </w:r>
      <w:r w:rsidRPr="007B29DF">
        <w:rPr>
          <w:rFonts w:ascii="Arial" w:eastAsia="SimSun" w:hAnsi="Arial" w:cs="Arial"/>
          <w:b/>
          <w:lang w:val="en-US" w:eastAsia="zh-CN"/>
        </w:rPr>
        <w:fldChar w:fldCharType="separate"/>
      </w:r>
      <w:r w:rsidR="00A43939" w:rsidRPr="009F124A">
        <w:rPr>
          <w:rFonts w:ascii="Arial" w:eastAsia="Calibri" w:hAnsi="Arial"/>
          <w:b/>
          <w:bCs/>
          <w:noProof/>
          <w:lang w:val="en-US"/>
        </w:rPr>
        <w:t>Proposal 1: Approve the text proposal below to be included in TR 38.884 [1].</w:t>
      </w:r>
    </w:p>
    <w:p w14:paraId="03110A52" w14:textId="21FC898C" w:rsidR="007B29DF" w:rsidRPr="007B29DF" w:rsidRDefault="007B29DF" w:rsidP="007B29DF">
      <w:pPr>
        <w:jc w:val="both"/>
        <w:rPr>
          <w:rFonts w:eastAsiaTheme="minorEastAsia"/>
          <w:b/>
          <w:lang w:val="en-US"/>
        </w:rPr>
      </w:pPr>
      <w:r w:rsidRPr="007B29DF">
        <w:rPr>
          <w:rFonts w:ascii="Arial" w:eastAsia="SimSun" w:hAnsi="Arial" w:cs="Arial"/>
          <w:b/>
          <w:lang w:val="en-US"/>
        </w:rPr>
        <w:fldChar w:fldCharType="end"/>
      </w:r>
    </w:p>
    <w:p w14:paraId="3FC591C7" w14:textId="77777777" w:rsidR="007B29DF" w:rsidRPr="007B29DF" w:rsidRDefault="007B29DF" w:rsidP="007B29DF">
      <w:pPr>
        <w:keepNext/>
        <w:keepLines/>
        <w:numPr>
          <w:ilvl w:val="0"/>
          <w:numId w:val="19"/>
        </w:numPr>
        <w:pBdr>
          <w:top w:val="single" w:sz="12" w:space="3" w:color="auto"/>
        </w:pBdr>
        <w:spacing w:before="240"/>
        <w:outlineLvl w:val="0"/>
        <w:rPr>
          <w:rFonts w:ascii="Arial" w:eastAsia="SimSun" w:hAnsi="Arial" w:cs="Arial"/>
          <w:b/>
          <w:sz w:val="28"/>
          <w:lang w:val="en-US"/>
        </w:rPr>
      </w:pPr>
      <w:r w:rsidRPr="007B29DF">
        <w:rPr>
          <w:rFonts w:ascii="Arial" w:eastAsia="SimSun" w:hAnsi="Arial" w:cs="Arial"/>
          <w:b/>
          <w:sz w:val="28"/>
          <w:lang w:val="en-US"/>
        </w:rPr>
        <w:t>References</w:t>
      </w:r>
    </w:p>
    <w:p w14:paraId="09F1BD37" w14:textId="2D288FE0" w:rsidR="00DD50EC" w:rsidRDefault="00DD50EC" w:rsidP="00DD50EC">
      <w:pPr>
        <w:pStyle w:val="ListParagraph"/>
        <w:numPr>
          <w:ilvl w:val="0"/>
          <w:numId w:val="20"/>
        </w:numPr>
        <w:jc w:val="left"/>
        <w:rPr>
          <w:i w:val="0"/>
          <w:sz w:val="20"/>
          <w:lang w:val="en-GB"/>
        </w:rPr>
      </w:pPr>
      <w:bookmarkStart w:id="18" w:name="_Ref85815333"/>
      <w:bookmarkStart w:id="19" w:name="_Ref78876470"/>
      <w:bookmarkStart w:id="20" w:name="_Ref71296959"/>
      <w:bookmarkStart w:id="21" w:name="_Ref63094190"/>
      <w:bookmarkStart w:id="22" w:name="_Ref54371581"/>
      <w:bookmarkStart w:id="23" w:name="_Ref47464599"/>
      <w:bookmarkEnd w:id="14"/>
      <w:bookmarkEnd w:id="15"/>
      <w:bookmarkEnd w:id="16"/>
      <w:bookmarkEnd w:id="17"/>
      <w:r w:rsidRPr="0092119C">
        <w:rPr>
          <w:i w:val="0"/>
          <w:sz w:val="20"/>
          <w:lang w:val="en-GB"/>
        </w:rPr>
        <w:t>3GPP TR 38.884 v1.1.0</w:t>
      </w:r>
      <w:bookmarkEnd w:id="18"/>
    </w:p>
    <w:p w14:paraId="6336B1B0" w14:textId="79938ED9" w:rsidR="00A43939" w:rsidRPr="00A43939" w:rsidRDefault="00A43939" w:rsidP="00A43939">
      <w:pPr>
        <w:pStyle w:val="ListParagraph"/>
        <w:numPr>
          <w:ilvl w:val="0"/>
          <w:numId w:val="20"/>
        </w:numPr>
        <w:rPr>
          <w:i w:val="0"/>
          <w:sz w:val="20"/>
          <w:lang w:val="en-GB"/>
        </w:rPr>
      </w:pPr>
      <w:bookmarkStart w:id="24" w:name="_Ref87018513"/>
      <w:r w:rsidRPr="00A43939">
        <w:rPr>
          <w:i w:val="0"/>
          <w:sz w:val="20"/>
          <w:lang w:val="en-GB"/>
        </w:rPr>
        <w:t>RP-211600</w:t>
      </w:r>
      <w:r>
        <w:rPr>
          <w:i w:val="0"/>
          <w:sz w:val="20"/>
          <w:lang w:val="en-GB"/>
        </w:rPr>
        <w:t>, “</w:t>
      </w:r>
      <w:r w:rsidRPr="00A43939">
        <w:rPr>
          <w:i w:val="0"/>
          <w:sz w:val="20"/>
          <w:lang w:val="en-GB"/>
        </w:rPr>
        <w:t>SID revision for the Study on enhanced test methods for FR2</w:t>
      </w:r>
      <w:r>
        <w:rPr>
          <w:i w:val="0"/>
          <w:sz w:val="20"/>
          <w:lang w:val="en-GB"/>
        </w:rPr>
        <w:t xml:space="preserve">”, </w:t>
      </w:r>
      <w:r w:rsidRPr="00A43939">
        <w:rPr>
          <w:i w:val="0"/>
          <w:sz w:val="20"/>
          <w:lang w:val="en-GB"/>
        </w:rPr>
        <w:t>Apple Inc., vivo</w:t>
      </w:r>
      <w:r>
        <w:rPr>
          <w:i w:val="0"/>
          <w:sz w:val="20"/>
          <w:lang w:val="en-GB"/>
        </w:rPr>
        <w:t xml:space="preserve">, </w:t>
      </w:r>
      <w:r w:rsidRPr="00A43939">
        <w:rPr>
          <w:i w:val="0"/>
          <w:sz w:val="20"/>
          <w:lang w:val="en-GB"/>
        </w:rPr>
        <w:t xml:space="preserve">3GPP RAN#92-e, </w:t>
      </w:r>
      <w:r>
        <w:rPr>
          <w:i w:val="0"/>
          <w:sz w:val="20"/>
          <w:lang w:val="en-GB"/>
        </w:rPr>
        <w:t>June</w:t>
      </w:r>
      <w:r w:rsidRPr="00A43939">
        <w:rPr>
          <w:i w:val="0"/>
          <w:sz w:val="20"/>
          <w:lang w:val="en-GB"/>
        </w:rPr>
        <w:t xml:space="preserve"> 2021</w:t>
      </w:r>
      <w:bookmarkEnd w:id="24"/>
    </w:p>
    <w:p w14:paraId="4E674010" w14:textId="1D4A50BE" w:rsidR="00DD50EC" w:rsidRPr="00DD50EC" w:rsidRDefault="00111609" w:rsidP="00DD50EC">
      <w:pPr>
        <w:numPr>
          <w:ilvl w:val="0"/>
          <w:numId w:val="20"/>
        </w:numPr>
        <w:tabs>
          <w:tab w:val="left" w:pos="425"/>
        </w:tabs>
        <w:spacing w:after="120" w:line="271" w:lineRule="auto"/>
        <w:rPr>
          <w:rFonts w:ascii="Arial" w:eastAsiaTheme="minorHAnsi" w:hAnsi="Arial" w:cs="Arial"/>
        </w:rPr>
      </w:pPr>
      <w:bookmarkStart w:id="25" w:name="_Ref87018520"/>
      <w:r w:rsidRPr="00DD50EC">
        <w:rPr>
          <w:rFonts w:ascii="Arial" w:eastAsia="SimSun" w:hAnsi="Arial" w:cs="Arial"/>
          <w:lang w:eastAsia="zh-CN"/>
        </w:rPr>
        <w:t>R4-2113318, “Black-box approach for CFFDNF and Enhancement of permitted methods”, Rohde &amp;</w:t>
      </w:r>
      <w:r w:rsidRPr="00DD50EC">
        <w:rPr>
          <w:rFonts w:ascii="Arial" w:hAnsi="Arial" w:cs="Arial"/>
        </w:rPr>
        <w:t xml:space="preserve"> S</w:t>
      </w:r>
      <w:r w:rsidRPr="00DD50EC">
        <w:rPr>
          <w:rFonts w:ascii="Arial" w:eastAsia="SimSun" w:hAnsi="Arial" w:cs="Arial"/>
          <w:lang w:eastAsia="zh-CN"/>
        </w:rPr>
        <w:t>chwarz, 3GPP RAN4 #100-e, August 2021</w:t>
      </w:r>
      <w:bookmarkEnd w:id="19"/>
      <w:bookmarkEnd w:id="20"/>
      <w:bookmarkEnd w:id="21"/>
      <w:bookmarkEnd w:id="22"/>
      <w:bookmarkEnd w:id="23"/>
      <w:bookmarkEnd w:id="25"/>
    </w:p>
    <w:p w14:paraId="47085AFF" w14:textId="4FDF0E64" w:rsidR="00DD50EC" w:rsidRPr="00B7580F" w:rsidRDefault="00B7580F" w:rsidP="00DD50EC">
      <w:pPr>
        <w:numPr>
          <w:ilvl w:val="0"/>
          <w:numId w:val="20"/>
        </w:numPr>
        <w:tabs>
          <w:tab w:val="left" w:pos="425"/>
        </w:tabs>
        <w:spacing w:after="120" w:line="271" w:lineRule="auto"/>
        <w:rPr>
          <w:rFonts w:ascii="Arial" w:eastAsiaTheme="minorHAnsi" w:hAnsi="Arial" w:cs="Arial"/>
        </w:rPr>
      </w:pPr>
      <w:bookmarkStart w:id="26" w:name="_Ref87018521"/>
      <w:r w:rsidRPr="00B7580F">
        <w:rPr>
          <w:rFonts w:ascii="Arial" w:eastAsiaTheme="minorHAnsi" w:hAnsi="Arial" w:cs="Arial"/>
        </w:rPr>
        <w:t>R4-2119177</w:t>
      </w:r>
      <w:r>
        <w:rPr>
          <w:rFonts w:ascii="Arial" w:eastAsiaTheme="minorHAnsi" w:hAnsi="Arial" w:cs="Arial"/>
        </w:rPr>
        <w:t>, “</w:t>
      </w:r>
      <w:r w:rsidRPr="00B7580F">
        <w:rPr>
          <w:rFonts w:ascii="Arial" w:eastAsiaTheme="minorHAnsi" w:hAnsi="Arial" w:cs="Arial"/>
        </w:rPr>
        <w:t>MU analysis and applicability for CFFDNF with black-box approach</w:t>
      </w:r>
      <w:r>
        <w:rPr>
          <w:rFonts w:ascii="Arial" w:eastAsiaTheme="minorHAnsi" w:hAnsi="Arial" w:cs="Arial"/>
        </w:rPr>
        <w:t xml:space="preserve">”, </w:t>
      </w:r>
      <w:r w:rsidRPr="00DD50EC">
        <w:rPr>
          <w:rFonts w:ascii="Arial" w:eastAsia="SimSun" w:hAnsi="Arial" w:cs="Arial"/>
          <w:lang w:eastAsia="zh-CN"/>
        </w:rPr>
        <w:t>Rohde &amp;</w:t>
      </w:r>
      <w:r w:rsidRPr="00DD50EC">
        <w:rPr>
          <w:rFonts w:ascii="Arial" w:hAnsi="Arial" w:cs="Arial"/>
        </w:rPr>
        <w:t xml:space="preserve"> S</w:t>
      </w:r>
      <w:r w:rsidRPr="00DD50EC">
        <w:rPr>
          <w:rFonts w:ascii="Arial" w:eastAsia="SimSun" w:hAnsi="Arial" w:cs="Arial"/>
          <w:lang w:eastAsia="zh-CN"/>
        </w:rPr>
        <w:t>chwarz, 3GPP RAN4 #10</w:t>
      </w:r>
      <w:r>
        <w:rPr>
          <w:rFonts w:ascii="Arial" w:eastAsia="SimSun" w:hAnsi="Arial" w:cs="Arial"/>
          <w:lang w:eastAsia="zh-CN"/>
        </w:rPr>
        <w:t>1</w:t>
      </w:r>
      <w:r w:rsidRPr="00DD50EC">
        <w:rPr>
          <w:rFonts w:ascii="Arial" w:eastAsia="SimSun" w:hAnsi="Arial" w:cs="Arial"/>
          <w:lang w:eastAsia="zh-CN"/>
        </w:rPr>
        <w:t xml:space="preserve">-e, </w:t>
      </w:r>
      <w:r>
        <w:rPr>
          <w:rFonts w:ascii="Arial" w:eastAsia="SimSun" w:hAnsi="Arial" w:cs="Arial"/>
          <w:lang w:eastAsia="zh-CN"/>
        </w:rPr>
        <w:t>November</w:t>
      </w:r>
      <w:r w:rsidRPr="00DD50EC">
        <w:rPr>
          <w:rFonts w:ascii="Arial" w:eastAsia="SimSun" w:hAnsi="Arial" w:cs="Arial"/>
          <w:lang w:eastAsia="zh-CN"/>
        </w:rPr>
        <w:t xml:space="preserve"> 2021</w:t>
      </w:r>
      <w:bookmarkEnd w:id="26"/>
    </w:p>
    <w:p w14:paraId="3B37EFD7" w14:textId="7FB94621" w:rsidR="00B7580F" w:rsidRPr="00DD50EC" w:rsidRDefault="00B7580F" w:rsidP="00DD50EC">
      <w:pPr>
        <w:numPr>
          <w:ilvl w:val="0"/>
          <w:numId w:val="20"/>
        </w:numPr>
        <w:tabs>
          <w:tab w:val="left" w:pos="425"/>
        </w:tabs>
        <w:spacing w:after="120" w:line="271" w:lineRule="auto"/>
        <w:rPr>
          <w:rFonts w:ascii="Arial" w:eastAsiaTheme="minorHAnsi" w:hAnsi="Arial" w:cs="Arial"/>
        </w:rPr>
      </w:pPr>
      <w:bookmarkStart w:id="27" w:name="_Ref87018523"/>
      <w:r w:rsidRPr="00B7580F">
        <w:rPr>
          <w:rFonts w:ascii="Arial" w:eastAsiaTheme="minorHAnsi" w:hAnsi="Arial" w:cs="Arial"/>
        </w:rPr>
        <w:t>R4-2119381</w:t>
      </w:r>
      <w:r>
        <w:rPr>
          <w:rFonts w:ascii="Arial" w:eastAsiaTheme="minorHAnsi" w:hAnsi="Arial" w:cs="Arial"/>
        </w:rPr>
        <w:t>, “</w:t>
      </w:r>
      <w:r w:rsidRPr="00B7580F">
        <w:rPr>
          <w:rFonts w:ascii="Arial" w:eastAsiaTheme="minorHAnsi" w:hAnsi="Arial" w:cs="Arial"/>
        </w:rPr>
        <w:t>On Black-Box Correlation Factor NF Test Methodology</w:t>
      </w:r>
      <w:r>
        <w:rPr>
          <w:rFonts w:ascii="Arial" w:eastAsiaTheme="minorHAnsi" w:hAnsi="Arial" w:cs="Arial"/>
        </w:rPr>
        <w:t xml:space="preserve">”, </w:t>
      </w:r>
      <w:r w:rsidRPr="00B7580F">
        <w:rPr>
          <w:rFonts w:ascii="Arial" w:eastAsiaTheme="minorHAnsi" w:hAnsi="Arial" w:cs="Arial"/>
        </w:rPr>
        <w:t>Keysight Technologies</w:t>
      </w:r>
      <w:r>
        <w:rPr>
          <w:rFonts w:ascii="Arial" w:eastAsiaTheme="minorHAnsi" w:hAnsi="Arial" w:cs="Arial"/>
        </w:rPr>
        <w:t xml:space="preserve">, </w:t>
      </w:r>
      <w:r w:rsidRPr="00DD50EC">
        <w:rPr>
          <w:rFonts w:ascii="Arial" w:eastAsia="SimSun" w:hAnsi="Arial" w:cs="Arial"/>
          <w:lang w:eastAsia="zh-CN"/>
        </w:rPr>
        <w:t>3GPP RAN4 #10</w:t>
      </w:r>
      <w:r>
        <w:rPr>
          <w:rFonts w:ascii="Arial" w:eastAsia="SimSun" w:hAnsi="Arial" w:cs="Arial"/>
          <w:lang w:eastAsia="zh-CN"/>
        </w:rPr>
        <w:t>1</w:t>
      </w:r>
      <w:r w:rsidRPr="00DD50EC">
        <w:rPr>
          <w:rFonts w:ascii="Arial" w:eastAsia="SimSun" w:hAnsi="Arial" w:cs="Arial"/>
          <w:lang w:eastAsia="zh-CN"/>
        </w:rPr>
        <w:t xml:space="preserve">-e, </w:t>
      </w:r>
      <w:r>
        <w:rPr>
          <w:rFonts w:ascii="Arial" w:eastAsia="SimSun" w:hAnsi="Arial" w:cs="Arial"/>
          <w:lang w:eastAsia="zh-CN"/>
        </w:rPr>
        <w:t>November</w:t>
      </w:r>
      <w:r w:rsidRPr="00DD50EC">
        <w:rPr>
          <w:rFonts w:ascii="Arial" w:eastAsia="SimSun" w:hAnsi="Arial" w:cs="Arial"/>
          <w:lang w:eastAsia="zh-CN"/>
        </w:rPr>
        <w:t xml:space="preserve"> 2021</w:t>
      </w:r>
      <w:bookmarkEnd w:id="27"/>
    </w:p>
    <w:p w14:paraId="3D1742E8" w14:textId="77777777" w:rsidR="00DD50EC" w:rsidRDefault="00DD50EC" w:rsidP="00DD50EC">
      <w:pPr>
        <w:tabs>
          <w:tab w:val="left" w:pos="425"/>
        </w:tabs>
        <w:spacing w:after="120" w:line="271" w:lineRule="auto"/>
        <w:rPr>
          <w:rFonts w:ascii="Arial" w:eastAsiaTheme="minorHAnsi" w:hAnsi="Arial" w:cs="Arial"/>
        </w:rPr>
      </w:pPr>
    </w:p>
    <w:p w14:paraId="41E1C1DF" w14:textId="168D8656" w:rsidR="00DD50EC" w:rsidRPr="00DD50EC" w:rsidRDefault="00DD50EC" w:rsidP="00DD50EC">
      <w:pPr>
        <w:tabs>
          <w:tab w:val="left" w:pos="425"/>
        </w:tabs>
        <w:spacing w:after="120" w:line="271" w:lineRule="auto"/>
        <w:rPr>
          <w:rFonts w:ascii="Arial" w:eastAsiaTheme="minorHAnsi" w:hAnsi="Arial" w:cs="Arial"/>
        </w:rPr>
        <w:sectPr w:rsidR="00DD50EC" w:rsidRPr="00DD50EC">
          <w:headerReference w:type="default" r:id="rId11"/>
          <w:footerReference w:type="default" r:id="rId12"/>
          <w:footnotePr>
            <w:numRestart w:val="eachSect"/>
          </w:footnotePr>
          <w:pgSz w:w="11907" w:h="16840" w:code="9"/>
          <w:pgMar w:top="1416" w:right="1133" w:bottom="1133" w:left="1133" w:header="850" w:footer="340" w:gutter="0"/>
          <w:cols w:space="720"/>
          <w:formProt w:val="0"/>
        </w:sectPr>
      </w:pPr>
    </w:p>
    <w:p w14:paraId="40C580C0" w14:textId="4481C7FB" w:rsidR="006F6933" w:rsidRPr="006F6933" w:rsidRDefault="006F6933" w:rsidP="006F6933">
      <w:pPr>
        <w:spacing w:after="200" w:line="276" w:lineRule="auto"/>
        <w:rPr>
          <w:rFonts w:ascii="Arial" w:eastAsia="SimSun" w:hAnsi="Arial" w:cs="Arial"/>
          <w:b/>
          <w:color w:val="0000FF"/>
          <w:sz w:val="22"/>
          <w:szCs w:val="22"/>
          <w:lang w:val="en-US" w:eastAsia="zh-CN"/>
        </w:rPr>
      </w:pPr>
      <w:r w:rsidRPr="006F6933">
        <w:rPr>
          <w:rFonts w:ascii="Arial" w:eastAsia="SimSun" w:hAnsi="Arial" w:cs="Arial"/>
          <w:b/>
          <w:color w:val="0000FF"/>
          <w:sz w:val="22"/>
          <w:szCs w:val="22"/>
          <w:lang w:val="en-US" w:eastAsia="zh-CN"/>
        </w:rPr>
        <w:lastRenderedPageBreak/>
        <w:t>&lt; Unchanged Text Deleted &gt;</w:t>
      </w:r>
    </w:p>
    <w:p w14:paraId="73E90D4E" w14:textId="3B91A28E" w:rsidR="006F6933" w:rsidRDefault="006F6933" w:rsidP="006F6933">
      <w:pPr>
        <w:spacing w:after="200" w:line="276" w:lineRule="auto"/>
        <w:rPr>
          <w:rFonts w:ascii="Arial" w:eastAsia="SimSun" w:hAnsi="Arial" w:cs="Arial"/>
          <w:b/>
          <w:color w:val="0000FF"/>
          <w:sz w:val="22"/>
          <w:szCs w:val="22"/>
          <w:lang w:val="en-US" w:eastAsia="zh-CN"/>
        </w:rPr>
      </w:pPr>
      <w:r w:rsidRPr="006F6933">
        <w:rPr>
          <w:rFonts w:ascii="Arial" w:eastAsia="SimSun" w:hAnsi="Arial" w:cs="Arial"/>
          <w:b/>
          <w:color w:val="0000FF"/>
          <w:sz w:val="22"/>
          <w:szCs w:val="22"/>
          <w:lang w:val="en-US" w:eastAsia="zh-CN"/>
        </w:rPr>
        <w:t>&lt; Beginning of Changes &gt;</w:t>
      </w:r>
    </w:p>
    <w:p w14:paraId="42BDB757" w14:textId="77777777" w:rsidR="002251DB" w:rsidRPr="004D3578" w:rsidRDefault="002251DB" w:rsidP="002251DB">
      <w:pPr>
        <w:pStyle w:val="Heading1"/>
      </w:pPr>
      <w:bookmarkStart w:id="28" w:name="_Toc81507123"/>
      <w:r w:rsidRPr="004D3578">
        <w:t>2</w:t>
      </w:r>
      <w:r w:rsidRPr="004D3578">
        <w:tab/>
        <w:t>References</w:t>
      </w:r>
      <w:bookmarkEnd w:id="28"/>
    </w:p>
    <w:p w14:paraId="032F6A10" w14:textId="77777777" w:rsidR="002251DB" w:rsidRPr="004D3578" w:rsidRDefault="002251DB" w:rsidP="002251DB">
      <w:r w:rsidRPr="004D3578">
        <w:t>The following documents contain provisions which, through reference in this text, constitute provisions of the present document.</w:t>
      </w:r>
    </w:p>
    <w:p w14:paraId="4D04990A" w14:textId="77777777" w:rsidR="002251DB" w:rsidRPr="004D3578" w:rsidRDefault="002251DB" w:rsidP="002251DB">
      <w:pPr>
        <w:pStyle w:val="B1"/>
      </w:pPr>
      <w:r>
        <w:t>-</w:t>
      </w:r>
      <w:r>
        <w:tab/>
      </w:r>
      <w:r w:rsidRPr="004D3578">
        <w:t>References are either specific (identified by date of publication, edition number, version number, etc.) or non</w:t>
      </w:r>
      <w:r w:rsidRPr="004D3578">
        <w:noBreakHyphen/>
        <w:t>specific.</w:t>
      </w:r>
    </w:p>
    <w:p w14:paraId="446FFB70" w14:textId="77777777" w:rsidR="002251DB" w:rsidRPr="004D3578" w:rsidRDefault="002251DB" w:rsidP="002251DB">
      <w:pPr>
        <w:pStyle w:val="B1"/>
      </w:pPr>
      <w:r>
        <w:t>-</w:t>
      </w:r>
      <w:r>
        <w:tab/>
      </w:r>
      <w:r w:rsidRPr="004D3578">
        <w:t>For a specific reference, subsequent revisions do not apply.</w:t>
      </w:r>
    </w:p>
    <w:p w14:paraId="170DCA43" w14:textId="77777777" w:rsidR="002251DB" w:rsidRPr="004D3578" w:rsidRDefault="002251DB" w:rsidP="002251D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152643" w14:textId="77777777" w:rsidR="002251DB" w:rsidRDefault="002251DB" w:rsidP="002251DB">
      <w:pPr>
        <w:pStyle w:val="EX"/>
      </w:pPr>
      <w:r w:rsidRPr="004D3578">
        <w:t>[1]</w:t>
      </w:r>
      <w:r w:rsidRPr="004D3578">
        <w:tab/>
        <w:t>3GPP TR 21.905: "Vocabulary for 3GPP Specifications".</w:t>
      </w:r>
    </w:p>
    <w:p w14:paraId="51699B7A" w14:textId="77777777" w:rsidR="002251DB" w:rsidRDefault="002251DB" w:rsidP="002251DB">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5B7E6791" w14:textId="77777777" w:rsidR="002251DB" w:rsidRDefault="002251DB" w:rsidP="002251DB">
      <w:pPr>
        <w:pStyle w:val="EX"/>
      </w:pPr>
      <w:r w:rsidRPr="004D3578">
        <w:t>[</w:t>
      </w:r>
      <w:r>
        <w:t>3</w:t>
      </w:r>
      <w:r w:rsidRPr="004D3578">
        <w:t>]</w:t>
      </w:r>
      <w:r w:rsidRPr="004D3578">
        <w:tab/>
        <w:t>3GPP T</w:t>
      </w:r>
      <w:r>
        <w:t>R</w:t>
      </w:r>
      <w:r w:rsidRPr="004D3578">
        <w:t> </w:t>
      </w:r>
      <w:r>
        <w:t>38.810</w:t>
      </w:r>
      <w:r w:rsidRPr="004D3578">
        <w:t>: "</w:t>
      </w:r>
      <w:r>
        <w:t>NR;</w:t>
      </w:r>
      <w:r w:rsidRPr="006E67E0">
        <w:t xml:space="preserve"> Study on test methods</w:t>
      </w:r>
      <w:r w:rsidRPr="004D3578">
        <w:t>".</w:t>
      </w:r>
    </w:p>
    <w:p w14:paraId="1B58141F" w14:textId="77777777" w:rsidR="002251DB" w:rsidRDefault="002251DB" w:rsidP="002251DB">
      <w:pPr>
        <w:pStyle w:val="EX"/>
      </w:pPr>
      <w:r>
        <w:t>[4]</w:t>
      </w:r>
      <w:r>
        <w:tab/>
        <w:t xml:space="preserve">3GPP TS </w:t>
      </w:r>
      <w:r w:rsidRPr="00D16FAD">
        <w:t>38.211</w:t>
      </w:r>
      <w:r>
        <w:t xml:space="preserve">: </w:t>
      </w:r>
      <w:r w:rsidRPr="004D3578">
        <w:t>"</w:t>
      </w:r>
      <w:r>
        <w:t>NR; Physical channels and modulation</w:t>
      </w:r>
      <w:r w:rsidRPr="004D3578">
        <w:t>".</w:t>
      </w:r>
    </w:p>
    <w:p w14:paraId="1D08B910" w14:textId="77777777" w:rsidR="002251DB" w:rsidRPr="004D3578" w:rsidRDefault="002251DB" w:rsidP="002251DB">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2B05F72" w14:textId="77777777" w:rsidR="002251DB" w:rsidRDefault="002251DB" w:rsidP="002251DB">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34A80F0" w14:textId="5364C7F4" w:rsidR="002251DB" w:rsidRDefault="002251DB" w:rsidP="002251DB">
      <w:pPr>
        <w:pStyle w:val="EX"/>
      </w:pPr>
      <w:r>
        <w:t>[7]</w:t>
      </w:r>
      <w:r>
        <w:tab/>
      </w:r>
      <w:r w:rsidRPr="00167EA1">
        <w:t>3GPP TR 38.903: " Derivation of test tolerances and measurement uncertainty for User Equipment (UE) conformance test cases".</w:t>
      </w:r>
    </w:p>
    <w:p w14:paraId="0AFB3CF6" w14:textId="77777777" w:rsidR="002251DB" w:rsidRDefault="002251DB" w:rsidP="002251DB">
      <w:pPr>
        <w:pStyle w:val="EX"/>
        <w:rPr>
          <w:ins w:id="29" w:author="Thorsten Hertel (KEYS)" w:date="2021-11-05T18:50:00Z"/>
        </w:rPr>
      </w:pPr>
      <w:ins w:id="30" w:author="Thorsten Hertel (KEYS)" w:date="2021-11-05T18:50:00Z">
        <w:r w:rsidRPr="000C3D1A">
          <w:rPr>
            <w:lang w:val="es-ES"/>
          </w:rPr>
          <w:t>[8]</w:t>
        </w:r>
        <w:r w:rsidRPr="000C3D1A">
          <w:rPr>
            <w:lang w:val="es-ES"/>
          </w:rPr>
          <w:tab/>
          <w:t xml:space="preserve">L. </w:t>
        </w:r>
        <w:proofErr w:type="spellStart"/>
        <w:r w:rsidRPr="000C3D1A">
          <w:rPr>
            <w:lang w:val="es-ES"/>
          </w:rPr>
          <w:t>Anttila</w:t>
        </w:r>
        <w:proofErr w:type="spellEnd"/>
        <w:r w:rsidRPr="000C3D1A">
          <w:rPr>
            <w:lang w:val="es-ES"/>
          </w:rPr>
          <w:t xml:space="preserve">, A. Brihuega, M. </w:t>
        </w:r>
        <w:proofErr w:type="spellStart"/>
        <w:r w:rsidRPr="000C3D1A">
          <w:rPr>
            <w:lang w:val="es-ES"/>
          </w:rPr>
          <w:t>Valkama</w:t>
        </w:r>
        <w:proofErr w:type="spellEnd"/>
        <w:r w:rsidRPr="000C3D1A">
          <w:rPr>
            <w:lang w:val="es-ES"/>
          </w:rPr>
          <w:t xml:space="preserve">. </w:t>
        </w:r>
        <w:r w:rsidRPr="002251DB">
          <w:t>On Antenna Array Out-of-Band Emissions, IEEE Wireless Communications Letters, Dec 2019</w:t>
        </w:r>
      </w:ins>
    </w:p>
    <w:p w14:paraId="635E6622" w14:textId="77777777" w:rsidR="002251DB" w:rsidRPr="00052390" w:rsidRDefault="002251DB" w:rsidP="002251DB">
      <w:pPr>
        <w:pStyle w:val="EX"/>
        <w:rPr>
          <w:ins w:id="31" w:author="Thorsten Hertel (KEYS)" w:date="2021-11-05T18:50:00Z"/>
        </w:rPr>
      </w:pPr>
      <w:ins w:id="32" w:author="Thorsten Hertel (KEYS)" w:date="2021-11-05T18:50:00Z">
        <w:r>
          <w:t>[9]</w:t>
        </w:r>
        <w:r>
          <w:tab/>
        </w:r>
        <w:bookmarkStart w:id="33" w:name="_Ref85657067"/>
        <w:r w:rsidRPr="006F05C0">
          <w:t>H</w:t>
        </w:r>
        <w:r>
          <w:t>.</w:t>
        </w:r>
        <w:r w:rsidRPr="006F05C0">
          <w:t xml:space="preserve"> Li, X</w:t>
        </w:r>
        <w:r>
          <w:t>.</w:t>
        </w:r>
        <w:r w:rsidRPr="006F05C0">
          <w:t xml:space="preserve"> Li</w:t>
        </w:r>
        <w:r>
          <w:t xml:space="preserve">, </w:t>
        </w:r>
        <w:r w:rsidRPr="006F05C0">
          <w:t>C</w:t>
        </w:r>
        <w:r>
          <w:t>.</w:t>
        </w:r>
        <w:r w:rsidRPr="006F05C0">
          <w:t xml:space="preserve"> Wei</w:t>
        </w:r>
        <w:r>
          <w:t>,</w:t>
        </w:r>
        <w:r w:rsidRPr="006F05C0">
          <w:t xml:space="preserve"> </w:t>
        </w:r>
        <w:r>
          <w:t xml:space="preserve">The analysis of the performance of multi-beamforming in memory nonlinear power amplifier, </w:t>
        </w:r>
        <w:r w:rsidRPr="006F05C0">
          <w:t>EURASIP Journal on Advances in Signal Processing</w:t>
        </w:r>
        <w:r>
          <w:t>, 2014</w:t>
        </w:r>
        <w:bookmarkEnd w:id="33"/>
      </w:ins>
    </w:p>
    <w:p w14:paraId="0C416004" w14:textId="77777777" w:rsidR="002251DB" w:rsidRPr="004D3578" w:rsidRDefault="002251DB" w:rsidP="002251DB">
      <w:pPr>
        <w:pStyle w:val="EX"/>
      </w:pPr>
      <w:r w:rsidRPr="004D3578">
        <w:t>…</w:t>
      </w:r>
    </w:p>
    <w:p w14:paraId="430D316D" w14:textId="77777777" w:rsidR="002251DB" w:rsidRPr="004D3578" w:rsidRDefault="002251DB" w:rsidP="002251DB">
      <w:pPr>
        <w:pStyle w:val="EX"/>
      </w:pPr>
      <w:r w:rsidRPr="004D3578">
        <w:t>[x]</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14:paraId="12C4516C" w14:textId="77777777" w:rsidR="002251DB" w:rsidRPr="006F6933" w:rsidRDefault="002251DB" w:rsidP="002251DB">
      <w:pPr>
        <w:spacing w:after="200" w:line="276" w:lineRule="auto"/>
        <w:rPr>
          <w:rFonts w:ascii="Arial" w:eastAsia="SimSun" w:hAnsi="Arial" w:cs="Arial"/>
          <w:b/>
          <w:color w:val="0000FF"/>
          <w:sz w:val="22"/>
          <w:szCs w:val="22"/>
          <w:lang w:val="en-US" w:eastAsia="zh-CN"/>
        </w:rPr>
      </w:pPr>
      <w:r w:rsidRPr="006F6933">
        <w:rPr>
          <w:rFonts w:ascii="Arial" w:eastAsia="SimSun" w:hAnsi="Arial" w:cs="Arial"/>
          <w:b/>
          <w:color w:val="0000FF"/>
          <w:sz w:val="22"/>
          <w:szCs w:val="22"/>
          <w:lang w:val="en-US" w:eastAsia="zh-CN"/>
        </w:rPr>
        <w:t>&lt; Unchanged Text Deleted &gt;</w:t>
      </w:r>
    </w:p>
    <w:p w14:paraId="677383A4" w14:textId="22C74DC0" w:rsidR="006E67E0" w:rsidRDefault="006E67E0" w:rsidP="006E67E0">
      <w:pPr>
        <w:pStyle w:val="Heading1"/>
      </w:pPr>
      <w:r>
        <w:t>5</w:t>
      </w:r>
      <w:r w:rsidRPr="004D3578">
        <w:tab/>
      </w:r>
      <w:r>
        <w:t>UE RF testing methodology enhancements</w:t>
      </w:r>
      <w:bookmarkEnd w:id="0"/>
    </w:p>
    <w:p w14:paraId="558E0F6E" w14:textId="77777777" w:rsidR="00AA386A" w:rsidRPr="00AA386A" w:rsidRDefault="00AA386A" w:rsidP="00AA386A">
      <w:pPr>
        <w:pStyle w:val="Guidance"/>
      </w:pPr>
      <w:r>
        <w:t>Editor’s note: testing and calibration aspects of the permitted methods for FR2 UE RF testing and the preliminary assessment of measurement uncertainty (Clause 5.2 and Annex B of TR38.810) define the baseline UE RF methodology for the purpose of this study.</w:t>
      </w:r>
    </w:p>
    <w:p w14:paraId="45F2DB88" w14:textId="77777777" w:rsidR="00080512" w:rsidRDefault="006E67E0">
      <w:pPr>
        <w:pStyle w:val="Heading2"/>
      </w:pPr>
      <w:bookmarkStart w:id="34" w:name="_Toc81507130"/>
      <w:r>
        <w:t>5</w:t>
      </w:r>
      <w:r w:rsidR="00080512" w:rsidRPr="004D3578">
        <w:t>.1</w:t>
      </w:r>
      <w:r w:rsidR="00080512" w:rsidRPr="004D3578">
        <w:tab/>
      </w:r>
      <w:r w:rsidR="00646F95">
        <w:t>High DL power and low UL power</w:t>
      </w:r>
      <w:bookmarkEnd w:id="34"/>
    </w:p>
    <w:p w14:paraId="10DCD1D1" w14:textId="77777777" w:rsidR="003C5F49" w:rsidRDefault="003C5F49" w:rsidP="003C5F49">
      <w:pPr>
        <w:pStyle w:val="Heading3"/>
      </w:pPr>
      <w:bookmarkStart w:id="35" w:name="_Toc81507131"/>
      <w:r>
        <w:t>5.1.1</w:t>
      </w:r>
      <w:r>
        <w:tab/>
        <w:t>General</w:t>
      </w:r>
      <w:bookmarkEnd w:id="35"/>
    </w:p>
    <w:p w14:paraId="0269F780" w14:textId="77777777" w:rsidR="003C5F49" w:rsidRDefault="003C5F49" w:rsidP="003C5F49">
      <w:r>
        <w:t xml:space="preserve">The investigation of high DL power and low UL power enhancements to the FR2 test methodology includes the following aspects:  scope of test cases with high DL power and low UL power issues, enhanced test systems, including </w:t>
      </w:r>
      <w:r>
        <w:lastRenderedPageBreak/>
        <w:t>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proofErr w:type="spellStart"/>
            <w:r w:rsidRPr="00911D63">
              <w:rPr>
                <w:lang w:val="es-ES"/>
              </w:rPr>
              <w:t>Testability</w:t>
            </w:r>
            <w:proofErr w:type="spellEnd"/>
            <w:r w:rsidRPr="00911D63">
              <w:rPr>
                <w:lang w:val="es-ES"/>
              </w:rPr>
              <w:t xml:space="preserve"> </w:t>
            </w:r>
            <w:proofErr w:type="spellStart"/>
            <w:r w:rsidRPr="00911D63">
              <w:rPr>
                <w:lang w:val="es-ES"/>
              </w:rPr>
              <w:t>issue</w:t>
            </w:r>
            <w:proofErr w:type="spellEnd"/>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 xml:space="preserve">Test </w:t>
            </w:r>
            <w:proofErr w:type="spellStart"/>
            <w:r>
              <w:rPr>
                <w:lang w:val="es-ES"/>
              </w:rPr>
              <w:t>Metric</w:t>
            </w:r>
            <w:proofErr w:type="spellEnd"/>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 xml:space="preserve">Low UL </w:t>
            </w:r>
            <w:proofErr w:type="spellStart"/>
            <w:r>
              <w:rPr>
                <w:lang w:val="es-ES"/>
              </w:rPr>
              <w:t>power</w:t>
            </w:r>
            <w:proofErr w:type="spellEnd"/>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 xml:space="preserve">(Link=TX beam peak direction, </w:t>
            </w:r>
            <w:proofErr w:type="spellStart"/>
            <w:r w:rsidRPr="00F97773">
              <w:t>Meas</w:t>
            </w:r>
            <w:proofErr w:type="spellEnd"/>
            <w:r w:rsidRPr="00F97773">
              <w:t>=Link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 xml:space="preserve">Low UL </w:t>
            </w:r>
            <w:proofErr w:type="spellStart"/>
            <w:r w:rsidRPr="00911D63">
              <w:rPr>
                <w:lang w:val="es-ES"/>
              </w:rPr>
              <w:t>power</w:t>
            </w:r>
            <w:proofErr w:type="spellEnd"/>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xml:space="preserve">, </w:t>
            </w:r>
            <w:proofErr w:type="spellStart"/>
            <w:r>
              <w:t>Meas</w:t>
            </w:r>
            <w:proofErr w:type="spellEnd"/>
            <w:r>
              <w:t>=TRP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 xml:space="preserve">Low UL </w:t>
            </w:r>
            <w:proofErr w:type="spellStart"/>
            <w:r w:rsidRPr="00911D63">
              <w:rPr>
                <w:lang w:val="es-ES"/>
              </w:rPr>
              <w:t>power</w:t>
            </w:r>
            <w:proofErr w:type="spellEnd"/>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 xml:space="preserve">OBW (Link=TX beam peak direction, </w:t>
            </w:r>
            <w:proofErr w:type="spellStart"/>
            <w:r w:rsidRPr="00FE760F">
              <w:rPr>
                <w:rFonts w:cs="v5.0.0"/>
                <w:lang w:eastAsia="ja-JP"/>
              </w:rPr>
              <w:t>Meas</w:t>
            </w:r>
            <w:proofErr w:type="spellEnd"/>
            <w:r w:rsidRPr="00FE760F">
              <w:rPr>
                <w:rFonts w:cs="v5.0.0"/>
                <w:lang w:eastAsia="ja-JP"/>
              </w:rPr>
              <w:t>=Link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 xml:space="preserve">Low UL </w:t>
            </w:r>
            <w:proofErr w:type="spellStart"/>
            <w:r w:rsidRPr="00911D63">
              <w:rPr>
                <w:lang w:val="es-ES"/>
              </w:rPr>
              <w:t>power</w:t>
            </w:r>
            <w:proofErr w:type="spellEnd"/>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xml:space="preserve">, </w:t>
            </w:r>
            <w:proofErr w:type="spellStart"/>
            <w:r>
              <w:rPr>
                <w:rFonts w:cs="v5.0.0"/>
              </w:rPr>
              <w:t>Meas</w:t>
            </w:r>
            <w:proofErr w:type="spellEnd"/>
            <w:r>
              <w:rPr>
                <w:rFonts w:cs="v5.0.0"/>
              </w:rPr>
              <w:t>=TRP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 xml:space="preserve">Low UL </w:t>
            </w:r>
            <w:proofErr w:type="spellStart"/>
            <w:r w:rsidRPr="00911D63">
              <w:rPr>
                <w:lang w:val="es-ES"/>
              </w:rPr>
              <w:t>power</w:t>
            </w:r>
            <w:proofErr w:type="spellEnd"/>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xml:space="preserve">, </w:t>
            </w:r>
            <w:proofErr w:type="spellStart"/>
            <w:r>
              <w:rPr>
                <w:rFonts w:cs="v5.0.0"/>
              </w:rPr>
              <w:t>Meas</w:t>
            </w:r>
            <w:proofErr w:type="spellEnd"/>
            <w:r>
              <w:rPr>
                <w:rFonts w:cs="v5.0.0"/>
              </w:rPr>
              <w:t>=TRP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26C7DB39" w:rsidR="003C5F49" w:rsidRDefault="003C5F49" w:rsidP="00FF366E">
            <w:pPr>
              <w:pStyle w:val="TAL"/>
              <w:rPr>
                <w:lang w:val="es-ES"/>
              </w:rPr>
            </w:pPr>
            <w:r>
              <w:rPr>
                <w:lang w:val="es-ES"/>
              </w:rPr>
              <w:t>Hi</w:t>
            </w:r>
            <w:ins w:id="36" w:author="Celik Mert 1SE3" w:date="2021-11-05T14:56:00Z">
              <w:r w:rsidR="002C068B">
                <w:rPr>
                  <w:lang w:val="es-ES"/>
                </w:rPr>
                <w:t>g</w:t>
              </w:r>
            </w:ins>
            <w:del w:id="37" w:author="Celik Mert 1SE3" w:date="2021-11-05T14:56:00Z">
              <w:r w:rsidDel="002C068B">
                <w:rPr>
                  <w:lang w:val="es-ES"/>
                </w:rPr>
                <w:delText>d</w:delText>
              </w:r>
            </w:del>
            <w:r>
              <w:rPr>
                <w:lang w:val="es-ES"/>
              </w:rPr>
              <w:t xml:space="preserve">h DL </w:t>
            </w:r>
            <w:proofErr w:type="spellStart"/>
            <w:r>
              <w:rPr>
                <w:lang w:val="es-ES"/>
              </w:rPr>
              <w:t>power</w:t>
            </w:r>
            <w:proofErr w:type="spellEnd"/>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 xml:space="preserve">EIS (Link=RX beam peak direction, </w:t>
            </w:r>
            <w:proofErr w:type="spellStart"/>
            <w:r w:rsidRPr="00FE760F">
              <w:t>Meas</w:t>
            </w:r>
            <w:proofErr w:type="spellEnd"/>
            <w:r w:rsidRPr="00FE760F">
              <w:t>=Link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 xml:space="preserve">High DL </w:t>
            </w:r>
            <w:proofErr w:type="spellStart"/>
            <w:r>
              <w:rPr>
                <w:lang w:val="es-ES"/>
              </w:rPr>
              <w:t>power</w:t>
            </w:r>
            <w:proofErr w:type="spellEnd"/>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 xml:space="preserve">EIS (Link=RX beam peak direction, </w:t>
            </w:r>
            <w:proofErr w:type="spellStart"/>
            <w:r w:rsidRPr="00FE760F">
              <w:t>Meas</w:t>
            </w:r>
            <w:proofErr w:type="spellEnd"/>
            <w:r w:rsidRPr="00FE760F">
              <w:t>=Link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 xml:space="preserve">High DL </w:t>
            </w:r>
            <w:proofErr w:type="spellStart"/>
            <w:r>
              <w:rPr>
                <w:lang w:val="es-ES"/>
              </w:rPr>
              <w:t>power</w:t>
            </w:r>
            <w:proofErr w:type="spellEnd"/>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 xml:space="preserve">EIS (Link=RX beam peak direction, </w:t>
            </w:r>
            <w:proofErr w:type="spellStart"/>
            <w:r w:rsidRPr="00FE760F">
              <w:t>Meas</w:t>
            </w:r>
            <w:proofErr w:type="spellEnd"/>
            <w:r w:rsidRPr="00FE760F">
              <w:t>=Link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 xml:space="preserve">High DL </w:t>
            </w:r>
            <w:proofErr w:type="spellStart"/>
            <w:r>
              <w:rPr>
                <w:lang w:val="es-ES"/>
              </w:rPr>
              <w:t>power</w:t>
            </w:r>
            <w:proofErr w:type="spellEnd"/>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 xml:space="preserve">EIS (Link=RX beam peak direction, </w:t>
            </w:r>
            <w:proofErr w:type="spellStart"/>
            <w:r w:rsidRPr="00FE760F">
              <w:t>Meas</w:t>
            </w:r>
            <w:proofErr w:type="spellEnd"/>
            <w:r w:rsidRPr="00FE760F">
              <w:t>=Link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 xml:space="preserve">Low UL </w:t>
            </w:r>
            <w:proofErr w:type="spellStart"/>
            <w:r>
              <w:rPr>
                <w:lang w:val="es-ES"/>
              </w:rPr>
              <w:t>power</w:t>
            </w:r>
            <w:proofErr w:type="spellEnd"/>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xml:space="preserve">, </w:t>
            </w:r>
            <w:proofErr w:type="spellStart"/>
            <w:r>
              <w:rPr>
                <w:rFonts w:cs="v5.0.0"/>
              </w:rPr>
              <w:t>Meas</w:t>
            </w:r>
            <w:proofErr w:type="spellEnd"/>
            <w:r>
              <w:rPr>
                <w:rFonts w:cs="v5.0.0"/>
              </w:rPr>
              <w:t>=TRP grid</w:t>
            </w:r>
            <w:r w:rsidRPr="00257DEF">
              <w:rPr>
                <w:rFonts w:cs="v5.0.0"/>
              </w:rPr>
              <w:t>).</w:t>
            </w:r>
          </w:p>
        </w:tc>
      </w:tr>
    </w:tbl>
    <w:p w14:paraId="08417BC0" w14:textId="77777777" w:rsidR="003C5F49" w:rsidRDefault="003C5F49" w:rsidP="003C5F49"/>
    <w:p w14:paraId="5335314B" w14:textId="07DAAB66" w:rsidR="003C5F49" w:rsidRDefault="003C5F49" w:rsidP="003C5F49">
      <w:r>
        <w:t>The investigation of test methodology enhancements to strive to reduce the testability issues which were identified includes study of the feasibility of enhancing test systems which are permitted in TR38.810 [</w:t>
      </w:r>
      <w:del w:id="38" w:author="Thorsten Hertel (KEYS)" w:date="2021-11-05T14:20:00Z">
        <w:r w:rsidDel="00114222">
          <w:delText>reference TBD</w:delText>
        </w:r>
      </w:del>
      <w:ins w:id="39" w:author="Thorsten Hertel (KEYS)" w:date="2021-11-05T14:20:00Z">
        <w:r w:rsidR="00114222">
          <w:t>3</w:t>
        </w:r>
      </w:ins>
      <w:r>
        <w:t>] as well as test systems which are not permitted.  Non-permitted test systems according to TR38.810 [</w:t>
      </w:r>
      <w:del w:id="40" w:author="Thorsten Hertel (KEYS)" w:date="2021-11-05T14:21:00Z">
        <w:r w:rsidDel="00114222">
          <w:delText>reference TBD</w:delText>
        </w:r>
      </w:del>
      <w:ins w:id="41" w:author="Thorsten Hertel (KEYS)" w:date="2021-11-05T14:21:00Z">
        <w:r w:rsidR="00114222">
          <w:t>3</w:t>
        </w:r>
      </w:ins>
      <w:r>
        <w:t>] are not required to verify all requirements in TS38.101-2 [</w:t>
      </w:r>
      <w:del w:id="42" w:author="Thorsten Hertel (KEYS)" w:date="2021-11-05T14:21:00Z">
        <w:r w:rsidDel="00114222">
          <w:delText>reference TBD</w:delText>
        </w:r>
      </w:del>
      <w:ins w:id="43" w:author="Thorsten Hertel (KEYS)" w:date="2021-11-05T14:21:00Z">
        <w:r w:rsidR="00114222">
          <w:t>2</w:t>
        </w:r>
      </w:ins>
      <w:r>
        <w:t>].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 xml:space="preserve">UE </w:t>
      </w:r>
      <w:proofErr w:type="spellStart"/>
      <w:r>
        <w:t>beamlock</w:t>
      </w:r>
      <w:proofErr w:type="spellEnd"/>
      <w:r>
        <w:t xml:space="preserve">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3199B709" w:rsidR="003C5F49" w:rsidRDefault="003C5F49" w:rsidP="003C5F49">
      <w:pPr>
        <w:pStyle w:val="B1"/>
        <w:rPr>
          <w:ins w:id="44" w:author="Jose M. Fortes (R&amp;S)" w:date="2021-11-04T16:15:00Z"/>
        </w:rPr>
      </w:pPr>
      <w:r>
        <w:t>-</w:t>
      </w:r>
      <w:r>
        <w:tab/>
        <w:t xml:space="preserve">Combined far-field/direct-near-field (CFFDNF) system </w:t>
      </w:r>
      <w:r w:rsidR="009B59A5" w:rsidRPr="009B59A5">
        <w:t xml:space="preserve">assumes that the </w:t>
      </w:r>
      <w:r>
        <w:t xml:space="preserve">UE </w:t>
      </w:r>
      <w:proofErr w:type="spellStart"/>
      <w:r>
        <w:t>beamlock</w:t>
      </w:r>
      <w:proofErr w:type="spellEnd"/>
      <w:r>
        <w:t xml:space="preserve">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710FB05B" w14:textId="469189C0" w:rsidR="0029667A" w:rsidRDefault="0029667A" w:rsidP="0029667A">
      <w:pPr>
        <w:pStyle w:val="B1"/>
      </w:pPr>
      <w:ins w:id="45" w:author="Jose M. Fortes (R&amp;S)" w:date="2021-11-04T16:15:00Z">
        <w:r>
          <w:t>-</w:t>
        </w:r>
        <w:r>
          <w:tab/>
          <w:t>Combined far-field/delta-near-field (</w:t>
        </w:r>
        <w:proofErr w:type="spellStart"/>
        <w:r>
          <w:t>CFF</w:t>
        </w:r>
      </w:ins>
      <w:ins w:id="46" w:author="Jose M. Fortes (R&amp;S)" w:date="2021-11-04T16:16:00Z">
        <w:r>
          <w:t>de</w:t>
        </w:r>
      </w:ins>
      <w:ins w:id="47" w:author="Jose M. Fortes (R&amp;S)" w:date="2021-11-04T16:17:00Z">
        <w:r>
          <w:t>lta</w:t>
        </w:r>
      </w:ins>
      <w:ins w:id="48" w:author="Jose M. Fortes (R&amp;S)" w:date="2021-11-04T16:15:00Z">
        <w:r>
          <w:t>NF</w:t>
        </w:r>
        <w:proofErr w:type="spellEnd"/>
        <w:r>
          <w:t xml:space="preserve">) system </w:t>
        </w:r>
      </w:ins>
      <w:ins w:id="49" w:author="Jose M. Fortes (R&amp;S)" w:date="2021-11-04T16:17:00Z">
        <w:r>
          <w:t xml:space="preserve">utilizing a relative measurement approach </w:t>
        </w:r>
      </w:ins>
      <w:ins w:id="50" w:author="Jose M. Fortes (R&amp;S)" w:date="2021-11-04T16:15:00Z">
        <w:r w:rsidRPr="009B59A5">
          <w:t xml:space="preserve">assumes that the </w:t>
        </w:r>
        <w:r>
          <w:t xml:space="preserve">UE </w:t>
        </w:r>
        <w:proofErr w:type="spellStart"/>
        <w:r>
          <w:t>beamlock</w:t>
        </w:r>
        <w:proofErr w:type="spellEnd"/>
        <w:r>
          <w:t xml:space="preserve"> function (</w:t>
        </w:r>
        <w:r w:rsidRPr="00F3112C">
          <w:t>UBF</w:t>
        </w:r>
        <w:r>
          <w:t>)</w:t>
        </w:r>
        <w:r w:rsidRPr="00F3112C">
          <w:t xml:space="preserve"> activation </w:t>
        </w:r>
        <w:r>
          <w:t xml:space="preserve">is </w:t>
        </w:r>
        <w:r w:rsidRPr="00F3112C">
          <w:t xml:space="preserve">performed </w:t>
        </w:r>
        <w:r w:rsidRPr="009B59A5">
          <w:t xml:space="preserve">towards the FF beam peak direction </w:t>
        </w:r>
        <w:r w:rsidRPr="00F3112C">
          <w:t xml:space="preserve">based on </w:t>
        </w:r>
        <w:r>
          <w:t>the far-field</w:t>
        </w:r>
        <w:r w:rsidRPr="00F3112C">
          <w:t xml:space="preserve"> method</w:t>
        </w:r>
      </w:ins>
      <w:ins w:id="51" w:author="Jose M. Fortes (R&amp;S)" w:date="2021-11-04T16:20:00Z">
        <w:r>
          <w:t>, a reference test case without testability issues is performed both in FF and NF</w:t>
        </w:r>
      </w:ins>
      <w:ins w:id="52" w:author="Jose M. Fortes (R&amp;S)" w:date="2021-11-04T16:22:00Z">
        <w:r w:rsidR="00724B00">
          <w:t xml:space="preserve"> to obtain the relative </w:t>
        </w:r>
      </w:ins>
      <w:ins w:id="53" w:author="Jose M. Fortes (R&amp;S)" w:date="2021-11-04T16:29:00Z">
        <w:r w:rsidR="007139B5">
          <w:t xml:space="preserve">correction </w:t>
        </w:r>
      </w:ins>
      <w:ins w:id="54" w:author="Jose M. Fortes (R&amp;S)" w:date="2021-11-04T16:22:00Z">
        <w:r w:rsidR="00724B00">
          <w:t>factor</w:t>
        </w:r>
      </w:ins>
      <w:ins w:id="55" w:author="Jose M. Fortes (R&amp;S)" w:date="2021-11-04T16:23:00Z">
        <w:r w:rsidR="00724B00">
          <w:t>,</w:t>
        </w:r>
      </w:ins>
      <w:ins w:id="56" w:author="Jose M. Fortes (R&amp;S)" w:date="2021-11-04T16:21:00Z">
        <w:r>
          <w:t xml:space="preserve"> and the final test case procedure are performed in the NF</w:t>
        </w:r>
      </w:ins>
      <w:ins w:id="57" w:author="Jose M. Fortes (R&amp;S)" w:date="2021-11-04T16:23:00Z">
        <w:r w:rsidR="00724B00">
          <w:t xml:space="preserve"> and</w:t>
        </w:r>
      </w:ins>
      <w:ins w:id="58" w:author="Jose M. Fortes (R&amp;S)" w:date="2021-11-04T16:22:00Z">
        <w:r w:rsidR="00724B00">
          <w:t xml:space="preserve"> </w:t>
        </w:r>
      </w:ins>
      <w:ins w:id="59" w:author="Jose M. Fortes (R&amp;S)" w:date="2021-11-04T16:23:00Z">
        <w:r w:rsidR="00724B00">
          <w:t xml:space="preserve">compensated with the relative </w:t>
        </w:r>
      </w:ins>
      <w:ins w:id="60" w:author="Jose M. Fortes (R&amp;S)" w:date="2021-11-04T16:29:00Z">
        <w:r w:rsidR="007139B5">
          <w:t xml:space="preserve">correction </w:t>
        </w:r>
      </w:ins>
      <w:ins w:id="61" w:author="Jose M. Fortes (R&amp;S)" w:date="2021-11-04T16:23:00Z">
        <w:r w:rsidR="00724B00">
          <w:t>factor</w:t>
        </w:r>
      </w:ins>
      <w:ins w:id="62" w:author="Jose M. Fortes (R&amp;S)" w:date="2021-11-04T16:15:00Z">
        <w:r>
          <w:t>.</w:t>
        </w:r>
      </w:ins>
    </w:p>
    <w:p w14:paraId="282F47B3" w14:textId="77F9EEAD" w:rsidR="003C5F49" w:rsidRDefault="009B59A5" w:rsidP="00641FA1">
      <w:r w:rsidRPr="009B59A5">
        <w:t>The applicability of these NF methodologies is further outlined in Clause 5.1.4.</w:t>
      </w:r>
    </w:p>
    <w:p w14:paraId="053F4A58" w14:textId="77777777" w:rsidR="00724B00" w:rsidRPr="006F6933" w:rsidRDefault="00724B00" w:rsidP="00724B00">
      <w:pPr>
        <w:spacing w:after="200" w:line="276" w:lineRule="auto"/>
        <w:rPr>
          <w:rFonts w:ascii="Arial" w:eastAsia="SimSun" w:hAnsi="Arial" w:cs="Arial"/>
          <w:b/>
          <w:color w:val="0000FF"/>
          <w:sz w:val="22"/>
          <w:szCs w:val="22"/>
          <w:lang w:val="en-US" w:eastAsia="zh-CN"/>
        </w:rPr>
      </w:pPr>
      <w:r w:rsidRPr="006F6933">
        <w:rPr>
          <w:rFonts w:ascii="Arial" w:eastAsia="SimSun" w:hAnsi="Arial" w:cs="Arial"/>
          <w:b/>
          <w:color w:val="0000FF"/>
          <w:sz w:val="22"/>
          <w:szCs w:val="22"/>
          <w:lang w:val="en-US" w:eastAsia="zh-CN"/>
        </w:rPr>
        <w:t>&lt; Unchanged Text Deleted &gt;</w:t>
      </w:r>
    </w:p>
    <w:p w14:paraId="625F8426" w14:textId="48556FDD" w:rsidR="001F62E7" w:rsidRDefault="001F62E7" w:rsidP="00D03E33">
      <w:pPr>
        <w:pStyle w:val="Heading3"/>
      </w:pPr>
      <w:bookmarkStart w:id="63" w:name="_Toc81507136"/>
      <w:r w:rsidRPr="001F62E7">
        <w:t>5.1.4</w:t>
      </w:r>
      <w:r w:rsidRPr="001F62E7">
        <w:tab/>
        <w:t>Permitted Methodologies: CFFNF</w:t>
      </w:r>
      <w:ins w:id="64" w:author="Jose M. Fortes (R&amp;S)" w:date="2021-11-04T16:25:00Z">
        <w:r w:rsidR="00724B00">
          <w:t xml:space="preserve">, </w:t>
        </w:r>
      </w:ins>
      <w:del w:id="65" w:author="Jose M. Fortes (R&amp;S)" w:date="2021-11-04T16:26:00Z">
        <w:r w:rsidRPr="001F62E7" w:rsidDel="00724B00">
          <w:delText xml:space="preserve"> and </w:delText>
        </w:r>
      </w:del>
      <w:r w:rsidRPr="001F62E7">
        <w:t>CFFDNF</w:t>
      </w:r>
      <w:bookmarkEnd w:id="63"/>
      <w:ins w:id="66" w:author="Jose M. Fortes (R&amp;S)" w:date="2021-11-04T16:26:00Z">
        <w:r w:rsidR="00724B00">
          <w:t xml:space="preserve"> and </w:t>
        </w:r>
        <w:proofErr w:type="spellStart"/>
        <w:r w:rsidR="00724B00">
          <w:t>CFFdeltaNF</w:t>
        </w:r>
      </w:ins>
      <w:proofErr w:type="spellEnd"/>
    </w:p>
    <w:p w14:paraId="529BEBB8" w14:textId="77777777" w:rsidR="001F62E7" w:rsidRDefault="001F62E7" w:rsidP="001F62E7">
      <w:r>
        <w:t xml:space="preserve">Both methodologies have in common that </w:t>
      </w:r>
      <w:proofErr w:type="gramStart"/>
      <w:r>
        <w:t>a</w:t>
      </w:r>
      <w:proofErr w:type="gramEnd"/>
      <w:r>
        <w:t xml:space="preserve">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w:t>
      </w:r>
      <w:r>
        <w:lastRenderedPageBreak/>
        <w:t>a NF probe that exhibits much lower free-space path losses. An example test setup of such a hybrid system is shown in Figure 5.1.4-1.</w:t>
      </w:r>
    </w:p>
    <w:p w14:paraId="17F4370B" w14:textId="3FA8175A" w:rsidR="001F62E7" w:rsidRDefault="001F62E7" w:rsidP="001F62E7">
      <w:r>
        <w:t xml:space="preserve">The main differences between the </w:t>
      </w:r>
      <w:del w:id="67" w:author="Jose M. Fortes (R&amp;S)" w:date="2021-11-04T16:25:00Z">
        <w:r w:rsidDel="00724B00">
          <w:delText xml:space="preserve">two </w:delText>
        </w:r>
      </w:del>
      <w:ins w:id="68" w:author="Jose M. Fortes (R&amp;S)" w:date="2021-11-04T16:25:00Z">
        <w:r w:rsidR="00724B00">
          <w:t xml:space="preserve">three </w:t>
        </w:r>
      </w:ins>
      <w:r>
        <w:t>measurement approaches are outlined in Table 5.1.4-1.</w:t>
      </w:r>
    </w:p>
    <w:p w14:paraId="06CCB061" w14:textId="01353A4C" w:rsidR="001F62E7" w:rsidRPr="001F62E7" w:rsidRDefault="001F62E7" w:rsidP="001F62E7">
      <w:pPr>
        <w:pStyle w:val="TH"/>
      </w:pPr>
      <w:r w:rsidRPr="001F62E7">
        <w:t>Table 5.1.4-1: Main differences between CFFDNF and CFFNF measurement approaches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9" w:author="Jose M. Fortes (R&amp;S)" w:date="2021-11-04T16:26:00Z">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520"/>
        <w:gridCol w:w="2520"/>
        <w:gridCol w:w="2520"/>
        <w:gridCol w:w="2520"/>
        <w:tblGridChange w:id="70">
          <w:tblGrid>
            <w:gridCol w:w="2520"/>
            <w:gridCol w:w="2520"/>
            <w:gridCol w:w="2520"/>
            <w:gridCol w:w="2520"/>
          </w:tblGrid>
        </w:tblGridChange>
      </w:tblGrid>
      <w:tr w:rsidR="00724B00" w14:paraId="43CE326B" w14:textId="581DC84A" w:rsidTr="00724B00">
        <w:trPr>
          <w:trHeight w:val="225"/>
          <w:jc w:val="center"/>
          <w:trPrChange w:id="71" w:author="Jose M. Fortes (R&amp;S)" w:date="2021-11-04T16:26:00Z">
            <w:trPr>
              <w:trHeight w:val="225"/>
              <w:jc w:val="center"/>
            </w:trPr>
          </w:trPrChange>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Change w:id="72" w:author="Jose M. Fortes (R&amp;S)" w:date="2021-11-04T16:26:00Z">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tcPrChange>
          </w:tcPr>
          <w:p w14:paraId="7722967F" w14:textId="77777777" w:rsidR="00724B00" w:rsidRDefault="00724B00" w:rsidP="007E4DBF">
            <w:pPr>
              <w:pStyle w:val="TAH"/>
            </w:pPr>
            <w:r w:rsidRPr="00B957C0">
              <w:t>►</w:t>
            </w:r>
            <w:r>
              <w:t xml:space="preserve"> Methodology </w:t>
            </w:r>
            <w:r w:rsidRPr="00B957C0">
              <w:t>►</w:t>
            </w:r>
          </w:p>
          <w:p w14:paraId="5CE3DC06" w14:textId="3077CDE9" w:rsidR="00724B00" w:rsidRDefault="00724B00" w:rsidP="007E4DBF">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Change w:id="73" w:author="Jose M. Fortes (R&amp;S)" w:date="2021-11-04T16:26:00Z">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tcPrChange>
          </w:tcPr>
          <w:p w14:paraId="2C7CAE58" w14:textId="652C8D46" w:rsidR="00724B00" w:rsidRDefault="00724B00" w:rsidP="007E4DBF">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Change w:id="74" w:author="Jose M. Fortes (R&amp;S)" w:date="2021-11-04T16:26:00Z">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tcPrChange>
          </w:tcPr>
          <w:p w14:paraId="4639407B" w14:textId="00957A19" w:rsidR="00724B00" w:rsidRDefault="00724B00" w:rsidP="007E4DBF">
            <w:pPr>
              <w:pStyle w:val="TAH"/>
            </w:pPr>
            <w:r w:rsidRPr="001F62E7">
              <w:t>CFFNF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Change w:id="75" w:author="Jose M. Fortes (R&amp;S)" w:date="2021-11-04T16:26:00Z">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tcPrChange>
          </w:tcPr>
          <w:p w14:paraId="0999A204" w14:textId="14EA8089" w:rsidR="00724B00" w:rsidRPr="001F62E7" w:rsidRDefault="00724B00" w:rsidP="007E4DBF">
            <w:pPr>
              <w:pStyle w:val="TAH"/>
            </w:pPr>
            <w:proofErr w:type="spellStart"/>
            <w:ins w:id="76" w:author="Jose M. Fortes (R&amp;S)" w:date="2021-11-04T16:26:00Z">
              <w:r>
                <w:t>CFFdeltaNF</w:t>
              </w:r>
            </w:ins>
            <w:proofErr w:type="spellEnd"/>
          </w:p>
        </w:tc>
      </w:tr>
      <w:tr w:rsidR="00724B00" w:rsidRPr="00BF5647" w14:paraId="796075B2" w14:textId="65E932D7" w:rsidTr="00724B00">
        <w:trPr>
          <w:trHeight w:val="225"/>
          <w:jc w:val="center"/>
          <w:trPrChange w:id="77" w:author="Jose M. Fortes (R&amp;S)" w:date="2021-11-04T16:26:00Z">
            <w:trPr>
              <w:trHeight w:val="225"/>
              <w:jc w:val="center"/>
            </w:trPr>
          </w:trPrChange>
        </w:trPr>
        <w:tc>
          <w:tcPr>
            <w:tcW w:w="2520" w:type="dxa"/>
            <w:tcBorders>
              <w:top w:val="single" w:sz="4" w:space="0" w:color="auto"/>
              <w:left w:val="single" w:sz="4" w:space="0" w:color="auto"/>
              <w:bottom w:val="single" w:sz="4" w:space="0" w:color="auto"/>
              <w:right w:val="single" w:sz="4" w:space="0" w:color="auto"/>
            </w:tcBorders>
            <w:tcPrChange w:id="78" w:author="Jose M. Fortes (R&amp;S)" w:date="2021-11-04T16:26:00Z">
              <w:tcPr>
                <w:tcW w:w="2520" w:type="dxa"/>
                <w:tcBorders>
                  <w:top w:val="single" w:sz="4" w:space="0" w:color="auto"/>
                  <w:left w:val="single" w:sz="4" w:space="0" w:color="auto"/>
                  <w:bottom w:val="single" w:sz="4" w:space="0" w:color="auto"/>
                  <w:right w:val="single" w:sz="4" w:space="0" w:color="auto"/>
                </w:tcBorders>
              </w:tcPr>
            </w:tcPrChange>
          </w:tcPr>
          <w:p w14:paraId="58710478" w14:textId="74276B8E" w:rsidR="00724B00" w:rsidRPr="00BF5647" w:rsidRDefault="00724B00"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Change w:id="79" w:author="Jose M. Fortes (R&amp;S)" w:date="2021-11-04T16:26:00Z">
              <w:tcPr>
                <w:tcW w:w="2520" w:type="dxa"/>
                <w:tcBorders>
                  <w:top w:val="single" w:sz="4" w:space="0" w:color="auto"/>
                  <w:left w:val="single" w:sz="4" w:space="0" w:color="auto"/>
                  <w:bottom w:val="single" w:sz="4" w:space="0" w:color="auto"/>
                  <w:right w:val="single" w:sz="4" w:space="0" w:color="auto"/>
                </w:tcBorders>
              </w:tcPr>
            </w:tcPrChange>
          </w:tcPr>
          <w:p w14:paraId="02C54205" w14:textId="27561F39" w:rsidR="00724B00" w:rsidRPr="00BF5647" w:rsidRDefault="00724B00"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Change w:id="80" w:author="Jose M. Fortes (R&amp;S)" w:date="2021-11-04T16:26:00Z">
              <w:tcPr>
                <w:tcW w:w="2520" w:type="dxa"/>
                <w:tcBorders>
                  <w:top w:val="single" w:sz="4" w:space="0" w:color="auto"/>
                  <w:left w:val="single" w:sz="4" w:space="0" w:color="auto"/>
                  <w:bottom w:val="single" w:sz="4" w:space="0" w:color="auto"/>
                  <w:right w:val="single" w:sz="4" w:space="0" w:color="auto"/>
                </w:tcBorders>
              </w:tcPr>
            </w:tcPrChange>
          </w:tcPr>
          <w:p w14:paraId="648265CC" w14:textId="2DF89245" w:rsidR="00724B00" w:rsidRPr="00BF5647" w:rsidRDefault="00724B00" w:rsidP="001F62E7">
            <w:pPr>
              <w:pStyle w:val="TAL"/>
            </w:pPr>
            <w:r w:rsidRPr="00435191">
              <w:t>Wide local search at initial radius r1, narrow local searches at radii r2, r3, i.e., multiple NF measurements at r1, r2, and r3</w:t>
            </w:r>
          </w:p>
        </w:tc>
        <w:tc>
          <w:tcPr>
            <w:tcW w:w="2520" w:type="dxa"/>
            <w:tcBorders>
              <w:top w:val="single" w:sz="4" w:space="0" w:color="auto"/>
              <w:left w:val="single" w:sz="4" w:space="0" w:color="auto"/>
              <w:bottom w:val="single" w:sz="4" w:space="0" w:color="auto"/>
              <w:right w:val="single" w:sz="4" w:space="0" w:color="auto"/>
            </w:tcBorders>
            <w:tcPrChange w:id="81" w:author="Jose M. Fortes (R&amp;S)" w:date="2021-11-04T16:26:00Z">
              <w:tcPr>
                <w:tcW w:w="2520" w:type="dxa"/>
                <w:tcBorders>
                  <w:top w:val="single" w:sz="4" w:space="0" w:color="auto"/>
                  <w:left w:val="single" w:sz="4" w:space="0" w:color="auto"/>
                  <w:bottom w:val="single" w:sz="4" w:space="0" w:color="auto"/>
                  <w:right w:val="single" w:sz="4" w:space="0" w:color="auto"/>
                </w:tcBorders>
              </w:tcPr>
            </w:tcPrChange>
          </w:tcPr>
          <w:p w14:paraId="3E505592" w14:textId="0348BE5F" w:rsidR="00724B00" w:rsidRPr="00435191" w:rsidRDefault="007139B5" w:rsidP="001F62E7">
            <w:pPr>
              <w:pStyle w:val="TAL"/>
            </w:pPr>
            <w:ins w:id="82" w:author="Jose M. Fortes (R&amp;S)" w:date="2021-11-04T16:27:00Z">
              <w:r>
                <w:t>Local search at fixed radius</w:t>
              </w:r>
            </w:ins>
            <w:ins w:id="83" w:author="Jose M. Fortes (R&amp;S)" w:date="2021-11-04T16:44:00Z">
              <w:r w:rsidR="00707620">
                <w:t>,</w:t>
              </w:r>
            </w:ins>
            <w:ins w:id="84" w:author="Jose M. Fortes (R&amp;S)" w:date="2021-11-04T16:27:00Z">
              <w:r>
                <w:t xml:space="preserve"> reference measurement </w:t>
              </w:r>
            </w:ins>
            <w:ins w:id="85" w:author="Jose M. Fortes (R&amp;S)" w:date="2021-11-04T16:28:00Z">
              <w:r>
                <w:t xml:space="preserve">at </w:t>
              </w:r>
            </w:ins>
            <w:ins w:id="86" w:author="Jose M. Fortes (R&amp;S)" w:date="2021-11-04T16:27:00Z">
              <w:r>
                <w:t xml:space="preserve">FF and NF </w:t>
              </w:r>
            </w:ins>
            <w:ins w:id="87" w:author="Jose M. Fortes (R&amp;S)" w:date="2021-11-04T16:28:00Z">
              <w:r>
                <w:t>to obtain the relative</w:t>
              </w:r>
            </w:ins>
            <w:ins w:id="88" w:author="Jose M. Fortes (R&amp;S)" w:date="2021-11-04T16:29:00Z">
              <w:r>
                <w:t xml:space="preserve"> correction</w:t>
              </w:r>
            </w:ins>
            <w:ins w:id="89" w:author="Jose M. Fortes (R&amp;S)" w:date="2021-11-04T16:28:00Z">
              <w:r>
                <w:t xml:space="preserve"> factor </w:t>
              </w:r>
            </w:ins>
            <m:oMath>
              <m:sSub>
                <m:sSubPr>
                  <m:ctrlPr>
                    <w:ins w:id="90" w:author="Jose M. Fortes (R&amp;S)" w:date="2021-11-04T16:29:00Z">
                      <w:rPr>
                        <w:rFonts w:ascii="Cambria Math" w:hAnsi="Cambria Math"/>
                        <w:i/>
                        <w:lang w:val="en-US"/>
                      </w:rPr>
                    </w:ins>
                  </m:ctrlPr>
                </m:sSubPr>
                <m:e>
                  <m:r>
                    <w:ins w:id="91" w:author="Jose M. Fortes (R&amp;S)" w:date="2021-11-04T16:29:00Z">
                      <w:rPr>
                        <w:rFonts w:ascii="Cambria Math" w:hAnsi="Cambria Math"/>
                        <w:lang w:val="en-US"/>
                      </w:rPr>
                      <m:t>∆</m:t>
                    </w:ins>
                  </m:r>
                </m:e>
                <m:sub>
                  <m:r>
                    <w:ins w:id="92" w:author="Jose M. Fortes (R&amp;S)" w:date="2021-11-04T16:29:00Z">
                      <w:rPr>
                        <w:rFonts w:ascii="Cambria Math" w:hAnsi="Cambria Math"/>
                        <w:lang w:val="en-US"/>
                      </w:rPr>
                      <m:t>NFtoFF</m:t>
                    </w:ins>
                  </m:r>
                </m:sub>
              </m:sSub>
            </m:oMath>
            <w:ins w:id="93" w:author="Jose M. Fortes (R&amp;S)" w:date="2021-11-04T16:44:00Z">
              <w:r w:rsidR="00707620">
                <w:rPr>
                  <w:lang w:val="en-US"/>
                </w:rPr>
                <w:t>, single NF measurement</w:t>
              </w:r>
            </w:ins>
          </w:p>
        </w:tc>
      </w:tr>
      <w:tr w:rsidR="00724B00" w:rsidRPr="00BF5647" w14:paraId="04AC49BB" w14:textId="2AEF985C" w:rsidTr="00724B00">
        <w:trPr>
          <w:trHeight w:val="225"/>
          <w:jc w:val="center"/>
          <w:trPrChange w:id="94" w:author="Jose M. Fortes (R&amp;S)" w:date="2021-11-04T16:26:00Z">
            <w:trPr>
              <w:trHeight w:val="225"/>
              <w:jc w:val="center"/>
            </w:trPr>
          </w:trPrChange>
        </w:trPr>
        <w:tc>
          <w:tcPr>
            <w:tcW w:w="2520" w:type="dxa"/>
            <w:tcBorders>
              <w:top w:val="single" w:sz="4" w:space="0" w:color="auto"/>
              <w:left w:val="single" w:sz="4" w:space="0" w:color="auto"/>
              <w:bottom w:val="single" w:sz="4" w:space="0" w:color="auto"/>
              <w:right w:val="single" w:sz="4" w:space="0" w:color="auto"/>
            </w:tcBorders>
            <w:tcPrChange w:id="95" w:author="Jose M. Fortes (R&amp;S)" w:date="2021-11-04T16:26:00Z">
              <w:tcPr>
                <w:tcW w:w="2520" w:type="dxa"/>
                <w:tcBorders>
                  <w:top w:val="single" w:sz="4" w:space="0" w:color="auto"/>
                  <w:left w:val="single" w:sz="4" w:space="0" w:color="auto"/>
                  <w:bottom w:val="single" w:sz="4" w:space="0" w:color="auto"/>
                  <w:right w:val="single" w:sz="4" w:space="0" w:color="auto"/>
                </w:tcBorders>
              </w:tcPr>
            </w:tcPrChange>
          </w:tcPr>
          <w:p w14:paraId="04901A17" w14:textId="34101C43" w:rsidR="00724B00" w:rsidRPr="00BF5647" w:rsidRDefault="00724B00"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Change w:id="96" w:author="Jose M. Fortes (R&amp;S)" w:date="2021-11-04T16:26:00Z">
              <w:tcPr>
                <w:tcW w:w="2520" w:type="dxa"/>
                <w:tcBorders>
                  <w:top w:val="single" w:sz="4" w:space="0" w:color="auto"/>
                  <w:left w:val="single" w:sz="4" w:space="0" w:color="auto"/>
                  <w:bottom w:val="single" w:sz="4" w:space="0" w:color="auto"/>
                  <w:right w:val="single" w:sz="4" w:space="0" w:color="auto"/>
                </w:tcBorders>
              </w:tcPr>
            </w:tcPrChange>
          </w:tcPr>
          <w:p w14:paraId="2745918A" w14:textId="6918FCD8" w:rsidR="00724B00" w:rsidRPr="00BF5647" w:rsidRDefault="00724B00"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Change w:id="97" w:author="Jose M. Fortes (R&amp;S)" w:date="2021-11-04T16:26:00Z">
              <w:tcPr>
                <w:tcW w:w="2520" w:type="dxa"/>
                <w:tcBorders>
                  <w:top w:val="single" w:sz="4" w:space="0" w:color="auto"/>
                  <w:left w:val="single" w:sz="4" w:space="0" w:color="auto"/>
                  <w:bottom w:val="single" w:sz="4" w:space="0" w:color="auto"/>
                  <w:right w:val="single" w:sz="4" w:space="0" w:color="auto"/>
                </w:tcBorders>
              </w:tcPr>
            </w:tcPrChange>
          </w:tcPr>
          <w:p w14:paraId="32ED22EA" w14:textId="7EA8E7BF" w:rsidR="00724B00" w:rsidRPr="00BF5647" w:rsidRDefault="00724B00" w:rsidP="001F62E7">
            <w:pPr>
              <w:pStyle w:val="TAL"/>
            </w:pPr>
            <w:r w:rsidRPr="00435191">
              <w:t>Single NF measurements at r1, and r2</w:t>
            </w:r>
          </w:p>
        </w:tc>
        <w:tc>
          <w:tcPr>
            <w:tcW w:w="2520" w:type="dxa"/>
            <w:tcBorders>
              <w:top w:val="single" w:sz="4" w:space="0" w:color="auto"/>
              <w:left w:val="single" w:sz="4" w:space="0" w:color="auto"/>
              <w:bottom w:val="single" w:sz="4" w:space="0" w:color="auto"/>
              <w:right w:val="single" w:sz="4" w:space="0" w:color="auto"/>
            </w:tcBorders>
            <w:tcPrChange w:id="98" w:author="Jose M. Fortes (R&amp;S)" w:date="2021-11-04T16:26:00Z">
              <w:tcPr>
                <w:tcW w:w="2520" w:type="dxa"/>
                <w:tcBorders>
                  <w:top w:val="single" w:sz="4" w:space="0" w:color="auto"/>
                  <w:left w:val="single" w:sz="4" w:space="0" w:color="auto"/>
                  <w:bottom w:val="single" w:sz="4" w:space="0" w:color="auto"/>
                  <w:right w:val="single" w:sz="4" w:space="0" w:color="auto"/>
                </w:tcBorders>
              </w:tcPr>
            </w:tcPrChange>
          </w:tcPr>
          <w:p w14:paraId="44B4BE7D" w14:textId="4DF29940" w:rsidR="00724B00" w:rsidRPr="00435191" w:rsidRDefault="007139B5" w:rsidP="001F62E7">
            <w:pPr>
              <w:pStyle w:val="TAL"/>
            </w:pPr>
            <w:ins w:id="99" w:author="Jose M. Fortes (R&amp;S)" w:date="2021-11-04T16:26:00Z">
              <w:r>
                <w:t>N</w:t>
              </w:r>
            </w:ins>
            <w:ins w:id="100" w:author="Jose M. Fortes (R&amp;S)" w:date="2021-11-04T16:27:00Z">
              <w:r>
                <w:t>/A</w:t>
              </w:r>
            </w:ins>
          </w:p>
        </w:tc>
      </w:tr>
      <w:tr w:rsidR="00724B00" w:rsidRPr="00BF5647" w14:paraId="03E94A3A" w14:textId="64FC9CAC" w:rsidTr="009B199B">
        <w:trPr>
          <w:trHeight w:val="225"/>
          <w:jc w:val="center"/>
        </w:trPr>
        <w:tc>
          <w:tcPr>
            <w:tcW w:w="10080" w:type="dxa"/>
            <w:gridSpan w:val="4"/>
            <w:tcBorders>
              <w:top w:val="single" w:sz="4" w:space="0" w:color="auto"/>
              <w:left w:val="single" w:sz="4" w:space="0" w:color="auto"/>
              <w:bottom w:val="single" w:sz="4" w:space="0" w:color="auto"/>
              <w:right w:val="single" w:sz="4" w:space="0" w:color="auto"/>
            </w:tcBorders>
            <w:vAlign w:val="bottom"/>
          </w:tcPr>
          <w:p w14:paraId="4A135577" w14:textId="1C0B8CD7" w:rsidR="00724B00" w:rsidRPr="001F62E7" w:rsidRDefault="00724B00" w:rsidP="001F62E7">
            <w:pPr>
              <w:pStyle w:val="TAN"/>
            </w:pPr>
            <w:r w:rsidRPr="001F62E7">
              <w:t>Note 1:</w:t>
            </w:r>
            <w:r w:rsidRPr="001F62E7">
              <w:tab/>
              <w:t xml:space="preserve">This can be revised whenever empirical methods to determine the offset location </w:t>
            </w:r>
            <w:r>
              <w:t xml:space="preserve">or other methods </w:t>
            </w:r>
            <w:r w:rsidRPr="001F62E7">
              <w:t>are shown feasible.</w:t>
            </w:r>
          </w:p>
        </w:tc>
      </w:tr>
    </w:tbl>
    <w:p w14:paraId="720A36F2" w14:textId="79C22AB9" w:rsidR="001F62E7" w:rsidRDefault="001F62E7" w:rsidP="001F62E7"/>
    <w:p w14:paraId="28EDE3A9" w14:textId="75FA89F7" w:rsidR="001F62E7" w:rsidRDefault="001F62E7" w:rsidP="001F62E7">
      <w:pPr>
        <w:jc w:val="center"/>
      </w:pPr>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lastRenderedPageBreak/>
        <w:t xml:space="preserve">To guarantee that the correct beam is measured for when the black&amp;white-box measurement approach is applied, the CFF(D)NF approach utilizes </w:t>
      </w:r>
      <w:proofErr w:type="gramStart"/>
      <w:r>
        <w:t>a</w:t>
      </w:r>
      <w:proofErr w:type="gramEnd"/>
      <w:r>
        <w:t xml:space="preserve"> FF probe that allows the UE to select the proper beam in the known beam peak direction. A beam lock activation via the UBF makes sure that the UE no longer changes its antenna pattern when the NF measurement probe is used to perform the measurements with significantly reduced free-space path losses compared to existing IFF systems. </w:t>
      </w:r>
    </w:p>
    <w:p w14:paraId="5DC9DD2A" w14:textId="6914A526" w:rsidR="001F62E7" w:rsidRDefault="001F62E7" w:rsidP="001F62E7">
      <w:r>
        <w:t>The CFFDNF approach and test steps for EIRP/EIS/TRP follow those for IFF/DFF outlined in Annex K</w:t>
      </w:r>
      <w:r w:rsidR="001D4DA8">
        <w:t xml:space="preserve"> [6]</w:t>
      </w:r>
      <w:r>
        <w:t xml:space="preserve"> with the exception that the minimum range length is reduced. The minimum number of TRP grid points</w:t>
      </w:r>
      <w:r w:rsidR="001D4DA8">
        <w:t>,</w:t>
      </w:r>
      <w:r>
        <w:t xml:space="preserve"> required grid point spacing</w:t>
      </w:r>
      <w:r w:rsidR="001D4DA8">
        <w:t xml:space="preserve">, </w:t>
      </w:r>
      <w:r w:rsidR="001D4DA8" w:rsidRPr="001D4DA8">
        <w:t>and the effect of compensation of the declared/known offset</w:t>
      </w:r>
      <w:r>
        <w:t xml:space="preserve"> is further outlined in this this clause.</w:t>
      </w:r>
    </w:p>
    <w:p w14:paraId="7849A943" w14:textId="77777777" w:rsidR="00BE2949" w:rsidRPr="006F6933" w:rsidRDefault="00BE2949" w:rsidP="00BE2949">
      <w:pPr>
        <w:spacing w:after="200" w:line="276" w:lineRule="auto"/>
        <w:rPr>
          <w:rFonts w:ascii="Arial" w:eastAsia="SimSun" w:hAnsi="Arial" w:cs="Arial"/>
          <w:b/>
          <w:color w:val="0000FF"/>
          <w:sz w:val="22"/>
          <w:szCs w:val="22"/>
          <w:lang w:val="en-US" w:eastAsia="zh-CN"/>
        </w:rPr>
      </w:pPr>
      <w:bookmarkStart w:id="101" w:name="_Toc81507138"/>
      <w:r w:rsidRPr="006F6933">
        <w:rPr>
          <w:rFonts w:ascii="Arial" w:eastAsia="SimSun" w:hAnsi="Arial" w:cs="Arial"/>
          <w:b/>
          <w:color w:val="0000FF"/>
          <w:sz w:val="22"/>
          <w:szCs w:val="22"/>
          <w:lang w:val="en-US" w:eastAsia="zh-CN"/>
        </w:rPr>
        <w:t>&lt; Unchanged Text Deleted &gt;</w:t>
      </w:r>
    </w:p>
    <w:p w14:paraId="47E0B4A8" w14:textId="46A8307B" w:rsidR="007E576D" w:rsidRDefault="007E576D" w:rsidP="007E576D">
      <w:pPr>
        <w:pStyle w:val="Heading4"/>
      </w:pPr>
      <w:r>
        <w:t>5.1.4.2</w:t>
      </w:r>
      <w:r>
        <w:tab/>
        <w:t>Test Procedures for CFFDNF</w:t>
      </w:r>
      <w:ins w:id="102" w:author="Jose M. Fortes (R&amp;S)" w:date="2021-11-05T15:17:00Z">
        <w:r w:rsidR="005724CD">
          <w:t xml:space="preserve">, </w:t>
        </w:r>
      </w:ins>
      <w:del w:id="103" w:author="Jose M. Fortes (R&amp;S)" w:date="2021-11-05T15:17:00Z">
        <w:r w:rsidDel="005724CD">
          <w:delText xml:space="preserve"> and </w:delText>
        </w:r>
      </w:del>
      <w:r>
        <w:t>CFFNF</w:t>
      </w:r>
      <w:bookmarkEnd w:id="101"/>
      <w:ins w:id="104" w:author="Jose M. Fortes (R&amp;S)" w:date="2021-11-05T15:17:00Z">
        <w:r w:rsidR="005724CD">
          <w:t xml:space="preserve"> and </w:t>
        </w:r>
        <w:proofErr w:type="spellStart"/>
        <w:r w:rsidR="005724CD">
          <w:t>CFFdeltaNF</w:t>
        </w:r>
      </w:ins>
      <w:proofErr w:type="spellEnd"/>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lastRenderedPageBreak/>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0D40F696" w14:textId="2006C24D" w:rsidR="00707620" w:rsidRDefault="00707620" w:rsidP="00D41630">
      <w:ins w:id="105" w:author="Jose M. Fortes (R&amp;S)" w:date="2021-11-04T16:49:00Z">
        <w:r>
          <w:t xml:space="preserve">For the </w:t>
        </w:r>
        <w:proofErr w:type="spellStart"/>
        <w:r>
          <w:t>CFFdeltaNF</w:t>
        </w:r>
        <w:proofErr w:type="spellEnd"/>
        <w:r>
          <w:t xml:space="preserve"> methodology that supports</w:t>
        </w:r>
      </w:ins>
      <w:ins w:id="106" w:author="Jose M. Fortes (R&amp;S)" w:date="2021-11-04T16:50:00Z">
        <w:r w:rsidRPr="00707620">
          <w:t xml:space="preserve"> </w:t>
        </w:r>
        <w:r>
          <w:t xml:space="preserve">the black-box approach, </w:t>
        </w:r>
      </w:ins>
      <w:ins w:id="107" w:author="Jose M. Fortes (R&amp;S)" w:date="2021-11-04T16:51:00Z">
        <w:r>
          <w:t xml:space="preserve">the initial </w:t>
        </w:r>
        <w:r w:rsidRPr="00817F50">
          <w:t xml:space="preserve">test steps </w:t>
        </w:r>
        <w:r>
          <w:t xml:space="preserve">are the same as steps 1-3 in Figure 5.1.4.2-1. The </w:t>
        </w:r>
      </w:ins>
      <w:ins w:id="108" w:author="Jose M. Fortes (R&amp;S)" w:date="2021-11-04T18:50:00Z">
        <w:r w:rsidR="006E3AB1">
          <w:t xml:space="preserve">additional </w:t>
        </w:r>
      </w:ins>
      <w:ins w:id="109" w:author="Jose M. Fortes (R&amp;S)" w:date="2021-11-04T16:51:00Z">
        <w:r>
          <w:t xml:space="preserve">test steps for the NF relative and final measurement portion of the black-box approach are </w:t>
        </w:r>
        <w:r w:rsidRPr="00817F50">
          <w:t>further outlined in</w:t>
        </w:r>
        <w:r>
          <w:t xml:space="preserve"> Figure 5.1.4.2-4.</w:t>
        </w:r>
        <w:r w:rsidRPr="00817F50">
          <w:t xml:space="preserve"> The diagrams on the right </w:t>
        </w:r>
        <w:r>
          <w:t>of Figure 5.1.4.2-</w:t>
        </w:r>
      </w:ins>
      <w:ins w:id="110" w:author="Jose M. Fortes (R&amp;S)" w:date="2021-11-04T16:53:00Z">
        <w:r w:rsidR="00EE155B">
          <w:t>4</w:t>
        </w:r>
      </w:ins>
      <w:ins w:id="111" w:author="Jose M. Fortes (R&amp;S)" w:date="2021-11-04T16:51:00Z">
        <w:r>
          <w:t xml:space="preserve"> </w:t>
        </w:r>
        <w:r w:rsidRPr="00817F50">
          <w:t xml:space="preserve">illustrate the local search required for the measurements </w:t>
        </w:r>
      </w:ins>
      <w:ins w:id="112" w:author="Jose M. Fortes (R&amp;S)" w:date="2021-11-04T16:53:00Z">
        <w:r w:rsidR="00EE155B">
          <w:t>in NF</w:t>
        </w:r>
      </w:ins>
      <w:ins w:id="113" w:author="Jose M. Fortes (R&amp;S)" w:date="2021-11-04T16:51:00Z">
        <w:r w:rsidRPr="00817F50">
          <w:t xml:space="preserve">. </w:t>
        </w:r>
      </w:ins>
      <w:ins w:id="114" w:author="Jose M. Fortes (R&amp;S)" w:date="2021-11-04T16:54:00Z">
        <w:r w:rsidR="00EE155B">
          <w:t>A</w:t>
        </w:r>
      </w:ins>
      <w:ins w:id="115" w:author="Jose M. Fortes (R&amp;S)" w:date="2021-11-04T16:51:00Z">
        <w:r w:rsidRPr="00817F50">
          <w:t xml:space="preserve">t </w:t>
        </w:r>
        <w:r w:rsidRPr="004B15E0">
          <w:rPr>
            <w:i/>
            <w:iCs/>
          </w:rPr>
          <w:t>r</w:t>
        </w:r>
        <w:r w:rsidRPr="00817F50">
          <w:t>=</w:t>
        </w:r>
      </w:ins>
      <w:ins w:id="116" w:author="Jose M. Fortes (R&amp;S)" w:date="2021-11-04T16:54:00Z">
        <w:r w:rsidR="00EE155B">
          <w:t>35</w:t>
        </w:r>
      </w:ins>
      <w:ins w:id="117" w:author="Jose M. Fortes (R&amp;S)" w:date="2021-11-04T16:51:00Z">
        <w:r w:rsidRPr="00817F50">
          <w:t xml:space="preserve">cm, the width of the </w:t>
        </w:r>
        <w:r w:rsidRPr="002F605E">
          <w:t>sector is about ±</w:t>
        </w:r>
      </w:ins>
      <w:ins w:id="118" w:author="Jose M. Fortes (R&amp;S)" w:date="2021-11-04T16:55:00Z">
        <w:r w:rsidR="00E93F4A">
          <w:t>2</w:t>
        </w:r>
      </w:ins>
      <w:ins w:id="119" w:author="Jose M. Fortes (R&amp;S)" w:date="2021-11-04T16:51:00Z">
        <w:r w:rsidRPr="002F605E">
          <w:t>0</w:t>
        </w:r>
        <w:r w:rsidRPr="002F605E">
          <w:rPr>
            <w:vertAlign w:val="superscript"/>
          </w:rPr>
          <w:t>o</w:t>
        </w:r>
        <w:r w:rsidRPr="002F605E">
          <w:t xml:space="preserve"> which can be covered using coarse and fine scans to further reduce the number of points.</w:t>
        </w:r>
      </w:ins>
    </w:p>
    <w:p w14:paraId="3E58CDED" w14:textId="113809F0" w:rsidR="0071416D" w:rsidRDefault="0071416D" w:rsidP="00D41630">
      <w:pPr>
        <w:rPr>
          <w:ins w:id="120" w:author="Jose M. Fortes (R&amp;S)" w:date="2021-11-04T16:52:00Z"/>
        </w:rPr>
      </w:pPr>
      <w:ins w:id="121" w:author="Thorsten Hertel (KEYS)" w:date="2021-11-08T10:50:00Z">
        <w:r w:rsidRPr="0071416D">
          <w:rPr>
            <w:noProof/>
          </w:rPr>
          <w:lastRenderedPageBreak/>
          <w:drawing>
            <wp:inline distT="0" distB="0" distL="0" distR="0" wp14:anchorId="2DE1F3B6" wp14:editId="1D63CC6A">
              <wp:extent cx="6122035" cy="685990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2035" cy="6859905"/>
                      </a:xfrm>
                      <a:prstGeom prst="rect">
                        <a:avLst/>
                      </a:prstGeom>
                      <a:noFill/>
                      <a:ln>
                        <a:noFill/>
                      </a:ln>
                    </pic:spPr>
                  </pic:pic>
                </a:graphicData>
              </a:graphic>
            </wp:inline>
          </w:drawing>
        </w:r>
      </w:ins>
    </w:p>
    <w:p w14:paraId="5DF84F0B" w14:textId="03B810C8" w:rsidR="00EE155B" w:rsidRDefault="00EE155B" w:rsidP="00EE155B">
      <w:pPr>
        <w:pStyle w:val="TF"/>
        <w:rPr>
          <w:ins w:id="122" w:author="Jose M. Fortes (R&amp;S)" w:date="2021-11-04T16:52:00Z"/>
        </w:rPr>
      </w:pPr>
      <w:ins w:id="123" w:author="Jose M. Fortes (R&amp;S)" w:date="2021-11-04T16:52:00Z">
        <w:r w:rsidRPr="00994059">
          <w:t>Figure 5.1.4.2-</w:t>
        </w:r>
        <w:r>
          <w:t>4</w:t>
        </w:r>
        <w:r w:rsidRPr="00994059">
          <w:t xml:space="preserve">: Illustration of the additional </w:t>
        </w:r>
        <w:proofErr w:type="spellStart"/>
        <w:r w:rsidRPr="00994059">
          <w:t>CFF</w:t>
        </w:r>
        <w:r>
          <w:t>delta</w:t>
        </w:r>
        <w:r w:rsidRPr="00994059">
          <w:t>NF</w:t>
        </w:r>
        <w:proofErr w:type="spellEnd"/>
        <w:r w:rsidRPr="00994059">
          <w:t xml:space="preserve"> test steps utilizing the black-box approach.</w:t>
        </w:r>
      </w:ins>
    </w:p>
    <w:p w14:paraId="4CB39874" w14:textId="0F2B5AA4"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 xml:space="preserve">SS activates the UE </w:t>
      </w:r>
      <w:proofErr w:type="spellStart"/>
      <w:r>
        <w:t>Beamlock</w:t>
      </w:r>
      <w:proofErr w:type="spellEnd"/>
      <w:r>
        <w:t xml:space="preserve">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xml:space="preserve">. Position the device so that the NF probe antenna is pointed towards the NF TX </w:t>
      </w:r>
      <w:r>
        <w:lastRenderedPageBreak/>
        <w:t>beam peak direction (determined from the antenna offset, range length, and FF beam peak direction). The range length is left up to system implementation.</w:t>
      </w:r>
    </w:p>
    <w:p w14:paraId="663D4C34" w14:textId="0437473F" w:rsidR="00D41630" w:rsidRDefault="00D41630" w:rsidP="00D41630">
      <w:pPr>
        <w:pStyle w:val="B1"/>
      </w:pPr>
      <w:r>
        <w:t>4.</w:t>
      </w:r>
      <w:r>
        <w:tab/>
      </w:r>
      <w:r w:rsidRPr="001A6A34">
        <w:t xml:space="preserve">Measure the mean power </w:t>
      </w:r>
      <w:proofErr w:type="spellStart"/>
      <w:proofErr w:type="gramStart"/>
      <w:r w:rsidRPr="001A6A34">
        <w:rPr>
          <w:i/>
          <w:iCs/>
        </w:rPr>
        <w:t>P</w:t>
      </w:r>
      <w:r w:rsidRPr="001A6A34">
        <w:rPr>
          <w:vertAlign w:val="subscript"/>
        </w:rPr>
        <w:t>meas</w:t>
      </w:r>
      <w:proofErr w:type="spellEnd"/>
      <w:r w:rsidRPr="001A6A34">
        <w:t>(</w:t>
      </w:r>
      <w:proofErr w:type="spellStart"/>
      <w:proofErr w:type="gramEnd"/>
      <w:r w:rsidRPr="001A6A34">
        <w:t>Pol</w:t>
      </w:r>
      <w:r w:rsidRPr="001A6A34">
        <w:rPr>
          <w:vertAlign w:val="subscript"/>
        </w:rPr>
        <w:t>Meas</w:t>
      </w:r>
      <w:proofErr w:type="spellEnd"/>
      <w:r w:rsidRPr="001A6A34">
        <w:t>=</w:t>
      </w:r>
      <w:r w:rsidRPr="001A6A34">
        <w:rPr>
          <w:rFonts w:ascii="Symbol" w:hAnsi="Symbol"/>
        </w:rPr>
        <w:t></w:t>
      </w:r>
      <w:r w:rsidRPr="001A6A34">
        <w:rPr>
          <w:rFonts w:ascii="Symbol" w:hAnsi="Symbol"/>
        </w:rPr>
        <w:t></w:t>
      </w:r>
      <w:r w:rsidRPr="001A6A34">
        <w:t xml:space="preserve"> </w:t>
      </w:r>
      <w:proofErr w:type="spellStart"/>
      <w:r w:rsidRPr="001A6A34">
        <w:t>Pol</w:t>
      </w:r>
      <w:r w:rsidRPr="001A6A34">
        <w:rPr>
          <w:vertAlign w:val="subscript"/>
        </w:rPr>
        <w:t>Link</w:t>
      </w:r>
      <w:proofErr w:type="spellEnd"/>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 xml:space="preserve">Calculate the </w:t>
      </w:r>
      <w:proofErr w:type="gramStart"/>
      <w:r w:rsidRPr="001A6A34">
        <w:t>EIRP(</w:t>
      </w:r>
      <w:proofErr w:type="gramEnd"/>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proofErr w:type="spellStart"/>
      <w:r w:rsidRPr="001A6A34">
        <w:rPr>
          <w:i/>
          <w:iCs/>
        </w:rPr>
        <w:t>P</w:t>
      </w:r>
      <w:r w:rsidRPr="001A6A34">
        <w:rPr>
          <w:vertAlign w:val="subscript"/>
        </w:rPr>
        <w:t>meas</w:t>
      </w:r>
      <w:proofErr w:type="spellEnd"/>
      <w:r w:rsidRPr="001A6A34">
        <w:t>(</w:t>
      </w:r>
      <w:proofErr w:type="spellStart"/>
      <w:r w:rsidRPr="001A6A34">
        <w:t>Pol</w:t>
      </w:r>
      <w:r w:rsidRPr="001A6A34">
        <w:rPr>
          <w:vertAlign w:val="subscript"/>
        </w:rPr>
        <w:t>Meas</w:t>
      </w:r>
      <w:proofErr w:type="spellEnd"/>
      <w:r w:rsidRPr="001A6A34">
        <w:t>=</w:t>
      </w:r>
      <w:r w:rsidRPr="001A6A34">
        <w:rPr>
          <w:rFonts w:ascii="Symbol" w:hAnsi="Symbol"/>
        </w:rPr>
        <w:t></w:t>
      </w:r>
      <w:r w:rsidRPr="001A6A34">
        <w:rPr>
          <w:rFonts w:ascii="Symbol" w:hAnsi="Symbol"/>
        </w:rPr>
        <w:t></w:t>
      </w:r>
      <w:r w:rsidRPr="001A6A34">
        <w:t xml:space="preserve"> </w:t>
      </w:r>
      <w:proofErr w:type="spellStart"/>
      <w:r w:rsidRPr="001A6A34">
        <w:t>Pol</w:t>
      </w:r>
      <w:r w:rsidRPr="001A6A34">
        <w:rPr>
          <w:vertAlign w:val="subscript"/>
        </w:rPr>
        <w:t>Link</w:t>
      </w:r>
      <w:proofErr w:type="spellEnd"/>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proofErr w:type="spellStart"/>
      <w:proofErr w:type="gramStart"/>
      <w:r w:rsidRPr="001A6A34">
        <w:rPr>
          <w:i/>
          <w:iCs/>
        </w:rPr>
        <w:t>L</w:t>
      </w:r>
      <w:r w:rsidRPr="001A6A34">
        <w:rPr>
          <w:vertAlign w:val="subscript"/>
        </w:rPr>
        <w:t>EIRP,θ</w:t>
      </w:r>
      <w:proofErr w:type="spellEnd"/>
      <w:proofErr w:type="gramEnd"/>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t>6.</w:t>
      </w:r>
      <w:r>
        <w:tab/>
      </w:r>
      <w:r w:rsidRPr="001A6A34">
        <w:t xml:space="preserve">Measure the mean power </w:t>
      </w:r>
      <w:proofErr w:type="spellStart"/>
      <w:proofErr w:type="gramStart"/>
      <w:r w:rsidRPr="001A6A34">
        <w:rPr>
          <w:i/>
          <w:iCs/>
        </w:rPr>
        <w:t>P</w:t>
      </w:r>
      <w:r w:rsidRPr="001A6A34">
        <w:rPr>
          <w:vertAlign w:val="subscript"/>
        </w:rPr>
        <w:t>meas</w:t>
      </w:r>
      <w:proofErr w:type="spellEnd"/>
      <w:r w:rsidRPr="001A6A34">
        <w:t>(</w:t>
      </w:r>
      <w:proofErr w:type="spellStart"/>
      <w:proofErr w:type="gramEnd"/>
      <w:r w:rsidRPr="001A6A34">
        <w:t>Pol</w:t>
      </w:r>
      <w:r w:rsidRPr="001A6A34">
        <w:rPr>
          <w:vertAlign w:val="subscript"/>
        </w:rPr>
        <w:t>Meas</w:t>
      </w:r>
      <w:proofErr w:type="spellEnd"/>
      <w:r w:rsidRPr="001A6A34">
        <w:t>=</w:t>
      </w:r>
      <w:r w:rsidRPr="001A6A34">
        <w:rPr>
          <w:rFonts w:ascii="Symbol" w:hAnsi="Symbol"/>
        </w:rPr>
        <w:t></w:t>
      </w:r>
      <w:r w:rsidRPr="001A6A34">
        <w:rPr>
          <w:rFonts w:ascii="Symbol" w:hAnsi="Symbol"/>
        </w:rPr>
        <w:t></w:t>
      </w:r>
      <w:r w:rsidRPr="001A6A34">
        <w:t xml:space="preserve"> </w:t>
      </w:r>
      <w:proofErr w:type="spellStart"/>
      <w:r w:rsidRPr="001A6A34">
        <w:t>Pol</w:t>
      </w:r>
      <w:r w:rsidRPr="001A6A34">
        <w:rPr>
          <w:vertAlign w:val="subscript"/>
        </w:rPr>
        <w:t>Link</w:t>
      </w:r>
      <w:proofErr w:type="spellEnd"/>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 xml:space="preserve">Calculate the </w:t>
      </w:r>
      <w:proofErr w:type="gramStart"/>
      <w:r w:rsidRPr="001A6A34">
        <w:t>EIRP(</w:t>
      </w:r>
      <w:proofErr w:type="gramEnd"/>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proofErr w:type="spellStart"/>
      <w:r w:rsidRPr="001A6A34">
        <w:t>P</w:t>
      </w:r>
      <w:r w:rsidRPr="001A6A34">
        <w:rPr>
          <w:vertAlign w:val="subscript"/>
        </w:rPr>
        <w:t>meas</w:t>
      </w:r>
      <w:proofErr w:type="spellEnd"/>
      <w:r w:rsidRPr="001A6A34">
        <w:t>(</w:t>
      </w:r>
      <w:proofErr w:type="spellStart"/>
      <w:r w:rsidRPr="001A6A34">
        <w:t>Pol</w:t>
      </w:r>
      <w:r w:rsidRPr="001A6A34">
        <w:rPr>
          <w:vertAlign w:val="subscript"/>
        </w:rPr>
        <w:t>Meas</w:t>
      </w:r>
      <w:proofErr w:type="spellEnd"/>
      <w:r w:rsidRPr="001A6A34">
        <w:t>=</w:t>
      </w:r>
      <w:r w:rsidRPr="001A6A34">
        <w:rPr>
          <w:rFonts w:ascii="Symbol" w:hAnsi="Symbol"/>
        </w:rPr>
        <w:t></w:t>
      </w:r>
      <w:r w:rsidRPr="001A6A34">
        <w:rPr>
          <w:rFonts w:ascii="Symbol" w:hAnsi="Symbol"/>
        </w:rPr>
        <w:t></w:t>
      </w:r>
      <w:r w:rsidRPr="001A6A34">
        <w:t xml:space="preserve"> </w:t>
      </w:r>
      <w:proofErr w:type="spellStart"/>
      <w:r w:rsidRPr="001A6A34">
        <w:t>Pol</w:t>
      </w:r>
      <w:r w:rsidRPr="001A6A34">
        <w:rPr>
          <w:vertAlign w:val="subscript"/>
        </w:rPr>
        <w:t>Link</w:t>
      </w:r>
      <w:proofErr w:type="spellEnd"/>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proofErr w:type="spellStart"/>
      <w:proofErr w:type="gramStart"/>
      <w:r w:rsidRPr="001A6A34">
        <w:rPr>
          <w:i/>
          <w:iCs/>
        </w:rPr>
        <w:t>L</w:t>
      </w:r>
      <w:r w:rsidRPr="001A6A34">
        <w:rPr>
          <w:vertAlign w:val="subscript"/>
        </w:rPr>
        <w:t>EIRP,ϕ</w:t>
      </w:r>
      <w:proofErr w:type="spellEnd"/>
      <w:proofErr w:type="gramEnd"/>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w:t>
      </w:r>
      <w:proofErr w:type="gramStart"/>
      <w:r w:rsidRPr="001A6A34">
        <w:t>EIRP(</w:t>
      </w:r>
      <w:proofErr w:type="gramEnd"/>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 xml:space="preserve">SS deactivates the UE </w:t>
      </w:r>
      <w:proofErr w:type="spellStart"/>
      <w:r>
        <w:t>Beamlock</w:t>
      </w:r>
      <w:proofErr w:type="spellEnd"/>
      <w:r>
        <w:t xml:space="preserve">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 xml:space="preserve">SS activates the UE </w:t>
      </w:r>
      <w:proofErr w:type="spellStart"/>
      <w:r>
        <w:t>Beamlock</w:t>
      </w:r>
      <w:proofErr w:type="spellEnd"/>
      <w:r>
        <w:t xml:space="preserve"> Function (UBF) by performing the procedure as specified in TS 38.508-1 clause 4.9.2 using condition Tx only.</w:t>
      </w:r>
    </w:p>
    <w:p w14:paraId="563A6F07" w14:textId="77777777" w:rsidR="00B67C71" w:rsidRDefault="00D41630" w:rsidP="00D41630">
      <w:pPr>
        <w:pStyle w:val="B1"/>
      </w:pPr>
      <w:r>
        <w:t>3.</w:t>
      </w:r>
      <w:r>
        <w:tab/>
        <w:t xml:space="preserve">If necessary, switch the connection of the SS from the FF probe to the NF probe </w:t>
      </w:r>
      <w:r w:rsidRPr="001A6A34">
        <w:t xml:space="preserve">at range length </w:t>
      </w:r>
      <w:r w:rsidR="001D4DA8">
        <w:rPr>
          <w:i/>
          <w:iCs/>
        </w:rPr>
        <w:t>r=</w:t>
      </w:r>
      <w:r w:rsidRPr="001A6A34">
        <w:rPr>
          <w:i/>
          <w:iCs/>
        </w:rPr>
        <w:t>r</w:t>
      </w:r>
      <w:r w:rsidRPr="001A6A34">
        <w:rPr>
          <w:vertAlign w:val="subscript"/>
        </w:rPr>
        <w:t>1</w:t>
      </w:r>
      <w:r w:rsidRPr="001A6A34">
        <w:t xml:space="preserve"> </w:t>
      </w:r>
      <w:r w:rsidR="001D4DA8">
        <w:t xml:space="preserve">/at measurement distance </w:t>
      </w:r>
      <w:r w:rsidR="001D4DA8" w:rsidRPr="00E50837">
        <w:rPr>
          <w:i/>
          <w:iCs/>
        </w:rPr>
        <w:t>d</w:t>
      </w:r>
      <w:r w:rsidR="001D4DA8" w:rsidRPr="00E50837">
        <w:t>=</w:t>
      </w:r>
      <w:r w:rsidR="001D4DA8" w:rsidRPr="00E50837">
        <w:rPr>
          <w:i/>
          <w:iCs/>
        </w:rPr>
        <w:t>d</w:t>
      </w:r>
      <w:r w:rsidR="001D4DA8" w:rsidRPr="00E50837">
        <w:rPr>
          <w:vertAlign w:val="subscript"/>
        </w:rPr>
        <w:t>1</w:t>
      </w:r>
      <w:r w:rsidR="001D4DA8" w:rsidRPr="00E50837">
        <w:t xml:space="preserve"> (between the centre of the array to the measurement probe)</w:t>
      </w:r>
      <w:r w:rsidR="001D4DA8">
        <w:t xml:space="preserve"> </w:t>
      </w:r>
      <w:r w:rsidRPr="001A6A34">
        <w:t>with polarization reference Pol</w:t>
      </w:r>
      <w:r w:rsidRPr="001A6A34">
        <w:rPr>
          <w:vertAlign w:val="subscript"/>
        </w:rPr>
        <w:t>Link</w:t>
      </w:r>
      <w:r>
        <w:t xml:space="preserve">. </w:t>
      </w:r>
    </w:p>
    <w:p w14:paraId="7577BE33" w14:textId="4CE05149" w:rsidR="00D41630" w:rsidRDefault="00B67C71" w:rsidP="00D41630">
      <w:pPr>
        <w:pStyle w:val="B1"/>
      </w:pPr>
      <w:r>
        <w:t>4.</w:t>
      </w:r>
      <w:r>
        <w:tab/>
      </w:r>
      <w:r w:rsidR="00D41630">
        <w:t>P</w:t>
      </w:r>
      <w:r w:rsidR="00D41630" w:rsidRPr="001A6A34">
        <w:t xml:space="preserve">osition the device so that </w:t>
      </w:r>
      <w:r w:rsidR="00D41630">
        <w:t xml:space="preserve">the </w:t>
      </w:r>
      <w:r w:rsidR="00D41630" w:rsidRPr="001A6A34">
        <w:t xml:space="preserve">NF probe antenna is pointed towards the NF TX beam peak direction (determined from the antenna offset, range length </w:t>
      </w:r>
      <w:r w:rsidR="00D41630" w:rsidRPr="001A6A34">
        <w:rPr>
          <w:i/>
          <w:iCs/>
        </w:rPr>
        <w:t>r</w:t>
      </w:r>
      <w:r w:rsidR="00D41630" w:rsidRPr="001A6A34">
        <w:t>, and FF beam</w:t>
      </w:r>
      <w:r w:rsidR="00D41630" w:rsidRPr="00EF3294">
        <w:t xml:space="preserve"> peak direction).</w:t>
      </w:r>
      <w:r>
        <w:t xml:space="preserve"> </w:t>
      </w:r>
      <w:r w:rsidR="00D41630">
        <w:t xml:space="preserve">The range length </w:t>
      </w:r>
      <w:r w:rsidR="00D41630" w:rsidRPr="00AC7F6B">
        <w:rPr>
          <w:i/>
          <w:iCs/>
        </w:rPr>
        <w:t>r</w:t>
      </w:r>
      <w:r w:rsidR="00D41630">
        <w:t xml:space="preserve"> is left up to system implementation.</w:t>
      </w:r>
    </w:p>
    <w:p w14:paraId="0DC89D19" w14:textId="64A433B1" w:rsidR="00D41630" w:rsidRDefault="001D4DA8" w:rsidP="00D41630">
      <w:pPr>
        <w:pStyle w:val="B1"/>
      </w:pPr>
      <w:r>
        <w:t>5</w:t>
      </w:r>
      <w:r w:rsidR="00D41630">
        <w:t>.</w:t>
      </w:r>
      <w:r w:rsidR="00D41630">
        <w:tab/>
      </w:r>
      <w:r w:rsidR="00D41630" w:rsidRPr="00EF3294">
        <w:t xml:space="preserve">Measure </w:t>
      </w:r>
      <w:r w:rsidR="00D41630" w:rsidRPr="00AC7F6B">
        <w:rPr>
          <w:i/>
          <w:iCs/>
        </w:rPr>
        <w:t>N</w:t>
      </w:r>
      <w:r w:rsidR="00D41630" w:rsidRPr="00EF3294">
        <w:t xml:space="preserve"> averages of the mean power </w:t>
      </w:r>
      <w:proofErr w:type="spellStart"/>
      <w:proofErr w:type="gramStart"/>
      <w:r w:rsidR="00D41630" w:rsidRPr="00AC7F6B">
        <w:rPr>
          <w:i/>
          <w:iCs/>
        </w:rPr>
        <w:t>P</w:t>
      </w:r>
      <w:r w:rsidR="00D41630" w:rsidRPr="00AC7F6B">
        <w:rPr>
          <w:vertAlign w:val="subscript"/>
        </w:rPr>
        <w:t>meas</w:t>
      </w:r>
      <w:proofErr w:type="spellEnd"/>
      <w:r w:rsidR="00D41630" w:rsidRPr="00EF3294">
        <w:t>(</w:t>
      </w:r>
      <w:proofErr w:type="gramEnd"/>
      <w:r w:rsidR="00D41630" w:rsidRPr="00AC7F6B">
        <w:rPr>
          <w:i/>
          <w:iCs/>
        </w:rPr>
        <w:t>d</w:t>
      </w:r>
      <w:r w:rsidR="00D41630" w:rsidRPr="00EF3294">
        <w:t xml:space="preserve">, </w:t>
      </w:r>
      <w:proofErr w:type="spellStart"/>
      <w:r w:rsidR="00D41630" w:rsidRPr="00EF3294">
        <w:t>Pol</w:t>
      </w:r>
      <w:r w:rsidR="00D41630" w:rsidRPr="00AC7F6B">
        <w:rPr>
          <w:vertAlign w:val="subscript"/>
        </w:rPr>
        <w:t>Meas</w:t>
      </w:r>
      <w:proofErr w:type="spellEnd"/>
      <w:r w:rsidR="00D41630" w:rsidRPr="00EF3294">
        <w:t>=</w:t>
      </w:r>
      <w:r w:rsidR="00D41630" w:rsidRPr="00AC7F6B">
        <w:rPr>
          <w:rFonts w:ascii="Symbol" w:hAnsi="Symbol"/>
        </w:rPr>
        <w:t></w:t>
      </w:r>
      <w:r w:rsidR="00D41630" w:rsidRPr="00AC7F6B">
        <w:rPr>
          <w:rFonts w:ascii="Symbol" w:hAnsi="Symbol"/>
        </w:rPr>
        <w:t></w:t>
      </w:r>
      <w:r w:rsidR="00D41630" w:rsidRPr="00EF3294">
        <w:t xml:space="preserve"> </w:t>
      </w:r>
      <w:proofErr w:type="spellStart"/>
      <w:r w:rsidR="00D41630" w:rsidRPr="00EF3294">
        <w:t>Pol</w:t>
      </w:r>
      <w:r w:rsidR="00D41630" w:rsidRPr="00AC7F6B">
        <w:rPr>
          <w:vertAlign w:val="subscript"/>
        </w:rPr>
        <w:t>Link</w:t>
      </w:r>
      <w:proofErr w:type="spellEnd"/>
      <w:r w:rsidR="00D41630" w:rsidRPr="00EF3294">
        <w:t>) of the modulated signal arriving at the power measurement equipment (such as a spectrum analyser, power meter, or gNB emulator)</w:t>
      </w:r>
      <w:r w:rsidR="00D41630">
        <w:t>. The number of averages is left up to system implementation.</w:t>
      </w:r>
    </w:p>
    <w:p w14:paraId="643F7137" w14:textId="42F24CF6" w:rsidR="00D41630" w:rsidRDefault="001D4DA8" w:rsidP="00D41630">
      <w:pPr>
        <w:pStyle w:val="B1"/>
      </w:pPr>
      <w:r>
        <w:t>6</w:t>
      </w:r>
      <w:r w:rsidR="00D41630">
        <w:t>.</w:t>
      </w:r>
      <w:r w:rsidR="00D41630">
        <w:tab/>
      </w:r>
      <w:r w:rsidR="00D41630" w:rsidRPr="00E50837">
        <w:t xml:space="preserve">Calculate the normalized NF power </w:t>
      </w:r>
      <w:proofErr w:type="gramStart"/>
      <w:r w:rsidR="00D41630" w:rsidRPr="00E50837">
        <w:rPr>
          <w:i/>
          <w:iCs/>
        </w:rPr>
        <w:t>p</w:t>
      </w:r>
      <w:r w:rsidR="00D41630" w:rsidRPr="00E50837">
        <w:t>(</w:t>
      </w:r>
      <w:proofErr w:type="gramEnd"/>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w:t>
      </w:r>
      <w:proofErr w:type="spellStart"/>
      <w:r w:rsidR="00D41630" w:rsidRPr="00E50837">
        <w:rPr>
          <w:i/>
          <w:iCs/>
        </w:rPr>
        <w:t>P</w:t>
      </w:r>
      <w:r w:rsidR="00D41630" w:rsidRPr="00E50837">
        <w:rPr>
          <w:vertAlign w:val="subscript"/>
        </w:rPr>
        <w:t>meas</w:t>
      </w:r>
      <w:proofErr w:type="spellEnd"/>
      <w:r w:rsidR="00D41630" w:rsidRPr="00E50837">
        <w:t>(</w:t>
      </w:r>
      <w:r w:rsidR="00D41630" w:rsidRPr="00E50837">
        <w:rPr>
          <w:i/>
          <w:iCs/>
        </w:rPr>
        <w:t>d</w:t>
      </w:r>
      <w:r w:rsidR="00D41630" w:rsidRPr="00E50837">
        <w:t xml:space="preserve">, </w:t>
      </w:r>
      <w:proofErr w:type="spellStart"/>
      <w:r w:rsidR="00D41630" w:rsidRPr="00E50837">
        <w:t>Pol</w:t>
      </w:r>
      <w:r w:rsidR="00D41630" w:rsidRPr="00E50837">
        <w:rPr>
          <w:vertAlign w:val="subscript"/>
        </w:rPr>
        <w:t>Meas</w:t>
      </w:r>
      <w:proofErr w:type="spellEnd"/>
      <w:r w:rsidR="00D41630" w:rsidRPr="00E50837">
        <w:t>=</w:t>
      </w:r>
      <w:r w:rsidR="00D41630" w:rsidRPr="00E50837">
        <w:rPr>
          <w:rFonts w:ascii="Symbol" w:hAnsi="Symbol"/>
        </w:rPr>
        <w:t></w:t>
      </w:r>
      <w:r w:rsidR="00D41630" w:rsidRPr="00E50837">
        <w:rPr>
          <w:rFonts w:ascii="Symbol" w:hAnsi="Symbol"/>
        </w:rPr>
        <w:t></w:t>
      </w:r>
      <w:r w:rsidR="00D41630" w:rsidRPr="00E50837">
        <w:t xml:space="preserve"> </w:t>
      </w:r>
      <w:proofErr w:type="spellStart"/>
      <w:r w:rsidR="00D41630" w:rsidRPr="00E50837">
        <w:t>Pol</w:t>
      </w:r>
      <w:r w:rsidR="00D41630" w:rsidRPr="00E50837">
        <w:rPr>
          <w:vertAlign w:val="subscript"/>
        </w:rPr>
        <w:t>Link</w:t>
      </w:r>
      <w:proofErr w:type="spellEnd"/>
      <w:r w:rsidR="00D41630"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proofErr w:type="spellStart"/>
      <w:proofErr w:type="gramStart"/>
      <w:r w:rsidRPr="00E50837">
        <w:rPr>
          <w:i/>
          <w:iCs/>
        </w:rPr>
        <w:t>L</w:t>
      </w:r>
      <w:r w:rsidRPr="00E50837">
        <w:rPr>
          <w:vertAlign w:val="subscript"/>
        </w:rPr>
        <w:t>EIRP,θ</w:t>
      </w:r>
      <w:proofErr w:type="spellEnd"/>
      <w:proofErr w:type="gramEnd"/>
    </w:p>
    <w:p w14:paraId="72A10E3D" w14:textId="47464780" w:rsidR="00D41630" w:rsidRDefault="00D41630" w:rsidP="00D41630">
      <w:pPr>
        <w:pStyle w:val="B2"/>
      </w:pPr>
      <w:r>
        <w:t>b.</w:t>
      </w:r>
      <w:r>
        <w:tab/>
      </w:r>
      <w:r w:rsidRPr="00E50837">
        <w:t xml:space="preserve">compensating the actual measurement distance </w:t>
      </w:r>
      <w:r w:rsidRPr="00E50837">
        <w:rPr>
          <w:i/>
          <w:iCs/>
        </w:rPr>
        <w:t>d</w:t>
      </w:r>
      <w:r w:rsidRPr="00E50837">
        <w:t xml:space="preserv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27AC217D" w14:textId="77777777" w:rsidR="00D41630" w:rsidRDefault="00D41630" w:rsidP="00D41630">
      <w:pPr>
        <w:pStyle w:val="B2"/>
      </w:pPr>
      <w:r>
        <w:t>c.</w:t>
      </w:r>
      <w:r>
        <w:tab/>
        <w:t>applying the probe antenna gain NF correction</w:t>
      </w:r>
    </w:p>
    <w:p w14:paraId="118D7E79" w14:textId="0ACA2828" w:rsidR="00D41630" w:rsidRDefault="001D4DA8" w:rsidP="00D41630">
      <w:pPr>
        <w:pStyle w:val="B1"/>
      </w:pPr>
      <w:r>
        <w:lastRenderedPageBreak/>
        <w:t>7</w:t>
      </w:r>
      <w:r w:rsidR="00D41630">
        <w:t>.</w:t>
      </w:r>
      <w:r w:rsidR="00D41630">
        <w:tab/>
      </w:r>
      <w:r w:rsidR="00D41630" w:rsidRPr="00E50837">
        <w:t xml:space="preserve">Measure </w:t>
      </w:r>
      <w:r w:rsidR="00D41630" w:rsidRPr="00E50837">
        <w:rPr>
          <w:i/>
          <w:iCs/>
        </w:rPr>
        <w:t>N</w:t>
      </w:r>
      <w:r w:rsidR="00D41630" w:rsidRPr="00E50837">
        <w:t xml:space="preserve"> averages of the mean power </w:t>
      </w:r>
      <w:proofErr w:type="spellStart"/>
      <w:proofErr w:type="gramStart"/>
      <w:r w:rsidR="00D41630" w:rsidRPr="00E50837">
        <w:rPr>
          <w:i/>
          <w:iCs/>
        </w:rPr>
        <w:t>P</w:t>
      </w:r>
      <w:r w:rsidR="00D41630" w:rsidRPr="00E50837">
        <w:rPr>
          <w:vertAlign w:val="subscript"/>
        </w:rPr>
        <w:t>meas</w:t>
      </w:r>
      <w:proofErr w:type="spellEnd"/>
      <w:r w:rsidR="00D41630" w:rsidRPr="00E50837">
        <w:t>(</w:t>
      </w:r>
      <w:proofErr w:type="gramEnd"/>
      <w:r w:rsidR="00D41630" w:rsidRPr="00E50837">
        <w:rPr>
          <w:i/>
          <w:iCs/>
        </w:rPr>
        <w:t>d</w:t>
      </w:r>
      <w:r w:rsidR="00D41630" w:rsidRPr="00E50837">
        <w:t xml:space="preserve">, </w:t>
      </w:r>
      <w:proofErr w:type="spellStart"/>
      <w:r w:rsidR="00D41630" w:rsidRPr="00E50837">
        <w:t>Pol</w:t>
      </w:r>
      <w:r w:rsidR="00D41630" w:rsidRPr="00E50837">
        <w:rPr>
          <w:vertAlign w:val="subscript"/>
        </w:rPr>
        <w:t>Meas</w:t>
      </w:r>
      <w:proofErr w:type="spellEnd"/>
      <w:r w:rsidR="00D41630" w:rsidRPr="00E50837">
        <w:t>=</w:t>
      </w:r>
      <w:r w:rsidR="00D41630" w:rsidRPr="00E50837">
        <w:rPr>
          <w:rFonts w:ascii="Symbol" w:hAnsi="Symbol"/>
        </w:rPr>
        <w:t></w:t>
      </w:r>
      <w:r w:rsidR="00D41630" w:rsidRPr="00E50837">
        <w:rPr>
          <w:rFonts w:ascii="Symbol" w:hAnsi="Symbol"/>
        </w:rPr>
        <w:t></w:t>
      </w:r>
      <w:r w:rsidR="00D41630" w:rsidRPr="00E50837">
        <w:t xml:space="preserve"> </w:t>
      </w:r>
      <w:proofErr w:type="spellStart"/>
      <w:r w:rsidR="00D41630" w:rsidRPr="00E50837">
        <w:t>Pol</w:t>
      </w:r>
      <w:r w:rsidR="00D41630" w:rsidRPr="00E50837">
        <w:rPr>
          <w:vertAlign w:val="subscript"/>
        </w:rPr>
        <w:t>Link</w:t>
      </w:r>
      <w:proofErr w:type="spellEnd"/>
      <w:r w:rsidR="00D41630" w:rsidRPr="00E50837">
        <w:t>) of the modulated signal arriving at the power measurement equipment (such as a spectrum analyser, power meter, or gNB emulator).</w:t>
      </w:r>
      <w:r w:rsidR="00D41630" w:rsidRPr="00FA0D47">
        <w:t xml:space="preserve"> </w:t>
      </w:r>
      <w:r w:rsidR="00D41630">
        <w:t>The number of averages is left up to system implementation.</w:t>
      </w:r>
    </w:p>
    <w:p w14:paraId="7C39950F" w14:textId="1C53CA44" w:rsidR="00D41630" w:rsidRDefault="001D4DA8" w:rsidP="00D41630">
      <w:pPr>
        <w:pStyle w:val="B1"/>
      </w:pPr>
      <w:r>
        <w:t>8</w:t>
      </w:r>
      <w:r w:rsidR="00D41630">
        <w:t>.</w:t>
      </w:r>
      <w:r w:rsidR="00D41630">
        <w:tab/>
      </w:r>
      <w:r w:rsidR="00D41630" w:rsidRPr="00E50837">
        <w:t xml:space="preserve">Calculate the normalized NF power </w:t>
      </w:r>
      <w:proofErr w:type="gramStart"/>
      <w:r w:rsidR="00D41630" w:rsidRPr="00E50837">
        <w:rPr>
          <w:i/>
          <w:iCs/>
        </w:rPr>
        <w:t>p</w:t>
      </w:r>
      <w:r w:rsidR="00D41630" w:rsidRPr="00E50837">
        <w:t>(</w:t>
      </w:r>
      <w:proofErr w:type="gramEnd"/>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w:t>
      </w:r>
      <w:proofErr w:type="spellStart"/>
      <w:r w:rsidR="00D41630" w:rsidRPr="00E50837">
        <w:t>P</w:t>
      </w:r>
      <w:r w:rsidR="00D41630" w:rsidRPr="00E50837">
        <w:rPr>
          <w:vertAlign w:val="subscript"/>
        </w:rPr>
        <w:t>meas</w:t>
      </w:r>
      <w:proofErr w:type="spellEnd"/>
      <w:r w:rsidR="00D41630" w:rsidRPr="00E50837">
        <w:t>(</w:t>
      </w:r>
      <w:r w:rsidR="00D41630" w:rsidRPr="00E50837">
        <w:rPr>
          <w:i/>
          <w:iCs/>
        </w:rPr>
        <w:t>d</w:t>
      </w:r>
      <w:r w:rsidR="00D41630" w:rsidRPr="00E50837">
        <w:t xml:space="preserve">, </w:t>
      </w:r>
      <w:proofErr w:type="spellStart"/>
      <w:r w:rsidR="00D41630" w:rsidRPr="00E50837">
        <w:t>Pol</w:t>
      </w:r>
      <w:r w:rsidR="00D41630" w:rsidRPr="00E50837">
        <w:rPr>
          <w:vertAlign w:val="subscript"/>
        </w:rPr>
        <w:t>Meas</w:t>
      </w:r>
      <w:proofErr w:type="spellEnd"/>
      <w:r w:rsidR="00D41630" w:rsidRPr="00E50837">
        <w:t>=</w:t>
      </w:r>
      <w:r w:rsidR="00D41630" w:rsidRPr="00E50837">
        <w:rPr>
          <w:rFonts w:ascii="Symbol" w:hAnsi="Symbol"/>
        </w:rPr>
        <w:t></w:t>
      </w:r>
      <w:r w:rsidR="00D41630" w:rsidRPr="00E50837">
        <w:rPr>
          <w:rFonts w:ascii="Symbol" w:hAnsi="Symbol"/>
        </w:rPr>
        <w:t></w:t>
      </w:r>
      <w:r w:rsidR="00D41630" w:rsidRPr="00E50837">
        <w:t xml:space="preserve"> </w:t>
      </w:r>
      <w:proofErr w:type="spellStart"/>
      <w:r w:rsidR="00D41630" w:rsidRPr="00E50837">
        <w:t>Pol</w:t>
      </w:r>
      <w:r w:rsidR="00D41630" w:rsidRPr="00E50837">
        <w:rPr>
          <w:vertAlign w:val="subscript"/>
        </w:rPr>
        <w:t>Link</w:t>
      </w:r>
      <w:proofErr w:type="spellEnd"/>
      <w:r w:rsidR="00D41630" w:rsidRPr="00E50837">
        <w:rPr>
          <w:rFonts w:ascii="Symbol" w:hAnsi="Symbol"/>
        </w:rPr>
        <w:t></w:t>
      </w:r>
    </w:p>
    <w:p w14:paraId="48186DFD" w14:textId="191CCF03"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 xml:space="preserve">), </w:t>
      </w:r>
      <w:proofErr w:type="spellStart"/>
      <w:proofErr w:type="gramStart"/>
      <w:r w:rsidRPr="00E50837">
        <w:rPr>
          <w:i/>
          <w:iCs/>
        </w:rPr>
        <w:t>L</w:t>
      </w:r>
      <w:r w:rsidRPr="00E50837">
        <w:rPr>
          <w:vertAlign w:val="subscript"/>
        </w:rPr>
        <w:t>EIRP,ϕ</w:t>
      </w:r>
      <w:proofErr w:type="spellEnd"/>
      <w:proofErr w:type="gramEnd"/>
    </w:p>
    <w:p w14:paraId="6C406164" w14:textId="3E8D3CDB" w:rsidR="00D41630" w:rsidRDefault="00D41630" w:rsidP="00D41630">
      <w:pPr>
        <w:pStyle w:val="B2"/>
      </w:pPr>
      <w:r>
        <w:t>b.</w:t>
      </w:r>
      <w:r>
        <w:tab/>
      </w:r>
      <w:r w:rsidRPr="00E50837">
        <w:t xml:space="preserve">compensating the actual measurement distance </w:t>
      </w:r>
      <w:r w:rsidRPr="00E50837">
        <w:rPr>
          <w:i/>
          <w:iCs/>
        </w:rPr>
        <w:t>d</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7CE53B66" w14:textId="77777777" w:rsidR="00D41630" w:rsidRDefault="00D41630" w:rsidP="00D41630">
      <w:pPr>
        <w:pStyle w:val="B2"/>
      </w:pPr>
      <w:r>
        <w:t>c.</w:t>
      </w:r>
      <w:r>
        <w:tab/>
        <w:t>applying the probe antenna gain NF correction</w:t>
      </w:r>
    </w:p>
    <w:p w14:paraId="0124C4D9" w14:textId="65EC90C1" w:rsidR="00D41630" w:rsidRDefault="001D4DA8" w:rsidP="00D41630">
      <w:pPr>
        <w:pStyle w:val="B1"/>
      </w:pPr>
      <w:r>
        <w:t>9</w:t>
      </w:r>
      <w:r w:rsidR="00D41630">
        <w:t>.</w:t>
      </w:r>
      <w:r w:rsidR="00D41630">
        <w:tab/>
      </w:r>
      <w:r w:rsidR="00D41630" w:rsidRPr="00EF3294">
        <w:t>Repeat Steps 4-</w:t>
      </w:r>
      <w:r w:rsidR="002C7E7C">
        <w:t xml:space="preserve">8 </w:t>
      </w:r>
      <w:r w:rsidR="00D41630">
        <w:t xml:space="preserve">for </w:t>
      </w:r>
      <w:r w:rsidR="00D41630" w:rsidRPr="00B36C84">
        <w:rPr>
          <w:i/>
          <w:iCs/>
        </w:rPr>
        <w:t>r</w:t>
      </w:r>
      <w:r w:rsidR="00D41630">
        <w:t>=</w:t>
      </w:r>
      <w:r w:rsidR="00D41630" w:rsidRPr="00B36C84">
        <w:rPr>
          <w:i/>
          <w:iCs/>
        </w:rPr>
        <w:t>r</w:t>
      </w:r>
      <w:r w:rsidR="00D41630" w:rsidRPr="00B36C84">
        <w:rPr>
          <w:vertAlign w:val="subscript"/>
        </w:rPr>
        <w:t>2</w:t>
      </w:r>
      <w:r w:rsidR="00D41630">
        <w:t xml:space="preserve"> and </w:t>
      </w:r>
      <w:r w:rsidR="00D41630" w:rsidRPr="00B36C84">
        <w:rPr>
          <w:i/>
          <w:iCs/>
        </w:rPr>
        <w:t>d</w:t>
      </w:r>
      <w:r w:rsidR="00D41630">
        <w:t>=</w:t>
      </w:r>
      <w:r w:rsidR="00D41630" w:rsidRPr="00B36C84">
        <w:rPr>
          <w:i/>
          <w:iCs/>
        </w:rPr>
        <w:t>d</w:t>
      </w:r>
      <w:r w:rsidR="00D41630" w:rsidRPr="00B36C84">
        <w:rPr>
          <w:vertAlign w:val="subscript"/>
        </w:rPr>
        <w:t>2</w:t>
      </w:r>
    </w:p>
    <w:p w14:paraId="7AA077FE" w14:textId="3F7A26D0" w:rsidR="00D41630" w:rsidRDefault="001D4DA8" w:rsidP="00D41630">
      <w:pPr>
        <w:pStyle w:val="B1"/>
      </w:pPr>
      <w:r>
        <w:t>10</w:t>
      </w:r>
      <w:r w:rsidR="00D41630">
        <w:t>.</w:t>
      </w:r>
      <w:r w:rsidR="00D41630">
        <w:tab/>
      </w:r>
      <w:r w:rsidR="00D41630" w:rsidRPr="00EF3294">
        <w:t>Calculate the total normalized NF power for the chosen Pol</w:t>
      </w:r>
      <w:r w:rsidR="00D41630" w:rsidRPr="00EF3294">
        <w:rPr>
          <w:vertAlign w:val="subscript"/>
        </w:rPr>
        <w:t>Link</w:t>
      </w:r>
      <w:r w:rsidR="00D41630" w:rsidRPr="00EF3294">
        <w:t xml:space="preserve"> of </w:t>
      </w:r>
      <w:r w:rsidR="00D41630" w:rsidRPr="00EF3294">
        <w:rPr>
          <w:rFonts w:ascii="Symbol" w:hAnsi="Symbol"/>
        </w:rPr>
        <w:t></w:t>
      </w:r>
      <w:r w:rsidR="00D41630" w:rsidRPr="00EF3294">
        <w:rPr>
          <w:rFonts w:ascii="Symbol" w:hAnsi="Symbol"/>
        </w:rPr>
        <w:t></w:t>
      </w:r>
      <w:r w:rsidR="00D41630" w:rsidRPr="00EF3294">
        <w:t>or</w:t>
      </w:r>
      <w:r w:rsidR="00D41630" w:rsidRPr="00EF3294">
        <w:rPr>
          <w:rFonts w:ascii="Symbol" w:hAnsi="Symbol"/>
        </w:rPr>
        <w:t></w:t>
      </w:r>
      <w:r w:rsidR="00D41630" w:rsidRPr="00EF3294">
        <w:rPr>
          <w:rFonts w:ascii="Symbol" w:hAnsi="Symbol"/>
        </w:rPr>
        <w:t></w:t>
      </w:r>
      <w:r w:rsidR="00D41630" w:rsidRPr="00EF3294">
        <w:rPr>
          <w:rFonts w:ascii="Symbol" w:hAnsi="Symbol"/>
        </w:rPr>
        <w:t></w:t>
      </w:r>
      <w:r w:rsidR="00D41630" w:rsidRPr="00EF3294">
        <w:t>as follows</w:t>
      </w:r>
      <w:r w:rsidR="00D41630">
        <w:t>:</w:t>
      </w:r>
    </w:p>
    <w:p w14:paraId="79285032" w14:textId="258D8969" w:rsidR="00D41630" w:rsidRDefault="00D41630" w:rsidP="00D41630">
      <w:pPr>
        <w:pStyle w:val="B2"/>
      </w:pPr>
      <w:proofErr w:type="gramStart"/>
      <w:r w:rsidRPr="00EF3294">
        <w:rPr>
          <w:i/>
          <w:iCs/>
        </w:rPr>
        <w:t>p</w:t>
      </w:r>
      <w:r w:rsidRPr="00EF3294">
        <w:t>(</w:t>
      </w:r>
      <w:proofErr w:type="gramEnd"/>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xml:space="preserve">, </w:t>
      </w:r>
      <w:proofErr w:type="spellStart"/>
      <w:r w:rsidRPr="00EF3294">
        <w:t>Pol</w:t>
      </w:r>
      <w:r w:rsidRPr="00EF3294">
        <w:rPr>
          <w:vertAlign w:val="subscript"/>
        </w:rPr>
        <w:t>Meas</w:t>
      </w:r>
      <w:proofErr w:type="spellEnd"/>
      <w:r w:rsidRPr="00EF3294">
        <w:t>=</w:t>
      </w:r>
      <w:r w:rsidRPr="00EF3294">
        <w:rPr>
          <w:rFonts w:ascii="Symbol" w:hAnsi="Symbol"/>
        </w:rPr>
        <w:t></w:t>
      </w:r>
      <w:r w:rsidRPr="00EF3294">
        <w:rPr>
          <w:rFonts w:ascii="Symbol" w:hAnsi="Symbol"/>
        </w:rPr>
        <w:t></w:t>
      </w:r>
      <w:r w:rsidRPr="00EF3294">
        <w:t xml:space="preserve"> </w:t>
      </w:r>
      <w:proofErr w:type="spellStart"/>
      <w:r w:rsidRPr="00EF3294">
        <w:t>Pol</w:t>
      </w:r>
      <w:r w:rsidRPr="00EF3294">
        <w:rPr>
          <w:vertAlign w:val="subscript"/>
        </w:rPr>
        <w:t>Link</w:t>
      </w:r>
      <w:proofErr w:type="spellEnd"/>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xml:space="preserve">, </w:t>
      </w:r>
      <w:proofErr w:type="spellStart"/>
      <w:r w:rsidRPr="00EF3294">
        <w:t>Pol</w:t>
      </w:r>
      <w:r w:rsidRPr="00EF3294">
        <w:rPr>
          <w:vertAlign w:val="subscript"/>
        </w:rPr>
        <w:t>Meas</w:t>
      </w:r>
      <w:proofErr w:type="spellEnd"/>
      <w:r w:rsidRPr="00EF3294">
        <w:t>=</w:t>
      </w:r>
      <w:r w:rsidRPr="00EF3294">
        <w:rPr>
          <w:rFonts w:ascii="Symbol" w:hAnsi="Symbol"/>
        </w:rPr>
        <w:t></w:t>
      </w:r>
      <w:r w:rsidRPr="00EF3294">
        <w:rPr>
          <w:rFonts w:ascii="Symbol" w:hAnsi="Symbol"/>
        </w:rPr>
        <w:t></w:t>
      </w:r>
      <w:r w:rsidRPr="00EF3294">
        <w:t xml:space="preserve"> </w:t>
      </w:r>
      <w:proofErr w:type="spellStart"/>
      <w:r w:rsidRPr="00EF3294">
        <w:t>Pol</w:t>
      </w:r>
      <w:r w:rsidRPr="00EF3294">
        <w:rPr>
          <w:vertAlign w:val="subscript"/>
        </w:rPr>
        <w:t>Link</w:t>
      </w:r>
      <w:proofErr w:type="spellEnd"/>
      <w:r w:rsidRPr="00EF3294">
        <w:t xml:space="preserve">) with </w:t>
      </w:r>
      <w:proofErr w:type="spellStart"/>
      <w:r w:rsidRPr="00EF3294">
        <w:rPr>
          <w:i/>
          <w:iCs/>
        </w:rPr>
        <w:t>i</w:t>
      </w:r>
      <w:proofErr w:type="spellEnd"/>
      <w:r w:rsidRPr="00EF3294">
        <w:t>={1,2}</w:t>
      </w:r>
    </w:p>
    <w:p w14:paraId="7A7CD666" w14:textId="4C2FC637" w:rsidR="00D41630" w:rsidRDefault="001D4DA8" w:rsidP="00D41630">
      <w:pPr>
        <w:pStyle w:val="B1"/>
      </w:pPr>
      <w:r>
        <w:t>11</w:t>
      </w:r>
      <w:r w:rsidR="00D41630">
        <w:t>.</w:t>
      </w:r>
      <w:r w:rsidR="00D41630">
        <w:tab/>
      </w:r>
      <w:r w:rsidR="00D41630" w:rsidRPr="00EF3294">
        <w:t>Based on the selected asymptotic expansion formulation, determine the “total FF EIRP(Pol</w:t>
      </w:r>
      <w:r w:rsidR="00D41630" w:rsidRPr="00EF3294">
        <w:rPr>
          <w:vertAlign w:val="subscript"/>
        </w:rPr>
        <w:t>Link</w:t>
      </w:r>
      <w:r w:rsidR="00D41630" w:rsidRPr="00EF3294">
        <w:t xml:space="preserve">)” from the two total normalized NF power measurement measurements, </w:t>
      </w:r>
      <w:r w:rsidR="00D41630" w:rsidRPr="006D5755">
        <w:rPr>
          <w:i/>
          <w:iCs/>
        </w:rPr>
        <w:t>p</w:t>
      </w:r>
      <w:r w:rsidR="00D41630" w:rsidRPr="00EF3294">
        <w:t>(d</w:t>
      </w:r>
      <w:r w:rsidR="00D41630" w:rsidRPr="00EF3294">
        <w:rPr>
          <w:vertAlign w:val="subscript"/>
        </w:rPr>
        <w:t>1</w:t>
      </w:r>
      <w:r w:rsidR="00D41630" w:rsidRPr="00EF3294">
        <w:t xml:space="preserve">) and </w:t>
      </w:r>
      <w:r w:rsidR="00D41630" w:rsidRPr="006D5755">
        <w:rPr>
          <w:i/>
          <w:iCs/>
        </w:rPr>
        <w:t>p</w:t>
      </w:r>
      <w:r w:rsidR="00D41630" w:rsidRPr="00EF3294">
        <w:t>(d</w:t>
      </w:r>
      <w:r w:rsidR="00D41630" w:rsidRPr="00EF3294">
        <w:rPr>
          <w:vertAlign w:val="subscript"/>
        </w:rPr>
        <w:t>2</w:t>
      </w:r>
      <w:r w:rsidR="00D41630"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4B3A45D8"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rPr>
                  <w:rFonts w:ascii="Cambria Math" w:hAnsi="Cambria Math"/>
                </w:rPr>
              </m:ctrlPr>
            </m:fPr>
            <m:num>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ctrlPr>
                    <w:rPr>
                      <w:rFonts w:ascii="Cambria Math" w:hAnsi="Cambria Math"/>
                      <w:i/>
                    </w:rPr>
                  </m:ctrlPr>
                </m:e>
              </m:d>
            </m:num>
            <m:den>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den>
          </m:f>
        </m:oMath>
      </m:oMathPara>
    </w:p>
    <w:p w14:paraId="2E9A9A43" w14:textId="15964FE8" w:rsidR="00D41630" w:rsidRPr="00D41630" w:rsidRDefault="001D4DA8" w:rsidP="00D41630">
      <w:pPr>
        <w:pStyle w:val="B1"/>
      </w:pPr>
      <w:r>
        <w:t>12</w:t>
      </w:r>
      <w:r w:rsidR="00D41630" w:rsidRPr="00D41630">
        <w:t>.</w:t>
      </w:r>
      <w:r w:rsidR="00D41630" w:rsidRPr="00D41630">
        <w:tab/>
        <w:t xml:space="preserve">SS deactivates the UE </w:t>
      </w:r>
      <w:proofErr w:type="spellStart"/>
      <w:r w:rsidR="00D41630" w:rsidRPr="00D41630">
        <w:t>Beamlock</w:t>
      </w:r>
      <w:proofErr w:type="spellEnd"/>
      <w:r w:rsidR="00D41630" w:rsidRPr="00D41630">
        <w:t xml:space="preserve">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 xml:space="preserve">SS activates the UE </w:t>
      </w:r>
      <w:proofErr w:type="spellStart"/>
      <w:r>
        <w:t>Beamlock</w:t>
      </w:r>
      <w:proofErr w:type="spellEnd"/>
      <w:r>
        <w:t xml:space="preserve">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proofErr w:type="gramStart"/>
      <w:r w:rsidR="008D5026" w:rsidRPr="001A00A6">
        <w:rPr>
          <w:vertAlign w:val="subscript"/>
        </w:rPr>
        <w:t>1,</w:t>
      </w:r>
      <w:r w:rsidR="008D5026" w:rsidRPr="001A00A6">
        <w:rPr>
          <w:i/>
          <w:iCs/>
          <w:vertAlign w:val="subscript"/>
        </w:rPr>
        <w:t>k</w:t>
      </w:r>
      <w:r w:rsidR="008D5026" w:rsidRPr="00852AD7">
        <w:t>.</w:t>
      </w:r>
      <w:proofErr w:type="gramEnd"/>
      <w:r w:rsidR="008D5026" w:rsidRPr="00852AD7">
        <w:t xml:space="preserve">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proofErr w:type="spellStart"/>
      <w:proofErr w:type="gramStart"/>
      <w:r w:rsidR="008D5026" w:rsidRPr="00FA0D47">
        <w:rPr>
          <w:i/>
          <w:iCs/>
        </w:rPr>
        <w:t>P</w:t>
      </w:r>
      <w:r w:rsidR="008D5026" w:rsidRPr="00FA0D47">
        <w:rPr>
          <w:vertAlign w:val="subscript"/>
        </w:rPr>
        <w:t>meas,k</w:t>
      </w:r>
      <w:proofErr w:type="spellEnd"/>
      <w:proofErr w:type="gramEnd"/>
      <w:r w:rsidR="008D5026" w:rsidRPr="00852AD7">
        <w:t>(</w:t>
      </w:r>
      <w:proofErr w:type="spellStart"/>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proofErr w:type="spellEnd"/>
      <w:r w:rsidR="008D5026" w:rsidRPr="00852AD7">
        <w:t xml:space="preserve">, </w:t>
      </w:r>
      <w:proofErr w:type="spellStart"/>
      <w:r w:rsidR="008D5026" w:rsidRPr="00852AD7">
        <w:t>Pol</w:t>
      </w:r>
      <w:r w:rsidR="008D5026" w:rsidRPr="00FA0D47">
        <w:rPr>
          <w:vertAlign w:val="subscript"/>
        </w:rPr>
        <w:t>Meas</w:t>
      </w:r>
      <w:proofErr w:type="spellEnd"/>
      <w:r w:rsidR="008D5026" w:rsidRPr="00852AD7">
        <w:t>=</w:t>
      </w:r>
      <w:r w:rsidR="008D5026" w:rsidRPr="00FA0D47">
        <w:rPr>
          <w:rFonts w:ascii="Symbol" w:hAnsi="Symbol"/>
        </w:rPr>
        <w:t></w:t>
      </w:r>
      <w:r w:rsidR="008D5026" w:rsidRPr="00FA0D47">
        <w:rPr>
          <w:rFonts w:ascii="Symbol" w:hAnsi="Symbol"/>
        </w:rPr>
        <w:t></w:t>
      </w:r>
      <w:r w:rsidR="008D5026" w:rsidRPr="00852AD7">
        <w:t xml:space="preserve"> </w:t>
      </w:r>
      <w:proofErr w:type="spellStart"/>
      <w:r w:rsidR="008D5026" w:rsidRPr="00852AD7">
        <w:t>Pol</w:t>
      </w:r>
      <w:r w:rsidR="008D5026" w:rsidRPr="00FA0D47">
        <w:rPr>
          <w:vertAlign w:val="subscript"/>
        </w:rPr>
        <w:t>Link</w:t>
      </w:r>
      <w:proofErr w:type="spellEnd"/>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proofErr w:type="spellStart"/>
      <w:r w:rsidR="008D5026" w:rsidRPr="00FA0D47">
        <w:rPr>
          <w:i/>
          <w:iCs/>
        </w:rPr>
        <w:t>r</w:t>
      </w:r>
      <w:r w:rsidR="008D5026" w:rsidRPr="00FA0D47">
        <w:rPr>
          <w:vertAlign w:val="subscript"/>
        </w:rPr>
        <w:t>i</w:t>
      </w:r>
      <w:proofErr w:type="spellEnd"/>
      <w:r w:rsidR="008D5026" w:rsidRPr="00AC7F6B">
        <w:t xml:space="preserve"> with</w:t>
      </w:r>
      <w:r w:rsidR="008D5026" w:rsidRPr="00852AD7">
        <w:t xml:space="preserve"> </w:t>
      </w:r>
      <w:proofErr w:type="spellStart"/>
      <w:r w:rsidR="008D5026" w:rsidRPr="00FA0D47">
        <w:rPr>
          <w:i/>
          <w:iCs/>
        </w:rPr>
        <w:t>i</w:t>
      </w:r>
      <w:proofErr w:type="spellEnd"/>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proofErr w:type="spellStart"/>
      <w:proofErr w:type="gramStart"/>
      <w:r w:rsidR="008D5026" w:rsidRPr="00FA0D47">
        <w:rPr>
          <w:i/>
          <w:iCs/>
        </w:rPr>
        <w:t>p</w:t>
      </w:r>
      <w:r w:rsidR="008D5026" w:rsidRPr="00FA0D47">
        <w:rPr>
          <w:vertAlign w:val="subscript"/>
        </w:rPr>
        <w:t>meas,k</w:t>
      </w:r>
      <w:proofErr w:type="spellEnd"/>
      <w:proofErr w:type="gramEnd"/>
      <w:r w:rsidR="008D5026" w:rsidRPr="00852AD7">
        <w:t>(</w:t>
      </w:r>
      <w:proofErr w:type="spellStart"/>
      <w:r w:rsidR="008D5026" w:rsidRPr="00FA0D47">
        <w:rPr>
          <w:i/>
          <w:iCs/>
        </w:rPr>
        <w:t>d</w:t>
      </w:r>
      <w:r w:rsidR="008D5026">
        <w:rPr>
          <w:i/>
          <w:iCs/>
          <w:vertAlign w:val="subscript"/>
        </w:rPr>
        <w:t>i,k</w:t>
      </w:r>
      <w:proofErr w:type="spellEnd"/>
      <w:r w:rsidR="008D5026" w:rsidRPr="00852AD7">
        <w:t xml:space="preserve">, </w:t>
      </w:r>
      <w:proofErr w:type="spellStart"/>
      <w:r w:rsidR="008D5026" w:rsidRPr="00852AD7">
        <w:t>Pol</w:t>
      </w:r>
      <w:r w:rsidR="008D5026" w:rsidRPr="00FA0D47">
        <w:rPr>
          <w:vertAlign w:val="subscript"/>
        </w:rPr>
        <w:t>Meas</w:t>
      </w:r>
      <w:proofErr w:type="spellEnd"/>
      <w:r w:rsidR="008D5026" w:rsidRPr="00852AD7">
        <w:t>=</w:t>
      </w:r>
      <w:r w:rsidR="008D5026" w:rsidRPr="00FA0D47">
        <w:rPr>
          <w:rFonts w:ascii="Symbol" w:hAnsi="Symbol"/>
        </w:rPr>
        <w:t></w:t>
      </w:r>
      <w:r w:rsidR="008D5026" w:rsidRPr="00FA0D47">
        <w:rPr>
          <w:rFonts w:ascii="Symbol" w:hAnsi="Symbol"/>
        </w:rPr>
        <w:t></w:t>
      </w:r>
      <w:r w:rsidR="008D5026" w:rsidRPr="00852AD7">
        <w:t xml:space="preserve"> </w:t>
      </w:r>
      <w:proofErr w:type="spellStart"/>
      <w:r w:rsidR="008D5026" w:rsidRPr="00852AD7">
        <w:t>Pol</w:t>
      </w:r>
      <w:r w:rsidR="008D5026" w:rsidRPr="00FA0D47">
        <w:rPr>
          <w:vertAlign w:val="subscript"/>
        </w:rPr>
        <w:t>Link</w:t>
      </w:r>
      <w:proofErr w:type="spellEnd"/>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xml:space="preserve">, from the measured power </w:t>
      </w:r>
      <w:proofErr w:type="spellStart"/>
      <w:r w:rsidR="008D5026" w:rsidRPr="00852AD7">
        <w:t>P</w:t>
      </w:r>
      <w:r w:rsidR="008D5026" w:rsidRPr="00FA0D47">
        <w:rPr>
          <w:vertAlign w:val="subscript"/>
        </w:rPr>
        <w:t>meas,k</w:t>
      </w:r>
      <w:proofErr w:type="spellEnd"/>
      <w:r w:rsidR="008D5026" w:rsidRPr="00852AD7">
        <w:t>(</w:t>
      </w:r>
      <w:proofErr w:type="spellStart"/>
      <w:r w:rsidR="008D5026" w:rsidRPr="00FA0D47">
        <w:rPr>
          <w:i/>
          <w:iCs/>
        </w:rPr>
        <w:t>d</w:t>
      </w:r>
      <w:r w:rsidR="008D5026">
        <w:rPr>
          <w:i/>
          <w:iCs/>
          <w:vertAlign w:val="subscript"/>
        </w:rPr>
        <w:t>i,k</w:t>
      </w:r>
      <w:proofErr w:type="spellEnd"/>
      <w:r w:rsidR="008D5026" w:rsidRPr="00852AD7">
        <w:t xml:space="preserve">, </w:t>
      </w:r>
      <w:proofErr w:type="spellStart"/>
      <w:r w:rsidR="008D5026" w:rsidRPr="00852AD7">
        <w:t>Pol</w:t>
      </w:r>
      <w:r w:rsidR="008D5026" w:rsidRPr="00FA0D47">
        <w:rPr>
          <w:vertAlign w:val="subscript"/>
        </w:rPr>
        <w:t>Meas</w:t>
      </w:r>
      <w:proofErr w:type="spellEnd"/>
      <w:r w:rsidR="008D5026" w:rsidRPr="00852AD7">
        <w:t>=</w:t>
      </w:r>
      <w:r w:rsidR="008D5026" w:rsidRPr="00FA0D47">
        <w:rPr>
          <w:rFonts w:ascii="Symbol" w:hAnsi="Symbol"/>
        </w:rPr>
        <w:t></w:t>
      </w:r>
      <w:r w:rsidR="008D5026" w:rsidRPr="00FA0D47">
        <w:rPr>
          <w:rFonts w:ascii="Symbol" w:hAnsi="Symbol"/>
        </w:rPr>
        <w:t></w:t>
      </w:r>
      <w:r w:rsidR="008D5026" w:rsidRPr="00852AD7">
        <w:t xml:space="preserve"> </w:t>
      </w:r>
      <w:proofErr w:type="spellStart"/>
      <w:r w:rsidR="008D5026" w:rsidRPr="00852AD7">
        <w:t>Pol</w:t>
      </w:r>
      <w:r w:rsidR="008D5026" w:rsidRPr="00FA0D47">
        <w:rPr>
          <w:vertAlign w:val="subscript"/>
        </w:rPr>
        <w:t>Link</w:t>
      </w:r>
      <w:proofErr w:type="spellEnd"/>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proofErr w:type="spellStart"/>
      <w:r w:rsidR="008D5026" w:rsidRPr="00FA0D47">
        <w:rPr>
          <w:i/>
          <w:iCs/>
        </w:rPr>
        <w:t>r</w:t>
      </w:r>
      <w:r w:rsidR="008D5026" w:rsidRPr="00FA0D47">
        <w:rPr>
          <w:vertAlign w:val="subscript"/>
        </w:rPr>
        <w:t>i</w:t>
      </w:r>
      <w:proofErr w:type="spellEnd"/>
      <w:r w:rsidR="008D5026">
        <w:t xml:space="preserve"> with </w:t>
      </w:r>
      <w:proofErr w:type="spellStart"/>
      <w:r w:rsidR="008D5026" w:rsidRPr="00FA0D47">
        <w:rPr>
          <w:i/>
          <w:iCs/>
        </w:rPr>
        <w:t>i</w:t>
      </w:r>
      <w:proofErr w:type="spellEnd"/>
      <w:r w:rsidR="008D5026" w:rsidRPr="00852AD7">
        <w:t>={1,2,3}</w:t>
      </w:r>
    </w:p>
    <w:p w14:paraId="0CE87556" w14:textId="50C00B66"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proofErr w:type="spellStart"/>
      <w:r w:rsidR="008D5026" w:rsidRPr="00852AD7">
        <w:rPr>
          <w:i/>
          <w:iCs/>
        </w:rPr>
        <w:t>r</w:t>
      </w:r>
      <w:r w:rsidR="008D5026" w:rsidRPr="00852AD7">
        <w:rPr>
          <w:vertAlign w:val="subscript"/>
        </w:rPr>
        <w:t>i</w:t>
      </w:r>
      <w:proofErr w:type="spellEnd"/>
      <w:r w:rsidR="008D5026" w:rsidRPr="00852AD7">
        <w:t xml:space="preserve">), </w:t>
      </w:r>
      <w:proofErr w:type="spellStart"/>
      <w:proofErr w:type="gramStart"/>
      <w:r w:rsidR="008D5026" w:rsidRPr="00852AD7">
        <w:rPr>
          <w:i/>
          <w:iCs/>
        </w:rPr>
        <w:t>L</w:t>
      </w:r>
      <w:r w:rsidR="008D5026" w:rsidRPr="00852AD7">
        <w:rPr>
          <w:vertAlign w:val="subscript"/>
        </w:rPr>
        <w:t>EIRP,θ</w:t>
      </w:r>
      <w:proofErr w:type="spellEnd"/>
      <w:proofErr w:type="gramEnd"/>
    </w:p>
    <w:p w14:paraId="4CEA28F3" w14:textId="390F07D8" w:rsidR="00D41630" w:rsidRDefault="00D41630" w:rsidP="00D41630">
      <w:pPr>
        <w:pStyle w:val="B2"/>
      </w:pPr>
      <w:r>
        <w:lastRenderedPageBreak/>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proofErr w:type="spellStart"/>
      <w:proofErr w:type="gramStart"/>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proofErr w:type="spellEnd"/>
      <w:proofErr w:type="gramEnd"/>
      <w:r w:rsidR="008D5026" w:rsidRPr="00852AD7">
        <w:t>/</w:t>
      </w:r>
      <w:proofErr w:type="spellStart"/>
      <w:r w:rsidR="008D5026" w:rsidRPr="00852AD7">
        <w:rPr>
          <w:i/>
          <w:iCs/>
        </w:rPr>
        <w:t>r</w:t>
      </w:r>
      <w:r w:rsidR="008D5026" w:rsidRPr="00852AD7">
        <w:rPr>
          <w:vertAlign w:val="subscript"/>
        </w:rPr>
        <w:t>i</w:t>
      </w:r>
      <w:proofErr w:type="spellEnd"/>
      <w:r w:rsidR="008D5026" w:rsidRPr="00852AD7">
        <w:t>)</w:t>
      </w:r>
    </w:p>
    <w:p w14:paraId="4E31E1C5" w14:textId="77777777" w:rsidR="00D41630" w:rsidRDefault="00D41630" w:rsidP="00D41630">
      <w:pPr>
        <w:pStyle w:val="B2"/>
      </w:pPr>
      <w:r>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proofErr w:type="spellStart"/>
      <w:proofErr w:type="gramStart"/>
      <w:r w:rsidR="008D5026" w:rsidRPr="00852AD7">
        <w:rPr>
          <w:i/>
          <w:iCs/>
        </w:rPr>
        <w:t>P</w:t>
      </w:r>
      <w:r w:rsidR="008D5026" w:rsidRPr="00852AD7">
        <w:rPr>
          <w:vertAlign w:val="subscript"/>
        </w:rPr>
        <w:t>meas,k</w:t>
      </w:r>
      <w:proofErr w:type="spellEnd"/>
      <w:proofErr w:type="gramEnd"/>
      <w:r w:rsidR="008D5026" w:rsidRPr="00852AD7">
        <w:t>(</w:t>
      </w:r>
      <w:proofErr w:type="spellStart"/>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proofErr w:type="spellEnd"/>
      <w:r w:rsidR="008D5026" w:rsidRPr="00852AD7">
        <w:t xml:space="preserve">, </w:t>
      </w:r>
      <w:proofErr w:type="spellStart"/>
      <w:r w:rsidR="008D5026" w:rsidRPr="00852AD7">
        <w:t>Pol</w:t>
      </w:r>
      <w:r w:rsidR="008D5026" w:rsidRPr="00852AD7">
        <w:rPr>
          <w:vertAlign w:val="subscript"/>
        </w:rPr>
        <w:t>Meas</w:t>
      </w:r>
      <w:proofErr w:type="spellEnd"/>
      <w:r w:rsidR="008D5026" w:rsidRPr="00852AD7">
        <w:t>=</w:t>
      </w:r>
      <w:r w:rsidR="008D5026" w:rsidRPr="00852AD7">
        <w:rPr>
          <w:rFonts w:ascii="Symbol" w:hAnsi="Symbol"/>
        </w:rPr>
        <w:t></w:t>
      </w:r>
      <w:r w:rsidR="008D5026" w:rsidRPr="00852AD7">
        <w:rPr>
          <w:rFonts w:ascii="Symbol" w:hAnsi="Symbol"/>
        </w:rPr>
        <w:t></w:t>
      </w:r>
      <w:r w:rsidR="008D5026" w:rsidRPr="00852AD7">
        <w:t xml:space="preserve"> </w:t>
      </w:r>
      <w:proofErr w:type="spellStart"/>
      <w:r w:rsidR="008D5026" w:rsidRPr="00852AD7">
        <w:t>Pol</w:t>
      </w:r>
      <w:r w:rsidR="008D5026" w:rsidRPr="00852AD7">
        <w:rPr>
          <w:vertAlign w:val="subscript"/>
        </w:rPr>
        <w:t>Link</w:t>
      </w:r>
      <w:proofErr w:type="spellEnd"/>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proofErr w:type="spellStart"/>
      <w:r w:rsidR="008D5026" w:rsidRPr="00852AD7">
        <w:rPr>
          <w:i/>
          <w:iCs/>
        </w:rPr>
        <w:t>r</w:t>
      </w:r>
      <w:r w:rsidR="008D5026" w:rsidRPr="00852AD7">
        <w:rPr>
          <w:vertAlign w:val="subscript"/>
        </w:rPr>
        <w:t>i</w:t>
      </w:r>
      <w:proofErr w:type="spellEnd"/>
      <w:r w:rsidR="008D5026">
        <w:t xml:space="preserve"> with </w:t>
      </w:r>
      <w:proofErr w:type="spellStart"/>
      <w:r w:rsidR="008D5026" w:rsidRPr="00852AD7">
        <w:rPr>
          <w:i/>
          <w:iCs/>
        </w:rPr>
        <w:t>i</w:t>
      </w:r>
      <w:proofErr w:type="spellEnd"/>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proofErr w:type="spellStart"/>
      <w:proofErr w:type="gramStart"/>
      <w:r w:rsidR="008D5026" w:rsidRPr="00852AD7">
        <w:rPr>
          <w:i/>
          <w:iCs/>
        </w:rPr>
        <w:t>p</w:t>
      </w:r>
      <w:r w:rsidR="008D5026" w:rsidRPr="00852AD7">
        <w:rPr>
          <w:vertAlign w:val="subscript"/>
        </w:rPr>
        <w:t>meas,k</w:t>
      </w:r>
      <w:proofErr w:type="spellEnd"/>
      <w:proofErr w:type="gramEnd"/>
      <w:r w:rsidR="008D5026" w:rsidRPr="00852AD7">
        <w:t>(</w:t>
      </w:r>
      <w:proofErr w:type="spellStart"/>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proofErr w:type="spellEnd"/>
      <w:r w:rsidR="008D5026" w:rsidRPr="00852AD7">
        <w:t xml:space="preserve">, </w:t>
      </w:r>
      <w:proofErr w:type="spellStart"/>
      <w:r w:rsidR="008D5026" w:rsidRPr="00852AD7">
        <w:t>Pol</w:t>
      </w:r>
      <w:r w:rsidR="008D5026" w:rsidRPr="00852AD7">
        <w:rPr>
          <w:vertAlign w:val="subscript"/>
        </w:rPr>
        <w:t>Meas</w:t>
      </w:r>
      <w:proofErr w:type="spellEnd"/>
      <w:r w:rsidR="008D5026" w:rsidRPr="00852AD7">
        <w:t>=</w:t>
      </w:r>
      <w:r w:rsidR="008D5026" w:rsidRPr="00852AD7">
        <w:rPr>
          <w:rFonts w:ascii="Symbol" w:hAnsi="Symbol"/>
        </w:rPr>
        <w:t></w:t>
      </w:r>
      <w:r w:rsidR="008D5026" w:rsidRPr="00852AD7">
        <w:rPr>
          <w:rFonts w:ascii="Symbol" w:hAnsi="Symbol"/>
        </w:rPr>
        <w:t></w:t>
      </w:r>
      <w:r w:rsidR="008D5026" w:rsidRPr="00852AD7">
        <w:t xml:space="preserve"> </w:t>
      </w:r>
      <w:proofErr w:type="spellStart"/>
      <w:r w:rsidR="008D5026" w:rsidRPr="00852AD7">
        <w:t>Pol</w:t>
      </w:r>
      <w:r w:rsidR="008D5026" w:rsidRPr="00852AD7">
        <w:rPr>
          <w:vertAlign w:val="subscript"/>
        </w:rPr>
        <w:t>Link</w:t>
      </w:r>
      <w:proofErr w:type="spellEnd"/>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xml:space="preserve">},  from the measured power </w:t>
      </w:r>
      <w:proofErr w:type="spellStart"/>
      <w:r w:rsidR="008D5026" w:rsidRPr="00852AD7">
        <w:t>P</w:t>
      </w:r>
      <w:r w:rsidR="008D5026" w:rsidRPr="00852AD7">
        <w:rPr>
          <w:vertAlign w:val="subscript"/>
        </w:rPr>
        <w:t>meas,k</w:t>
      </w:r>
      <w:proofErr w:type="spellEnd"/>
      <w:r w:rsidR="008D5026" w:rsidRPr="00852AD7">
        <w:t>(</w:t>
      </w:r>
      <w:proofErr w:type="spellStart"/>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proofErr w:type="spellEnd"/>
      <w:r w:rsidR="008D5026" w:rsidRPr="00852AD7">
        <w:t xml:space="preserve">, </w:t>
      </w:r>
      <w:proofErr w:type="spellStart"/>
      <w:r w:rsidR="008D5026" w:rsidRPr="00852AD7">
        <w:t>Pol</w:t>
      </w:r>
      <w:r w:rsidR="008D5026" w:rsidRPr="00852AD7">
        <w:rPr>
          <w:vertAlign w:val="subscript"/>
        </w:rPr>
        <w:t>Meas</w:t>
      </w:r>
      <w:proofErr w:type="spellEnd"/>
      <w:r w:rsidR="008D5026" w:rsidRPr="00852AD7">
        <w:t>=</w:t>
      </w:r>
      <w:r w:rsidR="008D5026" w:rsidRPr="00852AD7">
        <w:rPr>
          <w:rFonts w:ascii="Symbol" w:hAnsi="Symbol"/>
        </w:rPr>
        <w:t></w:t>
      </w:r>
      <w:r w:rsidR="008D5026" w:rsidRPr="00852AD7">
        <w:rPr>
          <w:rFonts w:ascii="Symbol" w:hAnsi="Symbol"/>
        </w:rPr>
        <w:t></w:t>
      </w:r>
      <w:r w:rsidR="008D5026" w:rsidRPr="00852AD7">
        <w:t xml:space="preserve"> </w:t>
      </w:r>
      <w:proofErr w:type="spellStart"/>
      <w:r w:rsidR="008D5026" w:rsidRPr="00852AD7">
        <w:t>Pol</w:t>
      </w:r>
      <w:r w:rsidR="008D5026" w:rsidRPr="00852AD7">
        <w:rPr>
          <w:vertAlign w:val="subscript"/>
        </w:rPr>
        <w:t>Link</w:t>
      </w:r>
      <w:proofErr w:type="spellEnd"/>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proofErr w:type="spellStart"/>
      <w:r w:rsidR="008D5026" w:rsidRPr="00852AD7">
        <w:rPr>
          <w:i/>
          <w:iCs/>
        </w:rPr>
        <w:t>r</w:t>
      </w:r>
      <w:r w:rsidR="008D5026" w:rsidRPr="00852AD7">
        <w:rPr>
          <w:vertAlign w:val="subscript"/>
        </w:rPr>
        <w:t>i</w:t>
      </w:r>
      <w:proofErr w:type="spellEnd"/>
      <w:r w:rsidR="008D5026">
        <w:t xml:space="preserve"> with </w:t>
      </w:r>
      <w:proofErr w:type="spellStart"/>
      <w:r w:rsidR="008D5026" w:rsidRPr="00852AD7">
        <w:rPr>
          <w:i/>
          <w:iCs/>
        </w:rPr>
        <w:t>i</w:t>
      </w:r>
      <w:proofErr w:type="spellEnd"/>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proofErr w:type="spellStart"/>
      <w:r w:rsidR="008D5026" w:rsidRPr="00852AD7">
        <w:rPr>
          <w:i/>
          <w:iCs/>
        </w:rPr>
        <w:t>r</w:t>
      </w:r>
      <w:r w:rsidR="008D5026" w:rsidRPr="00852AD7">
        <w:rPr>
          <w:vertAlign w:val="subscript"/>
        </w:rPr>
        <w:t>i</w:t>
      </w:r>
      <w:proofErr w:type="spellEnd"/>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proofErr w:type="spellStart"/>
      <w:proofErr w:type="gramStart"/>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proofErr w:type="spellEnd"/>
      <w:proofErr w:type="gramEnd"/>
      <w:r w:rsidR="008D5026" w:rsidRPr="00852AD7">
        <w:t>/</w:t>
      </w:r>
      <w:proofErr w:type="spellStart"/>
      <w:r w:rsidR="008D5026" w:rsidRPr="00852AD7">
        <w:rPr>
          <w:i/>
          <w:iCs/>
        </w:rPr>
        <w:t>r</w:t>
      </w:r>
      <w:r w:rsidR="008D5026" w:rsidRPr="00852AD7">
        <w:rPr>
          <w:vertAlign w:val="subscript"/>
        </w:rPr>
        <w:t>i</w:t>
      </w:r>
      <w:proofErr w:type="spellEnd"/>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proofErr w:type="spellStart"/>
      <w:proofErr w:type="gramStart"/>
      <w:r w:rsidRPr="00852AD7">
        <w:rPr>
          <w:i/>
          <w:iCs/>
        </w:rPr>
        <w:t>p</w:t>
      </w:r>
      <w:r w:rsidRPr="00852AD7">
        <w:rPr>
          <w:vertAlign w:val="subscript"/>
        </w:rPr>
        <w:t>meas,k</w:t>
      </w:r>
      <w:proofErr w:type="spellEnd"/>
      <w:proofErr w:type="gramEnd"/>
      <w:r w:rsidRPr="00852AD7">
        <w:t>(</w:t>
      </w:r>
      <w:r w:rsidRPr="00852AD7">
        <w:rPr>
          <w:i/>
          <w:iCs/>
        </w:rPr>
        <w:t>d</w:t>
      </w:r>
      <w:r w:rsidRPr="00852AD7">
        <w:rPr>
          <w:i/>
          <w:iCs/>
          <w:vertAlign w:val="subscript"/>
        </w:rPr>
        <w:t>i</w:t>
      </w:r>
      <w:r w:rsidRPr="00852AD7">
        <w:rPr>
          <w:rFonts w:ascii="Symbol" w:hAnsi="Symbol"/>
        </w:rPr>
        <w:t></w:t>
      </w:r>
      <w:r w:rsidRPr="00852AD7">
        <w:t xml:space="preserve"> = </w:t>
      </w:r>
      <w:proofErr w:type="spellStart"/>
      <w:r w:rsidRPr="00852AD7">
        <w:rPr>
          <w:i/>
          <w:iCs/>
        </w:rPr>
        <w:t>p</w:t>
      </w:r>
      <w:r w:rsidRPr="00852AD7">
        <w:rPr>
          <w:vertAlign w:val="subscript"/>
        </w:rPr>
        <w:t>meas</w:t>
      </w:r>
      <w:proofErr w:type="spellEnd"/>
      <w:r w:rsidRPr="00852AD7">
        <w:t>(</w:t>
      </w:r>
      <w:proofErr w:type="spellStart"/>
      <w:r w:rsidRPr="00852AD7">
        <w:rPr>
          <w:i/>
          <w:iCs/>
        </w:rPr>
        <w:t>d</w:t>
      </w:r>
      <w:r w:rsidRPr="00852AD7">
        <w:rPr>
          <w:i/>
          <w:iCs/>
          <w:vertAlign w:val="subscript"/>
        </w:rPr>
        <w:t>i</w:t>
      </w:r>
      <w:r>
        <w:rPr>
          <w:i/>
          <w:iCs/>
          <w:vertAlign w:val="subscript"/>
        </w:rPr>
        <w:t>,k</w:t>
      </w:r>
      <w:proofErr w:type="spellEnd"/>
      <w:r w:rsidRPr="00852AD7">
        <w:t xml:space="preserve">, </w:t>
      </w:r>
      <w:proofErr w:type="spellStart"/>
      <w:r w:rsidRPr="00852AD7">
        <w:t>Pol</w:t>
      </w:r>
      <w:r w:rsidRPr="00852AD7">
        <w:rPr>
          <w:vertAlign w:val="subscript"/>
        </w:rPr>
        <w:t>Meas</w:t>
      </w:r>
      <w:proofErr w:type="spellEnd"/>
      <w:r w:rsidRPr="00852AD7">
        <w:t>=</w:t>
      </w:r>
      <w:r w:rsidRPr="00852AD7">
        <w:rPr>
          <w:rFonts w:ascii="Symbol" w:hAnsi="Symbol"/>
        </w:rPr>
        <w:t></w:t>
      </w:r>
      <w:r w:rsidRPr="00852AD7">
        <w:rPr>
          <w:rFonts w:ascii="Symbol" w:hAnsi="Symbol"/>
        </w:rPr>
        <w:t></w:t>
      </w:r>
      <w:r w:rsidRPr="00852AD7">
        <w:t xml:space="preserve"> </w:t>
      </w:r>
      <w:proofErr w:type="spellStart"/>
      <w:r w:rsidRPr="00852AD7">
        <w:t>Pol</w:t>
      </w:r>
      <w:r w:rsidRPr="00852AD7">
        <w:rPr>
          <w:vertAlign w:val="subscript"/>
        </w:rPr>
        <w:t>Link</w:t>
      </w:r>
      <w:proofErr w:type="spellEnd"/>
      <w:r w:rsidRPr="00852AD7">
        <w:rPr>
          <w:rFonts w:ascii="Symbol" w:hAnsi="Symbol"/>
        </w:rPr>
        <w:t></w:t>
      </w:r>
      <w:r w:rsidRPr="00852AD7">
        <w:t xml:space="preserve"> + </w:t>
      </w:r>
      <w:proofErr w:type="spellStart"/>
      <w:r w:rsidRPr="00852AD7">
        <w:rPr>
          <w:i/>
          <w:iCs/>
        </w:rPr>
        <w:t>p</w:t>
      </w:r>
      <w:r w:rsidRPr="00852AD7">
        <w:rPr>
          <w:vertAlign w:val="subscript"/>
        </w:rPr>
        <w:t>meas</w:t>
      </w:r>
      <w:proofErr w:type="spellEnd"/>
      <w:r w:rsidRPr="00852AD7">
        <w:t>(</w:t>
      </w:r>
      <w:proofErr w:type="spellStart"/>
      <w:r w:rsidRPr="00852AD7">
        <w:rPr>
          <w:i/>
          <w:iCs/>
        </w:rPr>
        <w:t>d</w:t>
      </w:r>
      <w:r w:rsidRPr="00852AD7">
        <w:rPr>
          <w:i/>
          <w:iCs/>
          <w:vertAlign w:val="subscript"/>
        </w:rPr>
        <w:t>i</w:t>
      </w:r>
      <w:r>
        <w:rPr>
          <w:i/>
          <w:iCs/>
          <w:vertAlign w:val="subscript"/>
        </w:rPr>
        <w:t>,k</w:t>
      </w:r>
      <w:proofErr w:type="spellEnd"/>
      <w:r w:rsidRPr="00852AD7">
        <w:t xml:space="preserve">, </w:t>
      </w:r>
      <w:proofErr w:type="spellStart"/>
      <w:r w:rsidRPr="00852AD7">
        <w:t>Pol</w:t>
      </w:r>
      <w:r w:rsidRPr="00852AD7">
        <w:rPr>
          <w:vertAlign w:val="subscript"/>
        </w:rPr>
        <w:t>Meas</w:t>
      </w:r>
      <w:proofErr w:type="spellEnd"/>
      <w:r w:rsidRPr="00852AD7">
        <w:t>=</w:t>
      </w:r>
      <w:r w:rsidRPr="00852AD7">
        <w:rPr>
          <w:rFonts w:ascii="Symbol" w:hAnsi="Symbol"/>
        </w:rPr>
        <w:t></w:t>
      </w:r>
      <w:r w:rsidRPr="00852AD7">
        <w:rPr>
          <w:rFonts w:ascii="Symbol" w:hAnsi="Symbol"/>
        </w:rPr>
        <w:t></w:t>
      </w:r>
      <w:r w:rsidRPr="00852AD7">
        <w:t xml:space="preserve"> </w:t>
      </w:r>
      <w:proofErr w:type="spellStart"/>
      <w:r w:rsidRPr="00852AD7">
        <w:t>Pol</w:t>
      </w:r>
      <w:r w:rsidRPr="00852AD7">
        <w:rPr>
          <w:vertAlign w:val="subscript"/>
        </w:rPr>
        <w:t>Link</w:t>
      </w:r>
      <w:proofErr w:type="spellEnd"/>
      <w:r w:rsidRPr="00852AD7">
        <w:t>) with</w:t>
      </w:r>
      <w:r w:rsidRPr="00852AD7">
        <w:rPr>
          <w:i/>
          <w:iCs/>
        </w:rPr>
        <w:t xml:space="preserve"> k</w:t>
      </w:r>
      <w:r w:rsidRPr="00852AD7">
        <w:t>={1,2,…,</w:t>
      </w:r>
      <w:r w:rsidRPr="00250807">
        <w:rPr>
          <w:i/>
          <w:iCs/>
        </w:rPr>
        <w:t>K</w:t>
      </w:r>
      <w:r w:rsidRPr="00852AD7">
        <w:t xml:space="preserve">} and  </w:t>
      </w:r>
      <w:proofErr w:type="spellStart"/>
      <w:r w:rsidRPr="00852AD7">
        <w:rPr>
          <w:i/>
          <w:iCs/>
        </w:rPr>
        <w:t>i</w:t>
      </w:r>
      <w:proofErr w:type="spellEnd"/>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proofErr w:type="spellStart"/>
      <w:proofErr w:type="gramStart"/>
      <w:r w:rsidR="008D5026" w:rsidRPr="00852AD7">
        <w:rPr>
          <w:i/>
          <w:iCs/>
        </w:rPr>
        <w:t>p</w:t>
      </w:r>
      <w:r w:rsidR="008D5026" w:rsidRPr="00852AD7">
        <w:rPr>
          <w:vertAlign w:val="subscript"/>
        </w:rPr>
        <w:t>meas,k</w:t>
      </w:r>
      <w:proofErr w:type="spellEnd"/>
      <w:proofErr w:type="gramEnd"/>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w:t>
      </w:r>
      <w:proofErr w:type="spellStart"/>
      <w:r w:rsidR="008D5026" w:rsidRPr="00852AD7">
        <w:t>EIRP</w:t>
      </w:r>
      <w:r w:rsidR="008D5026" w:rsidRPr="00852AD7">
        <w:rPr>
          <w:vertAlign w:val="subscript"/>
        </w:rPr>
        <w:t>k</w:t>
      </w:r>
      <w:proofErr w:type="spellEnd"/>
      <w:r w:rsidR="008D5026" w:rsidRPr="00852AD7">
        <w:t>(</w:t>
      </w:r>
      <w:proofErr w:type="spellStart"/>
      <w:r w:rsidR="008D5026" w:rsidRPr="00852AD7">
        <w:t>Pol</w:t>
      </w:r>
      <w:r w:rsidR="008D5026" w:rsidRPr="00852AD7">
        <w:rPr>
          <w:vertAlign w:val="subscript"/>
        </w:rPr>
        <w:t>Link</w:t>
      </w:r>
      <w:proofErr w:type="spellEnd"/>
      <w:r w:rsidR="008D5026" w:rsidRPr="00852AD7">
        <w:t xml:space="preserve">)” and fitting error </w:t>
      </w:r>
      <w:proofErr w:type="spellStart"/>
      <w:r w:rsidR="008D5026" w:rsidRPr="00852AD7">
        <w:rPr>
          <w:i/>
          <w:iCs/>
        </w:rPr>
        <w:t>err</w:t>
      </w:r>
      <w:r w:rsidR="008D5026" w:rsidRPr="00852AD7">
        <w:rPr>
          <w:vertAlign w:val="subscript"/>
        </w:rPr>
        <w:t>k</w:t>
      </w:r>
      <w:proofErr w:type="spellEnd"/>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51B88482" w:rsidR="00D41630" w:rsidRDefault="00A00604" w:rsidP="00A00604">
      <w:pPr>
        <w:pStyle w:val="B1"/>
        <w:rPr>
          <w:ins w:id="124" w:author="Jose M. Fortes (R&amp;S)" w:date="2021-11-04T16:55:00Z"/>
        </w:rPr>
      </w:pPr>
      <w:r>
        <w:t>13.</w:t>
      </w:r>
      <w:r>
        <w:tab/>
        <w:t xml:space="preserve">SS deactivates the UE </w:t>
      </w:r>
      <w:proofErr w:type="spellStart"/>
      <w:r>
        <w:t>Beamlock</w:t>
      </w:r>
      <w:proofErr w:type="spellEnd"/>
      <w:r>
        <w:t xml:space="preserve"> Function (UBF) by performing the procedure as specified in TS 38.508-1 clause 4.9.3.</w:t>
      </w:r>
    </w:p>
    <w:p w14:paraId="5A8C16DE" w14:textId="6FB954F0" w:rsidR="00693FD6" w:rsidRDefault="00693FD6" w:rsidP="00693FD6">
      <w:pPr>
        <w:rPr>
          <w:ins w:id="125" w:author="Jose M. Fortes (R&amp;S)" w:date="2021-11-04T18:19:00Z"/>
        </w:rPr>
      </w:pPr>
      <w:ins w:id="126" w:author="Jose M. Fortes (R&amp;S)" w:date="2021-11-04T16:56:00Z">
        <w:r w:rsidRPr="0030769F">
          <w:t xml:space="preserve">The sample sequence of test steps for the </w:t>
        </w:r>
        <w:proofErr w:type="spellStart"/>
        <w:r w:rsidRPr="0030769F">
          <w:t>CFF</w:t>
        </w:r>
      </w:ins>
      <w:ins w:id="127" w:author="Jose M. Fortes (R&amp;S)" w:date="2021-11-04T16:57:00Z">
        <w:r>
          <w:t>delta</w:t>
        </w:r>
      </w:ins>
      <w:ins w:id="128" w:author="Jose M. Fortes (R&amp;S)" w:date="2021-11-04T16:56:00Z">
        <w:r w:rsidRPr="0030769F">
          <w:t>NF</w:t>
        </w:r>
        <w:proofErr w:type="spellEnd"/>
        <w:r w:rsidRPr="0030769F">
          <w:t xml:space="preserve"> test methodology with the black-box approach is as follows (aligned in principle with Clause K.1.3 of [6]):</w:t>
        </w:r>
      </w:ins>
    </w:p>
    <w:p w14:paraId="74B26421" w14:textId="0109646B" w:rsidR="009B199B" w:rsidRDefault="009B199B" w:rsidP="009B199B">
      <w:pPr>
        <w:pStyle w:val="B1"/>
        <w:rPr>
          <w:ins w:id="129" w:author="Jose M. Fortes (R&amp;S)" w:date="2021-11-04T18:20:00Z"/>
          <w:lang w:val="en-US"/>
        </w:rPr>
      </w:pPr>
      <w:ins w:id="130" w:author="Jose M. Fortes (R&amp;S)" w:date="2021-11-04T18:20:00Z">
        <w:r>
          <w:t>1</w:t>
        </w:r>
      </w:ins>
      <w:ins w:id="131" w:author="Jose M. Fortes (R&amp;S)" w:date="2021-11-04T18:19:00Z">
        <w:r>
          <w:t>.</w:t>
        </w:r>
        <w:r>
          <w:tab/>
        </w:r>
      </w:ins>
      <w:ins w:id="132" w:author="Jose M. Fortes (R&amp;S)" w:date="2021-11-04T18:20:00Z">
        <w:r w:rsidRPr="00591869">
          <w:rPr>
            <w:lang w:val="en-US"/>
          </w:rPr>
          <w:t>Connect the SS (System Simulator) with the DUT through the FF measurement antenna with polarization reference Pol</w:t>
        </w:r>
        <w:r w:rsidRPr="00591869">
          <w:rPr>
            <w:vertAlign w:val="subscript"/>
            <w:lang w:val="en-US"/>
          </w:rPr>
          <w:t>Link</w:t>
        </w:r>
        <w:r w:rsidRPr="00591869">
          <w:rPr>
            <w:lang w:val="en-US"/>
          </w:rPr>
          <w:t xml:space="preserve"> to form the TX beam towards the FF TX beam peak direction. Allow at least BEAM_SELECT_WAIT_TIME for the UE TX beam selection to complete.</w:t>
        </w:r>
      </w:ins>
    </w:p>
    <w:p w14:paraId="605E1C42" w14:textId="7720B178" w:rsidR="009B199B" w:rsidRDefault="009B199B" w:rsidP="009B199B">
      <w:pPr>
        <w:pStyle w:val="B1"/>
        <w:rPr>
          <w:ins w:id="133" w:author="Jose M. Fortes (R&amp;S)" w:date="2021-11-04T18:20:00Z"/>
          <w:lang w:val="en-US"/>
        </w:rPr>
      </w:pPr>
      <w:ins w:id="134" w:author="Jose M. Fortes (R&amp;S)" w:date="2021-11-04T18:20:00Z">
        <w:r>
          <w:t>2.</w:t>
        </w:r>
        <w:r>
          <w:tab/>
        </w:r>
        <w:r w:rsidRPr="00591869">
          <w:rPr>
            <w:lang w:val="en-US"/>
          </w:rPr>
          <w:t xml:space="preserve">SS activates the UE </w:t>
        </w:r>
        <w:proofErr w:type="spellStart"/>
        <w:r w:rsidRPr="00591869">
          <w:rPr>
            <w:lang w:val="en-US"/>
          </w:rPr>
          <w:t>Beamlock</w:t>
        </w:r>
        <w:proofErr w:type="spellEnd"/>
        <w:r w:rsidRPr="00591869">
          <w:rPr>
            <w:lang w:val="en-US"/>
          </w:rPr>
          <w:t xml:space="preserve"> Function (UBF) by performing the procedure as specified in TS 38.508-1 clause 4.9.2 using condition Tx only.</w:t>
        </w:r>
      </w:ins>
    </w:p>
    <w:p w14:paraId="3C4545E0" w14:textId="4A09F883" w:rsidR="009B199B" w:rsidRDefault="009B199B" w:rsidP="009B199B">
      <w:pPr>
        <w:pStyle w:val="B1"/>
        <w:rPr>
          <w:ins w:id="135" w:author="Jose M. Fortes (R&amp;S)" w:date="2021-11-04T18:21:00Z"/>
          <w:lang w:val="en-US"/>
        </w:rPr>
      </w:pPr>
      <w:ins w:id="136" w:author="Jose M. Fortes (R&amp;S)" w:date="2021-11-04T18:20:00Z">
        <w:r>
          <w:t>3.</w:t>
        </w:r>
        <w:r>
          <w:tab/>
        </w:r>
        <w:r w:rsidRPr="004468E0">
          <w:rPr>
            <w:lang w:val="en-US"/>
          </w:rPr>
          <w:t xml:space="preserve">Measure the mean power </w:t>
        </w:r>
        <w:proofErr w:type="spellStart"/>
        <w:proofErr w:type="gramStart"/>
        <w:r w:rsidRPr="004468E0">
          <w:rPr>
            <w:i/>
            <w:iCs/>
            <w:lang w:val="en-US"/>
          </w:rPr>
          <w:t>P</w:t>
        </w:r>
        <w:r w:rsidRPr="004468E0">
          <w:rPr>
            <w:vertAlign w:val="subscript"/>
            <w:lang w:val="en-US"/>
          </w:rPr>
          <w:t>meas</w:t>
        </w:r>
        <w:proofErr w:type="spellEnd"/>
        <w:r w:rsidRPr="004468E0">
          <w:rPr>
            <w:lang w:val="en-US"/>
          </w:rPr>
          <w:t>(</w:t>
        </w:r>
        <w:proofErr w:type="spellStart"/>
        <w:proofErr w:type="gramEnd"/>
        <w:r w:rsidRPr="004468E0">
          <w:rPr>
            <w:lang w:val="en-US"/>
          </w:rPr>
          <w:t>Pol</w:t>
        </w:r>
        <w:r w:rsidRPr="004468E0">
          <w:rPr>
            <w:vertAlign w:val="subscript"/>
            <w:lang w:val="en-US"/>
          </w:rPr>
          <w:t>Meas</w:t>
        </w:r>
        <w:proofErr w:type="spellEnd"/>
        <w:r w:rsidRPr="004468E0">
          <w:rPr>
            <w:lang w:val="en-US"/>
          </w:rPr>
          <w:t>=</w:t>
        </w:r>
        <w:r w:rsidRPr="004468E0">
          <w:rPr>
            <w:rFonts w:ascii="Symbol" w:hAnsi="Symbol"/>
            <w:lang w:val="en-US"/>
          </w:rPr>
          <w:t></w:t>
        </w:r>
        <w:r w:rsidRPr="004468E0">
          <w:rPr>
            <w:rFonts w:ascii="Symbol" w:hAnsi="Symbol"/>
            <w:lang w:val="en-US"/>
          </w:rPr>
          <w:t></w:t>
        </w:r>
        <w:r w:rsidRPr="004468E0">
          <w:rPr>
            <w:lang w:val="en-US"/>
          </w:rPr>
          <w:t xml:space="preserve"> </w:t>
        </w:r>
        <w:proofErr w:type="spellStart"/>
        <w:r w:rsidRPr="004468E0">
          <w:rPr>
            <w:lang w:val="en-US"/>
          </w:rPr>
          <w:t>Pol</w:t>
        </w:r>
        <w:r w:rsidRPr="004468E0">
          <w:rPr>
            <w:vertAlign w:val="subscript"/>
            <w:lang w:val="en-US"/>
          </w:rPr>
          <w:t>Link</w:t>
        </w:r>
        <w:proofErr w:type="spellEnd"/>
        <w:r w:rsidRPr="004468E0">
          <w:rPr>
            <w:lang w:val="en-US"/>
          </w:rPr>
          <w:t xml:space="preserve">) and </w:t>
        </w:r>
        <w:proofErr w:type="spellStart"/>
        <w:r w:rsidRPr="004468E0">
          <w:rPr>
            <w:i/>
            <w:iCs/>
            <w:lang w:val="en-US"/>
          </w:rPr>
          <w:t>P</w:t>
        </w:r>
        <w:r w:rsidRPr="004468E0">
          <w:rPr>
            <w:vertAlign w:val="subscript"/>
            <w:lang w:val="en-US"/>
          </w:rPr>
          <w:t>meas</w:t>
        </w:r>
        <w:proofErr w:type="spellEnd"/>
        <w:r w:rsidRPr="004468E0">
          <w:rPr>
            <w:lang w:val="en-US"/>
          </w:rPr>
          <w:t>(</w:t>
        </w:r>
        <w:proofErr w:type="spellStart"/>
        <w:r w:rsidRPr="004468E0">
          <w:rPr>
            <w:lang w:val="en-US"/>
          </w:rPr>
          <w:t>Pol</w:t>
        </w:r>
        <w:r w:rsidRPr="004468E0">
          <w:rPr>
            <w:vertAlign w:val="subscript"/>
            <w:lang w:val="en-US"/>
          </w:rPr>
          <w:t>Meas</w:t>
        </w:r>
        <w:proofErr w:type="spellEnd"/>
        <w:r w:rsidRPr="004468E0">
          <w:rPr>
            <w:lang w:val="en-US"/>
          </w:rPr>
          <w:t>=ϕ</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of the modulated signal arriving at the power measurement equipment (such as a spectrum </w:t>
        </w:r>
        <w:proofErr w:type="spellStart"/>
        <w:r w:rsidRPr="004468E0">
          <w:rPr>
            <w:lang w:val="en-US"/>
          </w:rPr>
          <w:t>analyser</w:t>
        </w:r>
        <w:proofErr w:type="spellEnd"/>
        <w:r w:rsidRPr="004468E0">
          <w:rPr>
            <w:lang w:val="en-US"/>
          </w:rPr>
          <w:t xml:space="preserve">, power meter, or gNB emulator) </w:t>
        </w:r>
        <w:r w:rsidRPr="004468E0">
          <w:rPr>
            <w:u w:val="single"/>
            <w:lang w:val="en-US"/>
          </w:rPr>
          <w:t>through the FF measurement antenna</w:t>
        </w:r>
        <w:r w:rsidRPr="004468E0">
          <w:rPr>
            <w:lang w:val="en-US"/>
          </w:rPr>
          <w:t xml:space="preserve"> for the reference test case without testability issue (e.g. Peak EIRP).</w:t>
        </w:r>
      </w:ins>
    </w:p>
    <w:p w14:paraId="7B8F9E24" w14:textId="180E33B6" w:rsidR="009B199B" w:rsidRDefault="009B199B" w:rsidP="009B199B">
      <w:pPr>
        <w:pStyle w:val="B1"/>
        <w:rPr>
          <w:ins w:id="137" w:author="Jose M. Fortes (R&amp;S)" w:date="2021-11-04T18:21:00Z"/>
          <w:lang w:val="en-US"/>
        </w:rPr>
      </w:pPr>
      <w:ins w:id="138" w:author="Jose M. Fortes (R&amp;S)" w:date="2021-11-04T18:21:00Z">
        <w:r>
          <w:t>4.</w:t>
        </w:r>
        <w:r>
          <w:tab/>
        </w:r>
        <w:r w:rsidRPr="00591869">
          <w:rPr>
            <w:lang w:val="en-US"/>
          </w:rPr>
          <w:t xml:space="preserve">If necessary, switch the connection of the SS from the FF probe to the NF probe at range length </w:t>
        </w:r>
        <w:r w:rsidRPr="00591869">
          <w:rPr>
            <w:i/>
            <w:iCs/>
            <w:lang w:val="en-US"/>
          </w:rPr>
          <w:t>r</w:t>
        </w:r>
        <w:r w:rsidRPr="00591869">
          <w:rPr>
            <w:vertAlign w:val="subscript"/>
            <w:lang w:val="en-US"/>
          </w:rPr>
          <w:t>1</w:t>
        </w:r>
        <w:r w:rsidRPr="00591869">
          <w:rPr>
            <w:lang w:val="en-US"/>
          </w:rPr>
          <w:t xml:space="preserve"> with polarization reference Pol</w:t>
        </w:r>
        <w:r w:rsidRPr="00591869">
          <w:rPr>
            <w:vertAlign w:val="subscript"/>
            <w:lang w:val="en-US"/>
          </w:rPr>
          <w:t>Link</w:t>
        </w:r>
        <w:r w:rsidRPr="00591869">
          <w:rPr>
            <w:lang w:val="en-US"/>
          </w:rPr>
          <w:t>. The range length is left up to system implementation.</w:t>
        </w:r>
      </w:ins>
    </w:p>
    <w:p w14:paraId="73E28888" w14:textId="79B13BCC" w:rsidR="009B199B" w:rsidRDefault="009B199B" w:rsidP="009B199B">
      <w:pPr>
        <w:pStyle w:val="B1"/>
        <w:rPr>
          <w:ins w:id="139" w:author="Jose M. Fortes (R&amp;S)" w:date="2021-11-04T18:21:00Z"/>
          <w:lang w:val="en-US"/>
        </w:rPr>
      </w:pPr>
      <w:ins w:id="140" w:author="Jose M. Fortes (R&amp;S)" w:date="2021-11-04T18:21:00Z">
        <w:r>
          <w:t>5.</w:t>
        </w:r>
        <w:r>
          <w:tab/>
        </w:r>
        <w:r w:rsidRPr="004468E0">
          <w:rPr>
            <w:lang w:val="en-US"/>
          </w:rPr>
          <w:t xml:space="preserve">Position the device so that the NF probe antenna is pointed towards the FF TX beam peak direction and perform a NF BP search on a sector around the FF BP direction at range length </w:t>
        </w:r>
        <w:r w:rsidRPr="00A635B7">
          <w:rPr>
            <w:i/>
            <w:lang w:val="en-US"/>
          </w:rPr>
          <w:t>r</w:t>
        </w:r>
        <w:r w:rsidRPr="00A635B7">
          <w:rPr>
            <w:i/>
            <w:vertAlign w:val="subscript"/>
            <w:lang w:val="en-US"/>
          </w:rPr>
          <w:t>1</w:t>
        </w:r>
        <w:r w:rsidRPr="004468E0">
          <w:rPr>
            <w:lang w:val="en-US"/>
          </w:rPr>
          <w:t xml:space="preserve"> to determine the NF Tx beam peak direction.</w:t>
        </w:r>
      </w:ins>
    </w:p>
    <w:p w14:paraId="1F4FEA89" w14:textId="65311775" w:rsidR="009B199B" w:rsidRDefault="009B199B" w:rsidP="009B199B">
      <w:pPr>
        <w:pStyle w:val="B1"/>
        <w:rPr>
          <w:ins w:id="141" w:author="Jose M. Fortes (R&amp;S)" w:date="2021-11-04T18:22:00Z"/>
          <w:lang w:val="en-US"/>
        </w:rPr>
      </w:pPr>
      <w:ins w:id="142" w:author="Jose M. Fortes (R&amp;S)" w:date="2021-11-04T18:21:00Z">
        <w:r>
          <w:t>6.</w:t>
        </w:r>
        <w:r>
          <w:tab/>
        </w:r>
        <w:r w:rsidRPr="0030769F">
          <w:rPr>
            <w:lang w:val="en-US"/>
          </w:rPr>
          <w:t xml:space="preserve">Measure the mean power </w:t>
        </w:r>
        <w:proofErr w:type="spellStart"/>
        <w:proofErr w:type="gramStart"/>
        <w:r w:rsidRPr="0030769F">
          <w:rPr>
            <w:i/>
            <w:iCs/>
            <w:lang w:val="en-US"/>
          </w:rPr>
          <w:t>P</w:t>
        </w:r>
        <w:r w:rsidRPr="0030769F">
          <w:rPr>
            <w:vertAlign w:val="subscript"/>
            <w:lang w:val="en-US"/>
          </w:rPr>
          <w:t>meas</w:t>
        </w:r>
        <w:proofErr w:type="spellEnd"/>
        <w:r w:rsidRPr="0030769F">
          <w:rPr>
            <w:lang w:val="en-US"/>
          </w:rPr>
          <w:t>(</w:t>
        </w:r>
        <w:proofErr w:type="spellStart"/>
        <w:proofErr w:type="gramEnd"/>
        <w:r w:rsidRPr="0030769F">
          <w:rPr>
            <w:lang w:val="en-US"/>
          </w:rPr>
          <w:t>Pol</w:t>
        </w:r>
        <w:r w:rsidRPr="0030769F">
          <w:rPr>
            <w:vertAlign w:val="subscript"/>
            <w:lang w:val="en-US"/>
          </w:rPr>
          <w:t>Meas</w:t>
        </w:r>
        <w:proofErr w:type="spellEnd"/>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w:t>
        </w:r>
        <w:proofErr w:type="spellStart"/>
        <w:r w:rsidRPr="0030769F">
          <w:rPr>
            <w:lang w:val="en-US"/>
          </w:rPr>
          <w:t>Pol</w:t>
        </w:r>
        <w:r w:rsidRPr="0030769F">
          <w:rPr>
            <w:vertAlign w:val="subscript"/>
            <w:lang w:val="en-US"/>
          </w:rPr>
          <w:t>Link</w:t>
        </w:r>
        <w:proofErr w:type="spellEnd"/>
        <w:r w:rsidRPr="0030769F">
          <w:rPr>
            <w:lang w:val="en-US"/>
          </w:rPr>
          <w:t xml:space="preserve">) and </w:t>
        </w:r>
        <w:proofErr w:type="spellStart"/>
        <w:r w:rsidRPr="0030769F">
          <w:rPr>
            <w:i/>
            <w:iCs/>
            <w:lang w:val="en-US"/>
          </w:rPr>
          <w:t>P</w:t>
        </w:r>
        <w:r w:rsidRPr="0030769F">
          <w:rPr>
            <w:vertAlign w:val="subscript"/>
            <w:lang w:val="en-US"/>
          </w:rPr>
          <w:t>meas</w:t>
        </w:r>
        <w:proofErr w:type="spellEnd"/>
        <w:r w:rsidRPr="0030769F">
          <w:rPr>
            <w:lang w:val="en-US"/>
          </w:rPr>
          <w:t>(</w:t>
        </w:r>
        <w:proofErr w:type="spellStart"/>
        <w:r w:rsidRPr="0030769F">
          <w:rPr>
            <w:lang w:val="en-US"/>
          </w:rPr>
          <w:t>Pol</w:t>
        </w:r>
        <w:r w:rsidRPr="0030769F">
          <w:rPr>
            <w:vertAlign w:val="subscript"/>
            <w:lang w:val="en-US"/>
          </w:rPr>
          <w:t>Meas</w:t>
        </w:r>
        <w:proofErr w:type="spellEnd"/>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of the modulated signal arriving at the power measurement equipment (such as a spectrum </w:t>
        </w:r>
        <w:proofErr w:type="spellStart"/>
        <w:r w:rsidRPr="0030769F">
          <w:rPr>
            <w:lang w:val="en-US"/>
          </w:rPr>
          <w:t>analyser</w:t>
        </w:r>
        <w:proofErr w:type="spellEnd"/>
        <w:r w:rsidRPr="0030769F">
          <w:rPr>
            <w:lang w:val="en-US"/>
          </w:rPr>
          <w:t xml:space="preserve">, power meter, or gNB emulator) </w:t>
        </w:r>
        <w:r w:rsidRPr="0030769F">
          <w:rPr>
            <w:u w:val="single"/>
            <w:lang w:val="en-US"/>
          </w:rPr>
          <w:t xml:space="preserve">through the NF </w:t>
        </w:r>
        <w:r w:rsidRPr="0030769F">
          <w:rPr>
            <w:u w:val="single"/>
            <w:lang w:val="en-US"/>
          </w:rPr>
          <w:lastRenderedPageBreak/>
          <w:t>measurement antenna</w:t>
        </w:r>
        <w:r w:rsidRPr="0030769F">
          <w:rPr>
            <w:lang w:val="en-US"/>
          </w:rPr>
          <w:t xml:space="preserve"> for the reference test case without testability issue (e.g. Peak EIRP)</w:t>
        </w:r>
        <w:r w:rsidRPr="00A635B7">
          <w:t xml:space="preserve"> </w:t>
        </w:r>
        <w:r w:rsidRPr="00A635B7">
          <w:rPr>
            <w:lang w:val="en-US"/>
          </w:rPr>
          <w:t>at the NF beam peak direction</w:t>
        </w:r>
        <w:r w:rsidRPr="0030769F">
          <w:rPr>
            <w:lang w:val="en-US"/>
          </w:rPr>
          <w:t>.</w:t>
        </w:r>
      </w:ins>
    </w:p>
    <w:p w14:paraId="275DDFAA" w14:textId="61156F23" w:rsidR="009B199B" w:rsidRDefault="009B199B" w:rsidP="009B199B">
      <w:pPr>
        <w:pStyle w:val="B1"/>
        <w:rPr>
          <w:ins w:id="143" w:author="Jose M. Fortes (R&amp;S)" w:date="2021-11-04T18:22:00Z"/>
          <w:lang w:val="en-US"/>
        </w:rPr>
      </w:pPr>
      <w:ins w:id="144" w:author="Jose M. Fortes (R&amp;S)" w:date="2021-11-04T18:22:00Z">
        <w:r>
          <w:t>7.</w:t>
        </w:r>
        <w:r>
          <w:tab/>
        </w:r>
        <w:r w:rsidRPr="0030769F">
          <w:rPr>
            <w:lang w:val="en-US"/>
          </w:rPr>
          <w:t xml:space="preserve">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as the difference between the measured mean power and the composite loss of the entire transmission path through the FF and NF measurement antennas:</w:t>
        </w:r>
      </w:ins>
    </w:p>
    <w:p w14:paraId="251FFCD4" w14:textId="537F6067" w:rsidR="009B199B" w:rsidRPr="009B199B" w:rsidRDefault="00C0172E" w:rsidP="009B199B">
      <w:pPr>
        <w:pStyle w:val="B1"/>
        <w:ind w:left="284" w:firstLine="0"/>
        <w:rPr>
          <w:ins w:id="145" w:author="Jose M. Fortes (R&amp;S)" w:date="2021-11-04T18:22:00Z"/>
          <w:lang w:val="en-US"/>
        </w:rPr>
      </w:pPr>
      <m:oMathPara>
        <m:oMath>
          <m:sSub>
            <m:sSubPr>
              <m:ctrlPr>
                <w:ins w:id="146" w:author="Jose M. Fortes (R&amp;S)" w:date="2021-11-04T18:22:00Z">
                  <w:rPr>
                    <w:rFonts w:ascii="Cambria Math" w:hAnsi="Cambria Math"/>
                    <w:i/>
                    <w:lang w:val="en-US"/>
                  </w:rPr>
                </w:ins>
              </m:ctrlPr>
            </m:sSubPr>
            <m:e>
              <m:r>
                <w:ins w:id="147" w:author="Jose M. Fortes (R&amp;S)" w:date="2021-11-04T18:22:00Z">
                  <w:rPr>
                    <w:rFonts w:ascii="Cambria Math" w:hAnsi="Cambria Math"/>
                    <w:lang w:val="en-US"/>
                  </w:rPr>
                  <m:t>∆</m:t>
                </w:ins>
              </m:r>
            </m:e>
            <m:sub>
              <m:r>
                <w:ins w:id="148" w:author="Jose M. Fortes (R&amp;S)" w:date="2021-11-04T18:22:00Z">
                  <w:rPr>
                    <w:rFonts w:ascii="Cambria Math" w:hAnsi="Cambria Math"/>
                    <w:lang w:val="en-US"/>
                  </w:rPr>
                  <m:t>NFtoFF, θ</m:t>
                </w:ins>
              </m:r>
            </m:sub>
          </m:sSub>
          <m:r>
            <w:ins w:id="149" w:author="Jose M. Fortes (R&amp;S)" w:date="2021-11-04T18:22:00Z">
              <w:rPr>
                <w:rFonts w:ascii="Cambria Math" w:hAnsi="Cambria Math"/>
                <w:lang w:val="en-US"/>
              </w:rPr>
              <m:t>=</m:t>
            </w:ins>
          </m:r>
          <m:sSub>
            <m:sSubPr>
              <m:ctrlPr>
                <w:ins w:id="150" w:author="Jose M. Fortes (R&amp;S)" w:date="2021-11-04T18:22:00Z">
                  <w:rPr>
                    <w:rFonts w:ascii="Cambria Math" w:hAnsi="Cambria Math"/>
                    <w:i/>
                    <w:lang w:val="en-US"/>
                  </w:rPr>
                </w:ins>
              </m:ctrlPr>
            </m:sSubPr>
            <m:e>
              <m:r>
                <w:ins w:id="151" w:author="Jose M. Fortes (R&amp;S)" w:date="2021-11-04T18:22:00Z">
                  <w:rPr>
                    <w:rFonts w:ascii="Cambria Math" w:hAnsi="Cambria Math"/>
                  </w:rPr>
                  <m:t>(</m:t>
                </w:ins>
              </m:r>
              <m:r>
                <w:ins w:id="152" w:author="Jose M. Fortes (R&amp;S)" w:date="2021-11-04T18:22:00Z">
                  <w:rPr>
                    <w:rFonts w:ascii="Cambria Math" w:hAnsi="Cambria Math"/>
                    <w:lang w:val="en-US"/>
                  </w:rPr>
                  <m:t>P</m:t>
                </w:ins>
              </m:r>
            </m:e>
            <m:sub>
              <m:r>
                <w:ins w:id="153" w:author="Jose M. Fortes (R&amp;S)" w:date="2021-11-04T18:22:00Z">
                  <w:rPr>
                    <w:rFonts w:ascii="Cambria Math" w:hAnsi="Cambria Math"/>
                    <w:lang w:val="en-US"/>
                  </w:rPr>
                  <m:t>meas, FF,θ</m:t>
                </w:ins>
              </m:r>
            </m:sub>
          </m:sSub>
          <m:r>
            <w:ins w:id="154" w:author="Jose M. Fortes (R&amp;S)" w:date="2021-11-04T18:22:00Z">
              <w:rPr>
                <w:rFonts w:ascii="Cambria Math" w:hAnsi="Cambria Math"/>
                <w:lang w:val="en-US"/>
              </w:rPr>
              <m:t>-</m:t>
            </w:ins>
          </m:r>
          <m:sSub>
            <m:sSubPr>
              <m:ctrlPr>
                <w:ins w:id="155" w:author="Jose M. Fortes (R&amp;S)" w:date="2021-11-04T18:22:00Z">
                  <w:rPr>
                    <w:rFonts w:ascii="Cambria Math" w:hAnsi="Cambria Math"/>
                    <w:i/>
                    <w:lang w:val="en-US"/>
                  </w:rPr>
                </w:ins>
              </m:ctrlPr>
            </m:sSubPr>
            <m:e>
              <m:r>
                <w:ins w:id="156" w:author="Jose M. Fortes (R&amp;S)" w:date="2021-11-04T18:22:00Z">
                  <w:rPr>
                    <w:rFonts w:ascii="Cambria Math" w:hAnsi="Cambria Math"/>
                    <w:lang w:val="en-US"/>
                  </w:rPr>
                  <m:t>P</m:t>
                </w:ins>
              </m:r>
            </m:e>
            <m:sub>
              <m:r>
                <w:ins w:id="157" w:author="Jose M. Fortes (R&amp;S)" w:date="2021-11-04T18:22:00Z">
                  <w:rPr>
                    <w:rFonts w:ascii="Cambria Math" w:hAnsi="Cambria Math"/>
                    <w:lang w:val="en-US"/>
                  </w:rPr>
                  <m:t>meas, NF,θ</m:t>
                </w:ins>
              </m:r>
            </m:sub>
          </m:sSub>
          <m:r>
            <w:ins w:id="158" w:author="Jose M. Fortes (R&amp;S)" w:date="2021-11-04T18:22:00Z">
              <w:rPr>
                <w:rFonts w:ascii="Cambria Math" w:hAnsi="Cambria Math"/>
              </w:rPr>
              <m:t>)+</m:t>
            </w:ins>
          </m:r>
          <m:d>
            <m:dPr>
              <m:ctrlPr>
                <w:ins w:id="159" w:author="Jose M. Fortes (R&amp;S)" w:date="2021-11-04T18:22:00Z">
                  <w:rPr>
                    <w:rFonts w:ascii="Cambria Math" w:hAnsi="Cambria Math"/>
                    <w:i/>
                    <w:lang w:val="en-US"/>
                  </w:rPr>
                </w:ins>
              </m:ctrlPr>
            </m:dPr>
            <m:e>
              <m:sSub>
                <m:sSubPr>
                  <m:ctrlPr>
                    <w:ins w:id="160" w:author="Jose M. Fortes (R&amp;S)" w:date="2021-11-04T18:22:00Z">
                      <w:rPr>
                        <w:rFonts w:ascii="Cambria Math" w:eastAsia="SimSun" w:hAnsi="Cambria Math" w:cs="Arial"/>
                        <w:i/>
                        <w:lang w:val="en-US" w:eastAsia="zh-CN"/>
                      </w:rPr>
                    </w:ins>
                  </m:ctrlPr>
                </m:sSubPr>
                <m:e>
                  <m:r>
                    <w:ins w:id="161" w:author="Jose M. Fortes (R&amp;S)" w:date="2021-11-04T18:22:00Z">
                      <w:rPr>
                        <w:rFonts w:ascii="Cambria Math" w:hAnsi="Cambria Math"/>
                      </w:rPr>
                      <m:t>L</m:t>
                    </w:ins>
                  </m:r>
                </m:e>
                <m:sub>
                  <m:r>
                    <w:ins w:id="162" w:author="Jose M. Fortes (R&amp;S)" w:date="2021-11-04T18:22:00Z">
                      <w:rPr>
                        <w:rFonts w:ascii="Cambria Math" w:hAnsi="Cambria Math"/>
                        <w:lang w:val="en-US"/>
                      </w:rPr>
                      <m:t>FF,θ</m:t>
                    </w:ins>
                  </m:r>
                </m:sub>
              </m:sSub>
              <m:r>
                <w:ins w:id="163" w:author="Jose M. Fortes (R&amp;S)" w:date="2021-11-04T18:22:00Z">
                  <w:rPr>
                    <w:rFonts w:ascii="Cambria Math" w:hAnsi="Cambria Math"/>
                    <w:lang w:val="en-US"/>
                  </w:rPr>
                  <m:t>-</m:t>
                </w:ins>
              </m:r>
              <m:sSub>
                <m:sSubPr>
                  <m:ctrlPr>
                    <w:ins w:id="164" w:author="Jose M. Fortes (R&amp;S)" w:date="2021-11-04T18:22:00Z">
                      <w:rPr>
                        <w:rFonts w:ascii="Cambria Math" w:eastAsia="SimSun" w:hAnsi="Cambria Math" w:cs="Arial"/>
                        <w:i/>
                        <w:lang w:val="en-US" w:eastAsia="zh-CN"/>
                      </w:rPr>
                    </w:ins>
                  </m:ctrlPr>
                </m:sSubPr>
                <m:e>
                  <m:r>
                    <w:ins w:id="165" w:author="Jose M. Fortes (R&amp;S)" w:date="2021-11-04T18:22:00Z">
                      <w:rPr>
                        <w:rFonts w:ascii="Cambria Math" w:hAnsi="Cambria Math"/>
                      </w:rPr>
                      <m:t>L</m:t>
                    </w:ins>
                  </m:r>
                </m:e>
                <m:sub>
                  <m:r>
                    <w:ins w:id="166" w:author="Jose M. Fortes (R&amp;S)" w:date="2021-11-04T18:22:00Z">
                      <w:rPr>
                        <w:rFonts w:ascii="Cambria Math" w:hAnsi="Cambria Math"/>
                        <w:lang w:val="en-US"/>
                      </w:rPr>
                      <m:t>NF,θ</m:t>
                    </w:ins>
                  </m:r>
                </m:sub>
              </m:sSub>
            </m:e>
          </m:d>
        </m:oMath>
      </m:oMathPara>
    </w:p>
    <w:p w14:paraId="573305D7" w14:textId="58A22FED" w:rsidR="009B199B" w:rsidRPr="009B199B" w:rsidRDefault="00C0172E" w:rsidP="009B199B">
      <w:pPr>
        <w:pStyle w:val="B1"/>
        <w:ind w:left="284" w:firstLine="0"/>
        <w:rPr>
          <w:ins w:id="167" w:author="Jose M. Fortes (R&amp;S)" w:date="2021-11-04T18:22:00Z"/>
          <w:lang w:val="en-US"/>
        </w:rPr>
      </w:pPr>
      <m:oMathPara>
        <m:oMath>
          <m:sSub>
            <m:sSubPr>
              <m:ctrlPr>
                <w:ins w:id="168" w:author="Jose M. Fortes (R&amp;S)" w:date="2021-11-04T18:22:00Z">
                  <w:rPr>
                    <w:rFonts w:ascii="Cambria Math" w:hAnsi="Cambria Math"/>
                    <w:i/>
                    <w:lang w:val="en-US"/>
                  </w:rPr>
                </w:ins>
              </m:ctrlPr>
            </m:sSubPr>
            <m:e>
              <m:r>
                <w:ins w:id="169" w:author="Jose M. Fortes (R&amp;S)" w:date="2021-11-04T18:22:00Z">
                  <w:rPr>
                    <w:rFonts w:ascii="Cambria Math" w:hAnsi="Cambria Math"/>
                    <w:lang w:val="en-US"/>
                  </w:rPr>
                  <m:t>∆</m:t>
                </w:ins>
              </m:r>
            </m:e>
            <m:sub>
              <m:r>
                <w:ins w:id="170" w:author="Jose M. Fortes (R&amp;S)" w:date="2021-11-04T18:22:00Z">
                  <w:rPr>
                    <w:rFonts w:ascii="Cambria Math" w:hAnsi="Cambria Math"/>
                    <w:lang w:val="en-US"/>
                  </w:rPr>
                  <m:t>NFtoFF, ϕ</m:t>
                </w:ins>
              </m:r>
            </m:sub>
          </m:sSub>
          <m:r>
            <w:ins w:id="171" w:author="Jose M. Fortes (R&amp;S)" w:date="2021-11-04T18:22:00Z">
              <w:rPr>
                <w:rFonts w:ascii="Cambria Math" w:hAnsi="Cambria Math"/>
                <w:lang w:val="en-US"/>
              </w:rPr>
              <m:t>=</m:t>
            </w:ins>
          </m:r>
          <m:sSub>
            <m:sSubPr>
              <m:ctrlPr>
                <w:ins w:id="172" w:author="Jose M. Fortes (R&amp;S)" w:date="2021-11-04T18:22:00Z">
                  <w:rPr>
                    <w:rFonts w:ascii="Cambria Math" w:hAnsi="Cambria Math"/>
                    <w:i/>
                    <w:lang w:val="en-US"/>
                  </w:rPr>
                </w:ins>
              </m:ctrlPr>
            </m:sSubPr>
            <m:e>
              <m:r>
                <w:ins w:id="173" w:author="Jose M. Fortes (R&amp;S)" w:date="2021-11-04T18:22:00Z">
                  <w:rPr>
                    <w:rFonts w:ascii="Cambria Math" w:hAnsi="Cambria Math"/>
                  </w:rPr>
                  <m:t>(</m:t>
                </w:ins>
              </m:r>
              <m:r>
                <w:ins w:id="174" w:author="Jose M. Fortes (R&amp;S)" w:date="2021-11-04T18:22:00Z">
                  <w:rPr>
                    <w:rFonts w:ascii="Cambria Math" w:hAnsi="Cambria Math"/>
                    <w:lang w:val="en-US"/>
                  </w:rPr>
                  <m:t>P</m:t>
                </w:ins>
              </m:r>
            </m:e>
            <m:sub>
              <m:r>
                <w:ins w:id="175" w:author="Jose M. Fortes (R&amp;S)" w:date="2021-11-04T18:22:00Z">
                  <w:rPr>
                    <w:rFonts w:ascii="Cambria Math" w:hAnsi="Cambria Math"/>
                    <w:lang w:val="en-US"/>
                  </w:rPr>
                  <m:t>meas, FF,ϕ</m:t>
                </w:ins>
              </m:r>
            </m:sub>
          </m:sSub>
          <m:r>
            <w:ins w:id="176" w:author="Jose M. Fortes (R&amp;S)" w:date="2021-11-04T18:22:00Z">
              <w:rPr>
                <w:rFonts w:ascii="Cambria Math" w:hAnsi="Cambria Math"/>
                <w:lang w:val="en-US"/>
              </w:rPr>
              <m:t>-</m:t>
            </w:ins>
          </m:r>
          <m:sSub>
            <m:sSubPr>
              <m:ctrlPr>
                <w:ins w:id="177" w:author="Jose M. Fortes (R&amp;S)" w:date="2021-11-04T18:22:00Z">
                  <w:rPr>
                    <w:rFonts w:ascii="Cambria Math" w:hAnsi="Cambria Math"/>
                    <w:i/>
                    <w:lang w:val="en-US"/>
                  </w:rPr>
                </w:ins>
              </m:ctrlPr>
            </m:sSubPr>
            <m:e>
              <m:r>
                <w:ins w:id="178" w:author="Jose M. Fortes (R&amp;S)" w:date="2021-11-04T18:22:00Z">
                  <w:rPr>
                    <w:rFonts w:ascii="Cambria Math" w:hAnsi="Cambria Math"/>
                    <w:lang w:val="en-US"/>
                  </w:rPr>
                  <m:t>P</m:t>
                </w:ins>
              </m:r>
            </m:e>
            <m:sub>
              <m:r>
                <w:ins w:id="179" w:author="Jose M. Fortes (R&amp;S)" w:date="2021-11-04T18:22:00Z">
                  <w:rPr>
                    <w:rFonts w:ascii="Cambria Math" w:hAnsi="Cambria Math"/>
                    <w:lang w:val="en-US"/>
                  </w:rPr>
                  <m:t>meas, NF,ϕ</m:t>
                </w:ins>
              </m:r>
            </m:sub>
          </m:sSub>
          <m:r>
            <w:ins w:id="180" w:author="Jose M. Fortes (R&amp;S)" w:date="2021-11-04T18:22:00Z">
              <w:rPr>
                <w:rFonts w:ascii="Cambria Math" w:hAnsi="Cambria Math"/>
              </w:rPr>
              <m:t>)+</m:t>
            </w:ins>
          </m:r>
          <m:d>
            <m:dPr>
              <m:ctrlPr>
                <w:ins w:id="181" w:author="Jose M. Fortes (R&amp;S)" w:date="2021-11-04T18:22:00Z">
                  <w:rPr>
                    <w:rFonts w:ascii="Cambria Math" w:hAnsi="Cambria Math"/>
                    <w:i/>
                    <w:lang w:val="en-US"/>
                  </w:rPr>
                </w:ins>
              </m:ctrlPr>
            </m:dPr>
            <m:e>
              <m:sSub>
                <m:sSubPr>
                  <m:ctrlPr>
                    <w:ins w:id="182" w:author="Jose M. Fortes (R&amp;S)" w:date="2021-11-04T18:22:00Z">
                      <w:rPr>
                        <w:rFonts w:ascii="Cambria Math" w:eastAsia="SimSun" w:hAnsi="Cambria Math" w:cs="Arial"/>
                        <w:i/>
                        <w:lang w:val="en-US" w:eastAsia="zh-CN"/>
                      </w:rPr>
                    </w:ins>
                  </m:ctrlPr>
                </m:sSubPr>
                <m:e>
                  <m:r>
                    <w:ins w:id="183" w:author="Jose M. Fortes (R&amp;S)" w:date="2021-11-04T18:22:00Z">
                      <w:rPr>
                        <w:rFonts w:ascii="Cambria Math" w:hAnsi="Cambria Math"/>
                      </w:rPr>
                      <m:t>L</m:t>
                    </w:ins>
                  </m:r>
                </m:e>
                <m:sub>
                  <m:r>
                    <w:ins w:id="184" w:author="Jose M. Fortes (R&amp;S)" w:date="2021-11-04T18:22:00Z">
                      <w:rPr>
                        <w:rFonts w:ascii="Cambria Math" w:hAnsi="Cambria Math"/>
                        <w:lang w:val="en-US"/>
                      </w:rPr>
                      <m:t>FF,θ</m:t>
                    </w:ins>
                  </m:r>
                </m:sub>
              </m:sSub>
              <m:r>
                <w:ins w:id="185" w:author="Jose M. Fortes (R&amp;S)" w:date="2021-11-04T18:22:00Z">
                  <w:rPr>
                    <w:rFonts w:ascii="Cambria Math" w:hAnsi="Cambria Math"/>
                    <w:lang w:val="en-US"/>
                  </w:rPr>
                  <m:t>-</m:t>
                </w:ins>
              </m:r>
              <m:sSub>
                <m:sSubPr>
                  <m:ctrlPr>
                    <w:ins w:id="186" w:author="Jose M. Fortes (R&amp;S)" w:date="2021-11-04T18:22:00Z">
                      <w:rPr>
                        <w:rFonts w:ascii="Cambria Math" w:eastAsia="SimSun" w:hAnsi="Cambria Math" w:cs="Arial"/>
                        <w:i/>
                        <w:lang w:val="en-US" w:eastAsia="zh-CN"/>
                      </w:rPr>
                    </w:ins>
                  </m:ctrlPr>
                </m:sSubPr>
                <m:e>
                  <m:r>
                    <w:ins w:id="187" w:author="Jose M. Fortes (R&amp;S)" w:date="2021-11-04T18:22:00Z">
                      <w:rPr>
                        <w:rFonts w:ascii="Cambria Math" w:hAnsi="Cambria Math"/>
                      </w:rPr>
                      <m:t>L</m:t>
                    </w:ins>
                  </m:r>
                </m:e>
                <m:sub>
                  <m:r>
                    <w:ins w:id="188" w:author="Jose M. Fortes (R&amp;S)" w:date="2021-11-04T18:22:00Z">
                      <w:rPr>
                        <w:rFonts w:ascii="Cambria Math" w:hAnsi="Cambria Math"/>
                        <w:lang w:val="en-US"/>
                      </w:rPr>
                      <m:t>NF,ϕ</m:t>
                    </w:ins>
                  </m:r>
                </m:sub>
              </m:sSub>
            </m:e>
          </m:d>
        </m:oMath>
      </m:oMathPara>
    </w:p>
    <w:p w14:paraId="046A13FD" w14:textId="33274B08" w:rsidR="009B199B" w:rsidRPr="009B199B" w:rsidRDefault="009B199B" w:rsidP="009B199B">
      <w:pPr>
        <w:pStyle w:val="B1"/>
        <w:rPr>
          <w:ins w:id="189" w:author="Jose M. Fortes (R&amp;S)" w:date="2021-11-04T18:22:00Z"/>
        </w:rPr>
      </w:pPr>
      <w:ins w:id="190" w:author="Jose M. Fortes (R&amp;S)" w:date="2021-11-04T18:22:00Z">
        <w:r w:rsidRPr="009B199B">
          <w:t xml:space="preserve">Note: this correction factor </w:t>
        </w:r>
        <m:oMath>
          <m:sSub>
            <m:sSubPr>
              <m:ctrlPr>
                <w:rPr>
                  <w:rFonts w:ascii="Cambria Math" w:hAnsi="Cambria Math"/>
                </w:rPr>
              </m:ctrlPr>
            </m:sSubPr>
            <m:e>
              <m:r>
                <m:rPr>
                  <m:sty m:val="p"/>
                </m:rPr>
                <w:rPr>
                  <w:rFonts w:ascii="Cambria Math" w:hAnsi="Cambria Math"/>
                </w:rPr>
                <m:t>∆</m:t>
              </m:r>
            </m:e>
            <m:sub>
              <m:r>
                <w:rPr>
                  <w:rFonts w:ascii="Cambria Math" w:hAnsi="Cambria Math"/>
                </w:rPr>
                <m:t>NFtoFF</m:t>
              </m:r>
            </m:sub>
          </m:sSub>
        </m:oMath>
        <w:r w:rsidRPr="009B199B">
          <w:t xml:space="preserve"> include all effects due to the usage of a NF probe (i.e. DUT antenna location displacement from </w:t>
        </w:r>
        <w:proofErr w:type="spellStart"/>
        <w:r w:rsidRPr="009B199B">
          <w:t>center</w:t>
        </w:r>
        <w:proofErr w:type="spellEnd"/>
        <w:r w:rsidRPr="009B199B">
          <w:t>, probe antenna pattern and near-field interaction between probe antenna and DUT antenna)</w:t>
        </w:r>
      </w:ins>
    </w:p>
    <w:p w14:paraId="5E12390F" w14:textId="47311959" w:rsidR="009B199B" w:rsidRDefault="009B199B" w:rsidP="009B199B">
      <w:pPr>
        <w:pStyle w:val="B1"/>
        <w:rPr>
          <w:ins w:id="191" w:author="Jose M. Fortes (R&amp;S)" w:date="2021-11-04T18:23:00Z"/>
          <w:lang w:val="en-US"/>
        </w:rPr>
      </w:pPr>
      <w:ins w:id="192" w:author="Jose M. Fortes (R&amp;S)" w:date="2021-11-04T18:23:00Z">
        <w:r>
          <w:t>8.</w:t>
        </w:r>
        <w:r>
          <w:tab/>
        </w:r>
        <w:r w:rsidRPr="0030769F">
          <w:rPr>
            <w:lang w:val="en-US"/>
          </w:rPr>
          <w:t xml:space="preserve">If necessary, 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at the correct test frequency for the low UL power test case to include the additional effect of the system frequency response:</w:t>
        </w:r>
      </w:ins>
    </w:p>
    <w:p w14:paraId="421F8661" w14:textId="6BF25AFF" w:rsidR="009B199B" w:rsidRPr="0030769F" w:rsidRDefault="00C0172E" w:rsidP="009B199B">
      <w:pPr>
        <w:pStyle w:val="B1"/>
        <w:ind w:left="284" w:firstLine="0"/>
        <w:rPr>
          <w:ins w:id="193" w:author="Jose M. Fortes (R&amp;S)" w:date="2021-11-04T18:26:00Z"/>
          <w:lang w:val="en-US"/>
        </w:rPr>
      </w:pPr>
      <m:oMathPara>
        <m:oMath>
          <m:sSub>
            <m:sSubPr>
              <m:ctrlPr>
                <w:ins w:id="194" w:author="Jose M. Fortes (R&amp;S)" w:date="2021-11-04T18:26:00Z">
                  <w:rPr>
                    <w:rFonts w:ascii="Cambria Math" w:hAnsi="Cambria Math"/>
                    <w:i/>
                    <w:lang w:val="en-US"/>
                  </w:rPr>
                </w:ins>
              </m:ctrlPr>
            </m:sSubPr>
            <m:e>
              <m:r>
                <w:ins w:id="195" w:author="Jose M. Fortes (R&amp;S)" w:date="2021-11-04T18:26:00Z">
                  <w:rPr>
                    <w:rFonts w:ascii="Cambria Math" w:hAnsi="Cambria Math"/>
                    <w:lang w:val="en-US"/>
                  </w:rPr>
                  <m:t>∆</m:t>
                </w:ins>
              </m:r>
            </m:e>
            <m:sub>
              <m:r>
                <w:ins w:id="196" w:author="Jose M. Fortes (R&amp;S)" w:date="2021-11-04T18:26:00Z">
                  <w:rPr>
                    <w:rFonts w:ascii="Cambria Math" w:hAnsi="Cambria Math"/>
                    <w:lang w:val="en-US"/>
                  </w:rPr>
                  <m:t>NFtoFF, θ</m:t>
                </w:ins>
              </m:r>
            </m:sub>
          </m:sSub>
          <m:d>
            <m:dPr>
              <m:ctrlPr>
                <w:ins w:id="197" w:author="Jose M. Fortes (R&amp;S)" w:date="2021-11-04T18:26:00Z">
                  <w:rPr>
                    <w:rFonts w:ascii="Cambria Math" w:hAnsi="Cambria Math"/>
                    <w:i/>
                    <w:lang w:val="en-US"/>
                  </w:rPr>
                </w:ins>
              </m:ctrlPr>
            </m:dPr>
            <m:e>
              <m:r>
                <w:ins w:id="198" w:author="Jose M. Fortes (R&amp;S)" w:date="2021-11-04T18:26:00Z">
                  <w:rPr>
                    <w:rFonts w:ascii="Cambria Math" w:hAnsi="Cambria Math"/>
                  </w:rPr>
                  <m:t>f</m:t>
                </w:ins>
              </m:r>
            </m:e>
          </m:d>
          <m:r>
            <w:ins w:id="199" w:author="Jose M. Fortes (R&amp;S)" w:date="2021-11-04T18:26:00Z">
              <w:rPr>
                <w:rFonts w:ascii="Cambria Math" w:hAnsi="Cambria Math"/>
                <w:lang w:val="en-US"/>
              </w:rPr>
              <m:t>=</m:t>
            </w:ins>
          </m:r>
          <m:sSub>
            <m:sSubPr>
              <m:ctrlPr>
                <w:ins w:id="200" w:author="Jose M. Fortes (R&amp;S)" w:date="2021-11-04T18:26:00Z">
                  <w:rPr>
                    <w:rFonts w:ascii="Cambria Math" w:hAnsi="Cambria Math"/>
                    <w:i/>
                    <w:lang w:val="en-US"/>
                  </w:rPr>
                </w:ins>
              </m:ctrlPr>
            </m:sSubPr>
            <m:e>
              <m:r>
                <w:ins w:id="201" w:author="Jose M. Fortes (R&amp;S)" w:date="2021-11-04T18:26:00Z">
                  <w:rPr>
                    <w:rFonts w:ascii="Cambria Math" w:hAnsi="Cambria Math"/>
                    <w:lang w:val="en-US"/>
                  </w:rPr>
                  <m:t>∆</m:t>
                </w:ins>
              </m:r>
            </m:e>
            <m:sub>
              <m:r>
                <w:ins w:id="202" w:author="Jose M. Fortes (R&amp;S)" w:date="2021-11-04T18:26:00Z">
                  <w:rPr>
                    <w:rFonts w:ascii="Cambria Math" w:hAnsi="Cambria Math"/>
                    <w:lang w:val="en-US"/>
                  </w:rPr>
                  <m:t>NFtoFF, θ</m:t>
                </w:ins>
              </m:r>
            </m:sub>
          </m:sSub>
          <m:d>
            <m:dPr>
              <m:ctrlPr>
                <w:ins w:id="203" w:author="Jose M. Fortes (R&amp;S)" w:date="2021-11-04T18:26:00Z">
                  <w:rPr>
                    <w:rFonts w:ascii="Cambria Math" w:hAnsi="Cambria Math"/>
                    <w:i/>
                    <w:lang w:val="en-US"/>
                  </w:rPr>
                </w:ins>
              </m:ctrlPr>
            </m:dPr>
            <m:e>
              <m:sSub>
                <m:sSubPr>
                  <m:ctrlPr>
                    <w:ins w:id="204" w:author="Jose M. Fortes (R&amp;S)" w:date="2021-11-04T18:26:00Z">
                      <w:rPr>
                        <w:rFonts w:ascii="Cambria Math" w:hAnsi="Cambria Math"/>
                        <w:i/>
                        <w:lang w:val="en-US"/>
                      </w:rPr>
                    </w:ins>
                  </m:ctrlPr>
                </m:sSubPr>
                <m:e>
                  <m:r>
                    <w:ins w:id="205" w:author="Jose M. Fortes (R&amp;S)" w:date="2021-11-04T18:26:00Z">
                      <w:rPr>
                        <w:rFonts w:ascii="Cambria Math" w:hAnsi="Cambria Math"/>
                      </w:rPr>
                      <m:t>f</m:t>
                    </w:ins>
                  </m:r>
                </m:e>
                <m:sub>
                  <m:r>
                    <w:ins w:id="206" w:author="Jose M. Fortes (R&amp;S)" w:date="2021-11-04T18:26:00Z">
                      <w:rPr>
                        <w:rFonts w:ascii="Cambria Math" w:hAnsi="Cambria Math"/>
                      </w:rPr>
                      <m:t>ref</m:t>
                    </w:ins>
                  </m:r>
                </m:sub>
              </m:sSub>
            </m:e>
          </m:d>
          <m:r>
            <w:ins w:id="207" w:author="Jose M. Fortes (R&amp;S)" w:date="2021-11-04T18:26:00Z">
              <w:rPr>
                <w:rFonts w:ascii="Cambria Math" w:hAnsi="Cambria Math"/>
              </w:rPr>
              <m:t>+</m:t>
            </w:ins>
          </m:r>
          <m:d>
            <m:dPr>
              <m:ctrlPr>
                <w:ins w:id="208" w:author="Jose M. Fortes (R&amp;S)" w:date="2021-11-04T18:26:00Z">
                  <w:rPr>
                    <w:rFonts w:ascii="Cambria Math" w:hAnsi="Cambria Math"/>
                    <w:i/>
                    <w:lang w:val="en-US"/>
                  </w:rPr>
                </w:ins>
              </m:ctrlPr>
            </m:dPr>
            <m:e>
              <m:sSub>
                <m:sSubPr>
                  <m:ctrlPr>
                    <w:ins w:id="209" w:author="Jose M. Fortes (R&amp;S)" w:date="2021-11-04T18:26:00Z">
                      <w:rPr>
                        <w:rFonts w:ascii="Cambria Math" w:eastAsia="SimSun" w:hAnsi="Cambria Math" w:cs="Arial"/>
                        <w:i/>
                        <w:sz w:val="22"/>
                        <w:szCs w:val="22"/>
                        <w:lang w:val="en-US" w:eastAsia="zh-CN"/>
                      </w:rPr>
                    </w:ins>
                  </m:ctrlPr>
                </m:sSubPr>
                <m:e>
                  <m:r>
                    <w:ins w:id="210" w:author="Jose M. Fortes (R&amp;S)" w:date="2021-11-04T18:26:00Z">
                      <w:rPr>
                        <w:rFonts w:ascii="Cambria Math" w:hAnsi="Cambria Math"/>
                      </w:rPr>
                      <m:t>L</m:t>
                    </w:ins>
                  </m:r>
                </m:e>
                <m:sub>
                  <m:r>
                    <w:ins w:id="211" w:author="Jose M. Fortes (R&amp;S)" w:date="2021-11-04T18:26:00Z">
                      <w:rPr>
                        <w:rFonts w:ascii="Cambria Math" w:hAnsi="Cambria Math"/>
                        <w:lang w:val="en-US"/>
                      </w:rPr>
                      <m:t>FF, θ</m:t>
                    </w:ins>
                  </m:r>
                </m:sub>
              </m:sSub>
              <m:d>
                <m:dPr>
                  <m:ctrlPr>
                    <w:ins w:id="212" w:author="Jose M. Fortes (R&amp;S)" w:date="2021-11-04T18:26:00Z">
                      <w:rPr>
                        <w:rFonts w:ascii="Cambria Math" w:hAnsi="Cambria Math"/>
                        <w:i/>
                        <w:lang w:val="en-US"/>
                      </w:rPr>
                    </w:ins>
                  </m:ctrlPr>
                </m:dPr>
                <m:e>
                  <m:r>
                    <w:ins w:id="213" w:author="Jose M. Fortes (R&amp;S)" w:date="2021-11-04T18:26:00Z">
                      <w:rPr>
                        <w:rFonts w:ascii="Cambria Math" w:hAnsi="Cambria Math"/>
                      </w:rPr>
                      <m:t>f</m:t>
                    </w:ins>
                  </m:r>
                </m:e>
              </m:d>
              <m:r>
                <w:ins w:id="214" w:author="Jose M. Fortes (R&amp;S)" w:date="2021-11-04T18:26:00Z">
                  <w:rPr>
                    <w:rFonts w:ascii="Cambria Math" w:hAnsi="Cambria Math"/>
                    <w:lang w:val="en-US"/>
                  </w:rPr>
                  <m:t>-</m:t>
                </w:ins>
              </m:r>
              <m:sSub>
                <m:sSubPr>
                  <m:ctrlPr>
                    <w:ins w:id="215" w:author="Jose M. Fortes (R&amp;S)" w:date="2021-11-04T18:26:00Z">
                      <w:rPr>
                        <w:rFonts w:ascii="Cambria Math" w:eastAsia="SimSun" w:hAnsi="Cambria Math" w:cs="Arial"/>
                        <w:i/>
                        <w:sz w:val="22"/>
                        <w:szCs w:val="22"/>
                        <w:lang w:val="en-US" w:eastAsia="zh-CN"/>
                      </w:rPr>
                    </w:ins>
                  </m:ctrlPr>
                </m:sSubPr>
                <m:e>
                  <m:r>
                    <w:ins w:id="216" w:author="Jose M. Fortes (R&amp;S)" w:date="2021-11-04T18:26:00Z">
                      <w:rPr>
                        <w:rFonts w:ascii="Cambria Math" w:hAnsi="Cambria Math"/>
                      </w:rPr>
                      <m:t>L</m:t>
                    </w:ins>
                  </m:r>
                </m:e>
                <m:sub>
                  <m:r>
                    <w:ins w:id="217" w:author="Jose M. Fortes (R&amp;S)" w:date="2021-11-04T18:26:00Z">
                      <w:rPr>
                        <w:rFonts w:ascii="Cambria Math" w:hAnsi="Cambria Math"/>
                        <w:lang w:val="en-US"/>
                      </w:rPr>
                      <m:t>NF, θ</m:t>
                    </w:ins>
                  </m:r>
                </m:sub>
              </m:sSub>
              <m:d>
                <m:dPr>
                  <m:ctrlPr>
                    <w:ins w:id="218" w:author="Jose M. Fortes (R&amp;S)" w:date="2021-11-04T18:26:00Z">
                      <w:rPr>
                        <w:rFonts w:ascii="Cambria Math" w:hAnsi="Cambria Math"/>
                        <w:i/>
                        <w:lang w:val="en-US"/>
                      </w:rPr>
                    </w:ins>
                  </m:ctrlPr>
                </m:dPr>
                <m:e>
                  <m:r>
                    <w:ins w:id="219" w:author="Jose M. Fortes (R&amp;S)" w:date="2021-11-04T18:26:00Z">
                      <w:rPr>
                        <w:rFonts w:ascii="Cambria Math" w:hAnsi="Cambria Math"/>
                      </w:rPr>
                      <m:t>f</m:t>
                    </w:ins>
                  </m:r>
                </m:e>
              </m:d>
            </m:e>
          </m:d>
        </m:oMath>
      </m:oMathPara>
    </w:p>
    <w:p w14:paraId="4E72FC2C" w14:textId="4B99CA6B" w:rsidR="009B199B" w:rsidRPr="0030769F" w:rsidRDefault="00C0172E" w:rsidP="009B199B">
      <w:pPr>
        <w:pStyle w:val="B1"/>
        <w:ind w:left="284" w:firstLine="0"/>
        <w:rPr>
          <w:ins w:id="220" w:author="Jose M. Fortes (R&amp;S)" w:date="2021-11-04T18:26:00Z"/>
          <w:lang w:val="en-US"/>
        </w:rPr>
      </w:pPr>
      <m:oMathPara>
        <m:oMath>
          <m:sSub>
            <m:sSubPr>
              <m:ctrlPr>
                <w:ins w:id="221" w:author="Jose M. Fortes (R&amp;S)" w:date="2021-11-04T18:26:00Z">
                  <w:rPr>
                    <w:rFonts w:ascii="Cambria Math" w:hAnsi="Cambria Math"/>
                    <w:i/>
                    <w:lang w:val="en-US"/>
                  </w:rPr>
                </w:ins>
              </m:ctrlPr>
            </m:sSubPr>
            <m:e>
              <m:r>
                <w:ins w:id="222" w:author="Jose M. Fortes (R&amp;S)" w:date="2021-11-04T18:26:00Z">
                  <w:rPr>
                    <w:rFonts w:ascii="Cambria Math" w:hAnsi="Cambria Math"/>
                    <w:lang w:val="en-US"/>
                  </w:rPr>
                  <m:t>∆</m:t>
                </w:ins>
              </m:r>
            </m:e>
            <m:sub>
              <m:r>
                <w:ins w:id="223" w:author="Jose M. Fortes (R&amp;S)" w:date="2021-11-04T18:26:00Z">
                  <w:rPr>
                    <w:rFonts w:ascii="Cambria Math" w:hAnsi="Cambria Math"/>
                    <w:lang w:val="en-US"/>
                  </w:rPr>
                  <m:t>NFtoFF, ϕ</m:t>
                </w:ins>
              </m:r>
            </m:sub>
          </m:sSub>
          <m:d>
            <m:dPr>
              <m:ctrlPr>
                <w:ins w:id="224" w:author="Jose M. Fortes (R&amp;S)" w:date="2021-11-04T18:26:00Z">
                  <w:rPr>
                    <w:rFonts w:ascii="Cambria Math" w:hAnsi="Cambria Math"/>
                    <w:i/>
                    <w:lang w:val="en-US"/>
                  </w:rPr>
                </w:ins>
              </m:ctrlPr>
            </m:dPr>
            <m:e>
              <m:r>
                <w:ins w:id="225" w:author="Jose M. Fortes (R&amp;S)" w:date="2021-11-04T18:26:00Z">
                  <w:rPr>
                    <w:rFonts w:ascii="Cambria Math" w:hAnsi="Cambria Math"/>
                  </w:rPr>
                  <m:t>f</m:t>
                </w:ins>
              </m:r>
            </m:e>
          </m:d>
          <m:r>
            <w:ins w:id="226" w:author="Jose M. Fortes (R&amp;S)" w:date="2021-11-04T18:26:00Z">
              <w:rPr>
                <w:rFonts w:ascii="Cambria Math" w:hAnsi="Cambria Math"/>
                <w:lang w:val="en-US"/>
              </w:rPr>
              <m:t>=</m:t>
            </w:ins>
          </m:r>
          <m:sSub>
            <m:sSubPr>
              <m:ctrlPr>
                <w:ins w:id="227" w:author="Jose M. Fortes (R&amp;S)" w:date="2021-11-04T18:26:00Z">
                  <w:rPr>
                    <w:rFonts w:ascii="Cambria Math" w:hAnsi="Cambria Math"/>
                    <w:i/>
                    <w:lang w:val="en-US"/>
                  </w:rPr>
                </w:ins>
              </m:ctrlPr>
            </m:sSubPr>
            <m:e>
              <m:r>
                <w:ins w:id="228" w:author="Jose M. Fortes (R&amp;S)" w:date="2021-11-04T18:26:00Z">
                  <w:rPr>
                    <w:rFonts w:ascii="Cambria Math" w:hAnsi="Cambria Math"/>
                    <w:lang w:val="en-US"/>
                  </w:rPr>
                  <m:t>∆</m:t>
                </w:ins>
              </m:r>
            </m:e>
            <m:sub>
              <m:r>
                <w:ins w:id="229" w:author="Jose M. Fortes (R&amp;S)" w:date="2021-11-04T18:26:00Z">
                  <w:rPr>
                    <w:rFonts w:ascii="Cambria Math" w:hAnsi="Cambria Math"/>
                    <w:lang w:val="en-US"/>
                  </w:rPr>
                  <m:t>NFtoFF, ϕ</m:t>
                </w:ins>
              </m:r>
            </m:sub>
          </m:sSub>
          <m:d>
            <m:dPr>
              <m:ctrlPr>
                <w:ins w:id="230" w:author="Jose M. Fortes (R&amp;S)" w:date="2021-11-04T18:26:00Z">
                  <w:rPr>
                    <w:rFonts w:ascii="Cambria Math" w:hAnsi="Cambria Math"/>
                    <w:i/>
                    <w:lang w:val="en-US"/>
                  </w:rPr>
                </w:ins>
              </m:ctrlPr>
            </m:dPr>
            <m:e>
              <m:sSub>
                <m:sSubPr>
                  <m:ctrlPr>
                    <w:ins w:id="231" w:author="Jose M. Fortes (R&amp;S)" w:date="2021-11-04T18:26:00Z">
                      <w:rPr>
                        <w:rFonts w:ascii="Cambria Math" w:hAnsi="Cambria Math"/>
                        <w:i/>
                        <w:lang w:val="en-US"/>
                      </w:rPr>
                    </w:ins>
                  </m:ctrlPr>
                </m:sSubPr>
                <m:e>
                  <m:r>
                    <w:ins w:id="232" w:author="Jose M. Fortes (R&amp;S)" w:date="2021-11-04T18:26:00Z">
                      <w:rPr>
                        <w:rFonts w:ascii="Cambria Math" w:hAnsi="Cambria Math"/>
                      </w:rPr>
                      <m:t>f</m:t>
                    </w:ins>
                  </m:r>
                </m:e>
                <m:sub>
                  <m:r>
                    <w:ins w:id="233" w:author="Jose M. Fortes (R&amp;S)" w:date="2021-11-04T18:26:00Z">
                      <w:rPr>
                        <w:rFonts w:ascii="Cambria Math" w:hAnsi="Cambria Math"/>
                      </w:rPr>
                      <m:t>ref</m:t>
                    </w:ins>
                  </m:r>
                </m:sub>
              </m:sSub>
            </m:e>
          </m:d>
          <m:r>
            <w:ins w:id="234" w:author="Jose M. Fortes (R&amp;S)" w:date="2021-11-04T18:26:00Z">
              <w:rPr>
                <w:rFonts w:ascii="Cambria Math" w:hAnsi="Cambria Math"/>
              </w:rPr>
              <m:t>+</m:t>
            </w:ins>
          </m:r>
          <m:d>
            <m:dPr>
              <m:ctrlPr>
                <w:ins w:id="235" w:author="Jose M. Fortes (R&amp;S)" w:date="2021-11-04T18:26:00Z">
                  <w:rPr>
                    <w:rFonts w:ascii="Cambria Math" w:hAnsi="Cambria Math"/>
                    <w:i/>
                    <w:lang w:val="en-US"/>
                  </w:rPr>
                </w:ins>
              </m:ctrlPr>
            </m:dPr>
            <m:e>
              <m:sSub>
                <m:sSubPr>
                  <m:ctrlPr>
                    <w:ins w:id="236" w:author="Jose M. Fortes (R&amp;S)" w:date="2021-11-04T18:26:00Z">
                      <w:rPr>
                        <w:rFonts w:ascii="Cambria Math" w:eastAsia="SimSun" w:hAnsi="Cambria Math" w:cs="Arial"/>
                        <w:i/>
                        <w:sz w:val="22"/>
                        <w:szCs w:val="22"/>
                        <w:lang w:val="en-US" w:eastAsia="zh-CN"/>
                      </w:rPr>
                    </w:ins>
                  </m:ctrlPr>
                </m:sSubPr>
                <m:e>
                  <m:r>
                    <w:ins w:id="237" w:author="Jose M. Fortes (R&amp;S)" w:date="2021-11-04T18:26:00Z">
                      <w:rPr>
                        <w:rFonts w:ascii="Cambria Math" w:hAnsi="Cambria Math"/>
                      </w:rPr>
                      <m:t>L</m:t>
                    </w:ins>
                  </m:r>
                </m:e>
                <m:sub>
                  <m:r>
                    <w:ins w:id="238" w:author="Jose M. Fortes (R&amp;S)" w:date="2021-11-04T18:26:00Z">
                      <w:rPr>
                        <w:rFonts w:ascii="Cambria Math" w:hAnsi="Cambria Math"/>
                        <w:lang w:val="en-US"/>
                      </w:rPr>
                      <m:t>FF, ϕ</m:t>
                    </w:ins>
                  </m:r>
                </m:sub>
              </m:sSub>
              <m:d>
                <m:dPr>
                  <m:ctrlPr>
                    <w:ins w:id="239" w:author="Jose M. Fortes (R&amp;S)" w:date="2021-11-04T18:26:00Z">
                      <w:rPr>
                        <w:rFonts w:ascii="Cambria Math" w:hAnsi="Cambria Math"/>
                        <w:i/>
                        <w:lang w:val="en-US"/>
                      </w:rPr>
                    </w:ins>
                  </m:ctrlPr>
                </m:dPr>
                <m:e>
                  <m:r>
                    <w:ins w:id="240" w:author="Jose M. Fortes (R&amp;S)" w:date="2021-11-04T18:26:00Z">
                      <w:rPr>
                        <w:rFonts w:ascii="Cambria Math" w:hAnsi="Cambria Math"/>
                      </w:rPr>
                      <m:t>f</m:t>
                    </w:ins>
                  </m:r>
                </m:e>
              </m:d>
              <m:r>
                <w:ins w:id="241" w:author="Jose M. Fortes (R&amp;S)" w:date="2021-11-04T18:26:00Z">
                  <w:rPr>
                    <w:rFonts w:ascii="Cambria Math" w:hAnsi="Cambria Math"/>
                    <w:lang w:val="en-US"/>
                  </w:rPr>
                  <m:t>-</m:t>
                </w:ins>
              </m:r>
              <m:sSub>
                <m:sSubPr>
                  <m:ctrlPr>
                    <w:ins w:id="242" w:author="Jose M. Fortes (R&amp;S)" w:date="2021-11-04T18:26:00Z">
                      <w:rPr>
                        <w:rFonts w:ascii="Cambria Math" w:eastAsia="SimSun" w:hAnsi="Cambria Math" w:cs="Arial"/>
                        <w:i/>
                        <w:sz w:val="22"/>
                        <w:szCs w:val="22"/>
                        <w:lang w:val="en-US" w:eastAsia="zh-CN"/>
                      </w:rPr>
                    </w:ins>
                  </m:ctrlPr>
                </m:sSubPr>
                <m:e>
                  <m:r>
                    <w:ins w:id="243" w:author="Jose M. Fortes (R&amp;S)" w:date="2021-11-04T18:26:00Z">
                      <w:rPr>
                        <w:rFonts w:ascii="Cambria Math" w:hAnsi="Cambria Math"/>
                      </w:rPr>
                      <m:t>L</m:t>
                    </w:ins>
                  </m:r>
                </m:e>
                <m:sub>
                  <m:r>
                    <w:ins w:id="244" w:author="Jose M. Fortes (R&amp;S)" w:date="2021-11-04T18:26:00Z">
                      <w:rPr>
                        <w:rFonts w:ascii="Cambria Math" w:hAnsi="Cambria Math"/>
                        <w:lang w:val="en-US"/>
                      </w:rPr>
                      <m:t>NF, ϕ</m:t>
                    </w:ins>
                  </m:r>
                </m:sub>
              </m:sSub>
              <m:d>
                <m:dPr>
                  <m:ctrlPr>
                    <w:ins w:id="245" w:author="Jose M. Fortes (R&amp;S)" w:date="2021-11-04T18:26:00Z">
                      <w:rPr>
                        <w:rFonts w:ascii="Cambria Math" w:hAnsi="Cambria Math"/>
                        <w:i/>
                        <w:lang w:val="en-US"/>
                      </w:rPr>
                    </w:ins>
                  </m:ctrlPr>
                </m:dPr>
                <m:e>
                  <m:r>
                    <w:ins w:id="246" w:author="Jose M. Fortes (R&amp;S)" w:date="2021-11-04T18:26:00Z">
                      <w:rPr>
                        <w:rFonts w:ascii="Cambria Math" w:hAnsi="Cambria Math"/>
                      </w:rPr>
                      <m:t>f</m:t>
                    </w:ins>
                  </m:r>
                </m:e>
              </m:d>
            </m:e>
          </m:d>
        </m:oMath>
      </m:oMathPara>
    </w:p>
    <w:p w14:paraId="3A17671F" w14:textId="3AE7E849" w:rsidR="009B199B" w:rsidRDefault="009B199B" w:rsidP="009B199B">
      <w:pPr>
        <w:pStyle w:val="B1"/>
        <w:rPr>
          <w:ins w:id="247" w:author="Jose M. Fortes (R&amp;S)" w:date="2021-11-04T18:27:00Z"/>
          <w:lang w:val="en-US"/>
        </w:rPr>
      </w:pPr>
      <w:ins w:id="248" w:author="Jose M. Fortes (R&amp;S)" w:date="2021-11-04T18:27:00Z">
        <w:r>
          <w:t>9.</w:t>
        </w:r>
        <w:r>
          <w:tab/>
        </w:r>
        <w:r w:rsidRPr="00591869">
          <w:rPr>
            <w:lang w:val="en-US"/>
          </w:rPr>
          <w:t xml:space="preserve">Measure the mean power </w:t>
        </w:r>
        <w:proofErr w:type="spellStart"/>
        <w:proofErr w:type="gramStart"/>
        <w:r w:rsidRPr="00591869">
          <w:rPr>
            <w:i/>
            <w:iCs/>
            <w:lang w:val="en-US"/>
          </w:rPr>
          <w:t>P</w:t>
        </w:r>
        <w:r w:rsidRPr="00591869">
          <w:rPr>
            <w:vertAlign w:val="subscript"/>
            <w:lang w:val="en-US"/>
          </w:rPr>
          <w:t>meas</w:t>
        </w:r>
        <w:proofErr w:type="spellEnd"/>
        <w:r w:rsidRPr="00591869">
          <w:rPr>
            <w:lang w:val="en-US"/>
          </w:rPr>
          <w:t>(</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lang w:val="en-US"/>
          </w:rPr>
          <w:t xml:space="preserve">) of the modulated signal arriving at the power measurement equipment (such as a spectrum </w:t>
        </w:r>
        <w:proofErr w:type="spellStart"/>
        <w:r w:rsidRPr="00591869">
          <w:rPr>
            <w:lang w:val="en-US"/>
          </w:rPr>
          <w:t>analyser</w:t>
        </w:r>
        <w:proofErr w:type="spellEnd"/>
        <w:r w:rsidRPr="00591869">
          <w:rPr>
            <w:lang w:val="en-US"/>
          </w:rPr>
          <w:t xml:space="preserve">, power meter, or gNB emulator)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ins>
    </w:p>
    <w:p w14:paraId="25E730E4" w14:textId="4F5AA70E" w:rsidR="009B199B" w:rsidRDefault="009B199B" w:rsidP="009B199B">
      <w:pPr>
        <w:pStyle w:val="B1"/>
        <w:rPr>
          <w:ins w:id="249" w:author="Jose M. Fortes (R&amp;S)" w:date="2021-11-04T18:28:00Z"/>
          <w:lang w:val="en-US"/>
        </w:rPr>
      </w:pPr>
      <w:ins w:id="250" w:author="Jose M. Fortes (R&amp;S)" w:date="2021-11-04T18:27:00Z">
        <w:r>
          <w:rPr>
            <w:lang w:val="en-US"/>
          </w:rPr>
          <w:t>10.</w:t>
        </w:r>
        <w:r>
          <w:rPr>
            <w:lang w:val="en-US"/>
          </w:rPr>
          <w:tab/>
        </w:r>
        <w:r w:rsidRPr="00591869">
          <w:rPr>
            <w:lang w:val="en-US"/>
          </w:rPr>
          <w:t xml:space="preserve">Calculate the </w:t>
        </w:r>
        <w:proofErr w:type="gramStart"/>
        <w:r w:rsidRPr="00591869">
          <w:rPr>
            <w:lang w:val="en-US"/>
          </w:rPr>
          <w:t>EIRP(</w:t>
        </w:r>
        <w:proofErr w:type="gramEnd"/>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from the measured power </w:t>
        </w:r>
        <w:proofErr w:type="spellStart"/>
        <w:r w:rsidRPr="00591869">
          <w:rPr>
            <w:i/>
            <w:iCs/>
            <w:lang w:val="en-US"/>
          </w:rPr>
          <w:t>P</w:t>
        </w:r>
        <w:r w:rsidRPr="00591869">
          <w:rPr>
            <w:vertAlign w:val="subscript"/>
            <w:lang w:val="en-US"/>
          </w:rPr>
          <w:t>meas</w:t>
        </w:r>
        <w:proofErr w:type="spellEnd"/>
        <w:r w:rsidRPr="00591869">
          <w:rPr>
            <w:lang w:val="en-US"/>
          </w:rPr>
          <w:t>(</w:t>
        </w:r>
        <w:proofErr w:type="spellStart"/>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oMath>
        <w:r w:rsidRPr="0030769F">
          <w:rPr>
            <w:lang w:val="en-US"/>
          </w:rPr>
          <w:t xml:space="preserve"> and the </w:t>
        </w:r>
        <w:r w:rsidRPr="0030769F">
          <w:t xml:space="preserve">frequency to the measured power </w:t>
        </w:r>
        <w:proofErr w:type="spellStart"/>
        <w:r w:rsidRPr="00591869">
          <w:rPr>
            <w:i/>
            <w:iCs/>
            <w:lang w:val="en-US"/>
          </w:rPr>
          <w:t>P</w:t>
        </w:r>
        <w:r w:rsidRPr="00591869">
          <w:rPr>
            <w:vertAlign w:val="subscript"/>
            <w:lang w:val="en-US"/>
          </w:rPr>
          <w:t>meas</w:t>
        </w:r>
        <w:proofErr w:type="spellEnd"/>
        <w:r w:rsidRPr="00591869">
          <w:rPr>
            <w:lang w:val="en-US"/>
          </w:rPr>
          <w:t>(</w:t>
        </w:r>
        <w:proofErr w:type="spellStart"/>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lang w:val="en-US"/>
          </w:rPr>
          <w:t>)</w:t>
        </w:r>
        <w:r>
          <w:rPr>
            <w:lang w:val="en-US"/>
          </w:rPr>
          <w:t>.</w:t>
        </w:r>
      </w:ins>
    </w:p>
    <w:p w14:paraId="2C2AC770" w14:textId="30CB3A33" w:rsidR="009B199B" w:rsidRDefault="009B199B" w:rsidP="009B199B">
      <w:pPr>
        <w:pStyle w:val="B1"/>
        <w:rPr>
          <w:ins w:id="251" w:author="Jose M. Fortes (R&amp;S)" w:date="2021-11-04T18:28:00Z"/>
          <w:lang w:val="en-US"/>
        </w:rPr>
      </w:pPr>
      <w:ins w:id="252" w:author="Jose M. Fortes (R&amp;S)" w:date="2021-11-04T18:28:00Z">
        <w:r>
          <w:rPr>
            <w:lang w:val="en-US"/>
          </w:rPr>
          <w:t>11.</w:t>
        </w:r>
        <w:r>
          <w:rPr>
            <w:lang w:val="en-US"/>
          </w:rPr>
          <w:tab/>
        </w:r>
        <w:r w:rsidRPr="00591869">
          <w:rPr>
            <w:lang w:val="en-US"/>
          </w:rPr>
          <w:t xml:space="preserve">Measure the mean power </w:t>
        </w:r>
        <w:proofErr w:type="spellStart"/>
        <w:proofErr w:type="gramStart"/>
        <w:r w:rsidRPr="00591869">
          <w:rPr>
            <w:i/>
            <w:iCs/>
            <w:lang w:val="en-US"/>
          </w:rPr>
          <w:t>P</w:t>
        </w:r>
        <w:r w:rsidRPr="00591869">
          <w:rPr>
            <w:vertAlign w:val="subscript"/>
            <w:lang w:val="en-US"/>
          </w:rPr>
          <w:t>meas</w:t>
        </w:r>
        <w:proofErr w:type="spellEnd"/>
        <w:r w:rsidRPr="00591869">
          <w:rPr>
            <w:lang w:val="en-US"/>
          </w:rPr>
          <w:t>(</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lang w:val="en-US"/>
          </w:rPr>
          <w:t xml:space="preserve">) of the modulated signal arriving at the power measurement equipment (such as a spectrum </w:t>
        </w:r>
        <w:proofErr w:type="spellStart"/>
        <w:r w:rsidRPr="00591869">
          <w:rPr>
            <w:lang w:val="en-US"/>
          </w:rPr>
          <w:t>analyser</w:t>
        </w:r>
        <w:proofErr w:type="spellEnd"/>
        <w:r w:rsidRPr="00591869">
          <w:rPr>
            <w:lang w:val="en-US"/>
          </w:rPr>
          <w:t>, power meter, or gNB emulator)</w:t>
        </w:r>
        <w:r>
          <w:rPr>
            <w:lang w:val="en-US"/>
          </w:rPr>
          <w:t xml:space="preserve">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ins>
    </w:p>
    <w:p w14:paraId="7F8479E2" w14:textId="6A07351F" w:rsidR="009B199B" w:rsidRDefault="009B199B" w:rsidP="009B199B">
      <w:pPr>
        <w:pStyle w:val="B1"/>
        <w:rPr>
          <w:ins w:id="253" w:author="Jose M. Fortes (R&amp;S)" w:date="2021-11-04T18:28:00Z"/>
          <w:lang w:val="en-US"/>
        </w:rPr>
      </w:pPr>
      <w:ins w:id="254" w:author="Jose M. Fortes (R&amp;S)" w:date="2021-11-04T18:28:00Z">
        <w:r>
          <w:rPr>
            <w:lang w:val="en-US"/>
          </w:rPr>
          <w:t>12.</w:t>
        </w:r>
        <w:r>
          <w:rPr>
            <w:lang w:val="en-US"/>
          </w:rPr>
          <w:tab/>
        </w:r>
        <w:r w:rsidRPr="0030769F">
          <w:rPr>
            <w:lang w:val="en-US"/>
          </w:rPr>
          <w:t xml:space="preserve">Calculate the </w:t>
        </w:r>
        <w:proofErr w:type="gramStart"/>
        <w:r w:rsidRPr="0030769F">
          <w:rPr>
            <w:lang w:val="en-US"/>
          </w:rPr>
          <w:t>EIRP(</w:t>
        </w:r>
        <w:proofErr w:type="gramEnd"/>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lang w:val="en-US"/>
          </w:rPr>
          <w:t xml:space="preserve"> from the measured power </w:t>
        </w:r>
        <w:proofErr w:type="spellStart"/>
        <w:r w:rsidRPr="0030769F">
          <w:rPr>
            <w:lang w:val="en-US"/>
          </w:rPr>
          <w:t>P</w:t>
        </w:r>
        <w:r w:rsidRPr="0030769F">
          <w:rPr>
            <w:vertAlign w:val="subscript"/>
            <w:lang w:val="en-US"/>
          </w:rPr>
          <w:t>meas</w:t>
        </w:r>
        <w:proofErr w:type="spellEnd"/>
        <w:r w:rsidRPr="0030769F">
          <w:rPr>
            <w:lang w:val="en-US"/>
          </w:rPr>
          <w:t>(</w:t>
        </w:r>
        <w:proofErr w:type="spellStart"/>
        <w:r w:rsidRPr="0030769F">
          <w:rPr>
            <w:lang w:val="en-US"/>
          </w:rPr>
          <w:t>Pol</w:t>
        </w:r>
        <w:r w:rsidRPr="0030769F">
          <w:rPr>
            <w:vertAlign w:val="subscript"/>
            <w:lang w:val="en-US"/>
          </w:rPr>
          <w:t>Meas</w:t>
        </w:r>
        <w:proofErr w:type="spellEnd"/>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w:t>
        </w:r>
        <w:proofErr w:type="spellStart"/>
        <w:r w:rsidRPr="0030769F">
          <w:rPr>
            <w:lang w:val="en-US"/>
          </w:rPr>
          <w:t>Pol</w:t>
        </w:r>
        <w:r w:rsidRPr="0030769F">
          <w:rPr>
            <w:vertAlign w:val="subscript"/>
            <w:lang w:val="en-US"/>
          </w:rPr>
          <w:t>Link</w:t>
        </w:r>
        <w:proofErr w:type="spellEnd"/>
        <w:r w:rsidRPr="0030769F">
          <w:rPr>
            <w:rFonts w:ascii="Symbol" w:hAnsi="Symbol"/>
            <w:lang w:val="en-US"/>
          </w:rPr>
          <w:t></w:t>
        </w:r>
        <w:r w:rsidRPr="0030769F">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oMath>
        <w:r w:rsidRPr="0030769F">
          <w:rPr>
            <w:lang w:val="en-US"/>
          </w:rPr>
          <w:t xml:space="preserve"> and the </w:t>
        </w:r>
        <w:r w:rsidRPr="0030769F">
          <w:t xml:space="preserve">frequency to the measured power </w:t>
        </w:r>
        <w:proofErr w:type="spellStart"/>
        <w:r w:rsidRPr="0030769F">
          <w:rPr>
            <w:i/>
            <w:iCs/>
            <w:lang w:val="en-US"/>
          </w:rPr>
          <w:t>P</w:t>
        </w:r>
        <w:r w:rsidRPr="0030769F">
          <w:rPr>
            <w:vertAlign w:val="subscript"/>
            <w:lang w:val="en-US"/>
          </w:rPr>
          <w:t>meas</w:t>
        </w:r>
        <w:proofErr w:type="spellEnd"/>
        <w:r w:rsidRPr="0030769F">
          <w:rPr>
            <w:lang w:val="en-US"/>
          </w:rPr>
          <w:t>(</w:t>
        </w:r>
        <w:proofErr w:type="spellStart"/>
        <w:r w:rsidRPr="0030769F">
          <w:rPr>
            <w:lang w:val="en-US"/>
          </w:rPr>
          <w:t>Pol</w:t>
        </w:r>
        <w:r w:rsidRPr="0030769F">
          <w:rPr>
            <w:vertAlign w:val="subscript"/>
            <w:lang w:val="en-US"/>
          </w:rPr>
          <w:t>Meas</w:t>
        </w:r>
        <w:proofErr w:type="spellEnd"/>
        <w:r w:rsidRPr="0030769F">
          <w:rPr>
            <w:lang w:val="en-US"/>
          </w:rPr>
          <w:t>=ϕ</w:t>
        </w:r>
        <w:r w:rsidRPr="0030769F">
          <w:rPr>
            <w:rFonts w:ascii="Symbol" w:hAnsi="Symbol"/>
            <w:lang w:val="en-US"/>
          </w:rPr>
          <w:t></w:t>
        </w:r>
        <w:r w:rsidRPr="0030769F">
          <w:rPr>
            <w:lang w:val="en-US"/>
          </w:rPr>
          <w:t xml:space="preserve"> </w:t>
        </w:r>
        <w:proofErr w:type="spellStart"/>
        <w:r w:rsidRPr="0030769F">
          <w:rPr>
            <w:lang w:val="en-US"/>
          </w:rPr>
          <w:t>Pol</w:t>
        </w:r>
        <w:r w:rsidRPr="0030769F">
          <w:rPr>
            <w:vertAlign w:val="subscript"/>
            <w:lang w:val="en-US"/>
          </w:rPr>
          <w:t>Link</w:t>
        </w:r>
        <w:proofErr w:type="spellEnd"/>
        <w:r w:rsidRPr="0030769F">
          <w:rPr>
            <w:lang w:val="en-US"/>
          </w:rPr>
          <w:t>).</w:t>
        </w:r>
      </w:ins>
    </w:p>
    <w:p w14:paraId="6DE849EA" w14:textId="05CDCD08" w:rsidR="009B199B" w:rsidRDefault="009B199B" w:rsidP="009B199B">
      <w:pPr>
        <w:pStyle w:val="B1"/>
        <w:rPr>
          <w:ins w:id="255" w:author="Jose M. Fortes (R&amp;S)" w:date="2021-11-04T18:28:00Z"/>
          <w:lang w:val="en-US"/>
        </w:rPr>
      </w:pPr>
      <w:ins w:id="256" w:author="Jose M. Fortes (R&amp;S)" w:date="2021-11-04T18:28:00Z">
        <w:r>
          <w:rPr>
            <w:lang w:val="en-US"/>
          </w:rPr>
          <w:t>13.</w:t>
        </w:r>
        <w:r>
          <w:rPr>
            <w:lang w:val="en-US"/>
          </w:rPr>
          <w:tab/>
        </w:r>
        <w:r w:rsidRPr="00591869">
          <w:rPr>
            <w:lang w:val="en-US"/>
          </w:rPr>
          <w:t>Calculate the resulting “total EIRP(</w:t>
        </w:r>
        <w:r w:rsidRPr="00591869">
          <w:rPr>
            <w:lang w:val="en-US" w:eastAsia="x-none"/>
          </w:rPr>
          <w:t>Pol</w:t>
        </w:r>
        <w:r w:rsidRPr="00591869">
          <w:rPr>
            <w:vertAlign w:val="subscript"/>
            <w:lang w:val="en-US" w:eastAsia="x-none"/>
          </w:rPr>
          <w:t>Link</w:t>
        </w:r>
        <w:r w:rsidRPr="00591869">
          <w:rPr>
            <w:lang w:val="en-US"/>
          </w:rPr>
          <w:t xml:space="preserve">)”, for the chosen </w:t>
        </w:r>
        <w:r w:rsidRPr="00591869">
          <w:rPr>
            <w:lang w:val="en-US" w:eastAsia="x-none"/>
          </w:rPr>
          <w:t>Pol</w:t>
        </w:r>
        <w:r w:rsidRPr="00591869">
          <w:rPr>
            <w:vertAlign w:val="subscript"/>
            <w:lang w:val="en-US" w:eastAsia="x-none"/>
          </w:rPr>
          <w:t>Link</w:t>
        </w:r>
        <w:r w:rsidRPr="00591869">
          <w:rPr>
            <w:lang w:val="en-US"/>
          </w:rPr>
          <w:t xml:space="preserve"> of </w:t>
        </w:r>
        <w:r w:rsidRPr="00591869">
          <w:rPr>
            <w:rFonts w:ascii="Symbol" w:hAnsi="Symbol"/>
            <w:lang w:val="en-US" w:eastAsia="x-none"/>
          </w:rPr>
          <w:t></w:t>
        </w:r>
        <w:r w:rsidRPr="00591869">
          <w:rPr>
            <w:rFonts w:ascii="Symbol" w:hAnsi="Symbol"/>
            <w:lang w:val="en-US" w:eastAsia="x-none"/>
          </w:rPr>
          <w:t></w:t>
        </w:r>
        <w:r w:rsidRPr="00591869">
          <w:rPr>
            <w:lang w:val="en-US"/>
          </w:rPr>
          <w:t>or</w:t>
        </w:r>
        <w:r w:rsidRPr="00591869">
          <w:rPr>
            <w:rFonts w:ascii="Symbol" w:hAnsi="Symbol"/>
            <w:lang w:val="en-US" w:eastAsia="x-none"/>
          </w:rPr>
          <w:t></w:t>
        </w:r>
        <w:r w:rsidRPr="00591869">
          <w:rPr>
            <w:rFonts w:ascii="Symbol" w:hAnsi="Symbol"/>
            <w:lang w:val="en-US" w:eastAsia="x-none"/>
          </w:rPr>
          <w:t></w:t>
        </w:r>
        <w:r w:rsidRPr="00591869">
          <w:rPr>
            <w:rFonts w:ascii="Symbol" w:hAnsi="Symbol"/>
            <w:lang w:val="en-US" w:eastAsia="x-none"/>
          </w:rPr>
          <w:t></w:t>
        </w:r>
        <w:r w:rsidRPr="00591869">
          <w:rPr>
            <w:lang w:val="en-US"/>
          </w:rPr>
          <w:t>as follows:</w:t>
        </w:r>
      </w:ins>
    </w:p>
    <w:p w14:paraId="3CDDCA96" w14:textId="77777777" w:rsidR="009B199B" w:rsidRPr="00591869" w:rsidRDefault="009B199B" w:rsidP="009B199B">
      <w:pPr>
        <w:pStyle w:val="B2"/>
        <w:ind w:left="1080" w:firstLine="0"/>
        <w:rPr>
          <w:ins w:id="257" w:author="Jose M. Fortes (R&amp;S)" w:date="2021-11-04T18:28:00Z"/>
          <w:lang w:val="en-US"/>
        </w:rPr>
      </w:pPr>
      <w:ins w:id="258" w:author="Jose M. Fortes (R&amp;S)" w:date="2021-11-04T18:28:00Z">
        <w:r w:rsidRPr="00591869">
          <w:rPr>
            <w:lang w:val="en-US"/>
          </w:rPr>
          <w:t>total EIRP (Pol</w:t>
        </w:r>
        <w:r w:rsidRPr="00591869">
          <w:rPr>
            <w:vertAlign w:val="subscript"/>
            <w:lang w:val="en-US"/>
          </w:rPr>
          <w:t>Link</w:t>
        </w:r>
        <w:r w:rsidRPr="00591869">
          <w:rPr>
            <w:rFonts w:ascii="Symbol" w:hAnsi="Symbol"/>
            <w:lang w:val="en-US"/>
          </w:rPr>
          <w:t></w:t>
        </w:r>
        <w:r w:rsidRPr="00591869">
          <w:rPr>
            <w:lang w:val="en-US"/>
          </w:rPr>
          <w:t xml:space="preserve"> = </w:t>
        </w:r>
        <w:proofErr w:type="gramStart"/>
        <w:r w:rsidRPr="00591869">
          <w:rPr>
            <w:lang w:val="en-US"/>
          </w:rPr>
          <w:t>EIRP(</w:t>
        </w:r>
        <w:proofErr w:type="gramEnd"/>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ins>
    </w:p>
    <w:p w14:paraId="433F51D2" w14:textId="04BEE10D" w:rsidR="009B199B" w:rsidRPr="009B199B" w:rsidRDefault="009B199B" w:rsidP="009B199B">
      <w:pPr>
        <w:pStyle w:val="B1"/>
        <w:rPr>
          <w:ins w:id="259" w:author="Jose M. Fortes (R&amp;S)" w:date="2021-11-04T18:19:00Z"/>
          <w:lang w:val="en-US"/>
        </w:rPr>
      </w:pPr>
      <w:ins w:id="260" w:author="Jose M. Fortes (R&amp;S)" w:date="2021-11-04T18:28:00Z">
        <w:r>
          <w:rPr>
            <w:lang w:val="en-US"/>
          </w:rPr>
          <w:t>14.</w:t>
        </w:r>
        <w:r>
          <w:rPr>
            <w:lang w:val="en-US"/>
          </w:rPr>
          <w:tab/>
        </w:r>
        <w:r w:rsidRPr="00591869">
          <w:rPr>
            <w:lang w:val="en-US"/>
          </w:rPr>
          <w:t xml:space="preserve">SS deactivates the UE </w:t>
        </w:r>
        <w:proofErr w:type="spellStart"/>
        <w:r w:rsidRPr="00591869">
          <w:rPr>
            <w:lang w:val="en-US"/>
          </w:rPr>
          <w:t>Beamlock</w:t>
        </w:r>
        <w:proofErr w:type="spellEnd"/>
        <w:r w:rsidRPr="00591869">
          <w:rPr>
            <w:lang w:val="en-US"/>
          </w:rPr>
          <w:t xml:space="preserve"> Function (UBF) by performing the procedure as specified in TS 38.508-1 clause 4.9.3.</w:t>
        </w:r>
      </w:ins>
    </w:p>
    <w:p w14:paraId="333288D8" w14:textId="77777777" w:rsidR="005D1DF4" w:rsidRDefault="005D1DF4" w:rsidP="005D1DF4">
      <w:pPr>
        <w:pStyle w:val="Heading4"/>
      </w:pPr>
      <w:bookmarkStart w:id="261" w:name="_Toc81507139"/>
      <w:r>
        <w:t>5.1.4.3</w:t>
      </w:r>
      <w:r>
        <w:tab/>
        <w:t>Simulation Assumptions</w:t>
      </w:r>
      <w:bookmarkEnd w:id="261"/>
    </w:p>
    <w:p w14:paraId="2ECAA8E6" w14:textId="4FCE1658" w:rsidR="00A00604" w:rsidRDefault="005D1DF4" w:rsidP="005D1DF4">
      <w:r>
        <w:t>The simulation assumptions for the CFFDNF</w:t>
      </w:r>
      <w:ins w:id="262" w:author="Jose M. Fortes (R&amp;S)" w:date="2021-11-04T17:03:00Z">
        <w:r w:rsidR="0038430E">
          <w:t xml:space="preserve">, </w:t>
        </w:r>
      </w:ins>
      <w:del w:id="263" w:author="Jose M. Fortes (R&amp;S)" w:date="2021-11-04T17:03:00Z">
        <w:r w:rsidDel="0038430E">
          <w:delText xml:space="preserve"> and </w:delText>
        </w:r>
      </w:del>
      <w:r>
        <w:t>CFFNF</w:t>
      </w:r>
      <w:ins w:id="264" w:author="Jose M. Fortes (R&amp;S)" w:date="2021-11-04T17:03:00Z">
        <w:r w:rsidR="0038430E">
          <w:t xml:space="preserve"> and </w:t>
        </w:r>
        <w:proofErr w:type="spellStart"/>
        <w:r w:rsidR="0038430E">
          <w:t>CFFdeltaNF</w:t>
        </w:r>
      </w:ins>
      <w:proofErr w:type="spellEnd"/>
      <w:r>
        <w:t xml:space="preserve"> methodologies are summarized in Table 5.1.4.3-1</w:t>
      </w:r>
      <w:del w:id="265" w:author="Jose M. Fortes (R&amp;S)" w:date="2021-11-04T17:03:00Z">
        <w:r w:rsidDel="0038430E">
          <w:delText xml:space="preserve"> for CFFNF and CFFDNF</w:delText>
        </w:r>
      </w:del>
      <w:r>
        <w:t>.</w:t>
      </w:r>
    </w:p>
    <w:p w14:paraId="2B3213EF" w14:textId="1CDA6BFB" w:rsidR="005D1DF4" w:rsidRDefault="005D1DF4" w:rsidP="005D1DF4">
      <w:pPr>
        <w:pStyle w:val="TH"/>
      </w:pPr>
      <w:r w:rsidRPr="005D1DF4">
        <w:lastRenderedPageBreak/>
        <w:t>Table 5.1.4.3-1: Simulation assumptions for CFFDNF</w:t>
      </w:r>
      <w:ins w:id="266" w:author="Jose M. Fortes (R&amp;S)" w:date="2021-11-04T17:00:00Z">
        <w:r w:rsidR="00E5120F">
          <w:t xml:space="preserve">, </w:t>
        </w:r>
      </w:ins>
      <w:del w:id="267" w:author="Jose M. Fortes (R&amp;S)" w:date="2021-11-04T17:00:00Z">
        <w:r w:rsidRPr="005D1DF4" w:rsidDel="00E5120F">
          <w:delText xml:space="preserve"> and </w:delText>
        </w:r>
      </w:del>
      <w:r w:rsidRPr="005D1DF4">
        <w:t>CFFNF</w:t>
      </w:r>
      <w:ins w:id="268" w:author="Jose M. Fortes (R&amp;S)" w:date="2021-11-04T17:00:00Z">
        <w:r w:rsidR="00E5120F">
          <w:t xml:space="preserve"> </w:t>
        </w:r>
      </w:ins>
      <w:ins w:id="269" w:author="Jose M. Fortes (R&amp;S)" w:date="2021-11-04T17:01:00Z">
        <w:r w:rsidR="00E5120F">
          <w:t xml:space="preserve">and </w:t>
        </w:r>
        <w:proofErr w:type="spellStart"/>
        <w:r w:rsidR="00E5120F">
          <w:t>CFFdeltaNF</w:t>
        </w:r>
      </w:ins>
      <w:proofErr w:type="spellEnd"/>
      <w:r w:rsidRPr="005D1DF4">
        <w:t xml:space="preserve">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7E4DBF">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3805B790" w14:textId="77777777" w:rsidR="005D1DF4" w:rsidRDefault="005D1DF4" w:rsidP="005D1DF4">
            <w:pPr>
              <w:pStyle w:val="TAL"/>
              <w:rPr>
                <w:ins w:id="270" w:author="Jose M. Fortes (R&amp;S)" w:date="2021-11-04T16:59:00Z"/>
              </w:rPr>
            </w:pPr>
            <w:r>
              <w:t>CFFNF: with black-box and black&amp;white-box approach</w:t>
            </w:r>
          </w:p>
          <w:p w14:paraId="4E782E40" w14:textId="17DED440" w:rsidR="00E5120F" w:rsidRDefault="00E5120F" w:rsidP="005D1DF4">
            <w:pPr>
              <w:pStyle w:val="TAL"/>
            </w:pPr>
            <w:proofErr w:type="spellStart"/>
            <w:ins w:id="271" w:author="Jose M. Fortes (R&amp;S)" w:date="2021-11-04T16:59:00Z">
              <w:r>
                <w:t>CFFdeltaNF</w:t>
              </w:r>
              <w:proofErr w:type="spellEnd"/>
              <w:r>
                <w:t>: with black-box approach</w:t>
              </w:r>
            </w:ins>
          </w:p>
        </w:tc>
        <w:tc>
          <w:tcPr>
            <w:tcW w:w="3211" w:type="dxa"/>
          </w:tcPr>
          <w:p w14:paraId="739328BC" w14:textId="77777777" w:rsidR="005D1DF4" w:rsidRDefault="005D1DF4" w:rsidP="005D1DF4">
            <w:pPr>
              <w:pStyle w:val="TAL"/>
            </w:pPr>
          </w:p>
        </w:tc>
      </w:tr>
      <w:tr w:rsidR="005D1DF4" w14:paraId="7CFE3320" w14:textId="77777777" w:rsidTr="007E4DBF">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7E4DBF">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7E4DBF">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6B00D63" w:rsidR="005D1DF4" w:rsidRDefault="005D1DF4" w:rsidP="005D1DF4">
            <w:pPr>
              <w:pStyle w:val="TAL"/>
            </w:pPr>
            <w:r>
              <w:t xml:space="preserve">Not needed for </w:t>
            </w:r>
            <w:del w:id="272" w:author="Jose M. Fortes (R&amp;S)" w:date="2021-11-04T17:00:00Z">
              <w:r w:rsidDel="00E5120F">
                <w:delText xml:space="preserve">CFFDNF </w:delText>
              </w:r>
            </w:del>
            <w:ins w:id="273" w:author="Jose M. Fortes (R&amp;S)" w:date="2021-11-04T17:00:00Z">
              <w:r w:rsidR="00E5120F">
                <w:t xml:space="preserve">combined FF and NF methods </w:t>
              </w:r>
            </w:ins>
            <w:r>
              <w:t>as beam peak searches and spherical coverage measurements are based on FF probe</w:t>
            </w:r>
          </w:p>
        </w:tc>
      </w:tr>
      <w:tr w:rsidR="005D1DF4" w14:paraId="763B705E" w14:textId="77777777" w:rsidTr="007E4DBF">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7E4DBF">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 </w:t>
            </w:r>
            <w:proofErr w:type="spellStart"/>
            <w:r>
              <w:rPr>
                <w:i/>
                <w:iCs/>
              </w:rPr>
              <w:t>x</w:t>
            </w:r>
            <w:r>
              <w:rPr>
                <w:vertAlign w:val="subscript"/>
              </w:rPr>
              <w:t>offset</w:t>
            </w:r>
            <w:proofErr w:type="spellEnd"/>
            <w:r>
              <w:t> ≤ 12.5cm</w:t>
            </w:r>
          </w:p>
          <w:p w14:paraId="18D72943" w14:textId="77777777" w:rsidR="005D1DF4" w:rsidRDefault="005D1DF4" w:rsidP="005D1DF4">
            <w:pPr>
              <w:pStyle w:val="TAL"/>
            </w:pPr>
            <w:r>
              <w:t>-12.5cm ≤ </w:t>
            </w:r>
            <w:proofErr w:type="spellStart"/>
            <w:r>
              <w:rPr>
                <w:i/>
                <w:iCs/>
              </w:rPr>
              <w:t>y</w:t>
            </w:r>
            <w:r>
              <w:rPr>
                <w:vertAlign w:val="subscript"/>
              </w:rPr>
              <w:t>offset</w:t>
            </w:r>
            <w:proofErr w:type="spellEnd"/>
            <w:r>
              <w:t> ≤ 12.5cm</w:t>
            </w:r>
          </w:p>
          <w:p w14:paraId="1156AEE2" w14:textId="77777777" w:rsidR="005D1DF4" w:rsidRDefault="005D1DF4" w:rsidP="005D1DF4">
            <w:pPr>
              <w:pStyle w:val="TAL"/>
            </w:pPr>
            <w:r>
              <w:t>-12.5cm ≤ </w:t>
            </w:r>
            <w:proofErr w:type="spellStart"/>
            <w:r>
              <w:rPr>
                <w:i/>
                <w:iCs/>
              </w:rPr>
              <w:t>z</w:t>
            </w:r>
            <w:r>
              <w:rPr>
                <w:vertAlign w:val="subscript"/>
              </w:rPr>
              <w:t>offset</w:t>
            </w:r>
            <w:proofErr w:type="spellEnd"/>
            <w:r>
              <w:t> ≤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 </w:t>
            </w:r>
            <w:proofErr w:type="spellStart"/>
            <w:r>
              <w:rPr>
                <w:i/>
                <w:iCs/>
              </w:rPr>
              <w:t>x</w:t>
            </w:r>
            <w:r>
              <w:rPr>
                <w:vertAlign w:val="subscript"/>
              </w:rPr>
              <w:t>offset</w:t>
            </w:r>
            <w:proofErr w:type="spellEnd"/>
            <w:r>
              <w:t> ≤ 10 cm</w:t>
            </w:r>
          </w:p>
          <w:p w14:paraId="4D80406E" w14:textId="77777777" w:rsidR="005D1DF4" w:rsidRDefault="005D1DF4" w:rsidP="005D1DF4">
            <w:pPr>
              <w:pStyle w:val="TAL"/>
            </w:pPr>
            <w:r>
              <w:t>-10cm ≤ </w:t>
            </w:r>
            <w:proofErr w:type="spellStart"/>
            <w:r>
              <w:rPr>
                <w:i/>
                <w:iCs/>
              </w:rPr>
              <w:t>y</w:t>
            </w:r>
            <w:r>
              <w:rPr>
                <w:vertAlign w:val="subscript"/>
              </w:rPr>
              <w:t>offset</w:t>
            </w:r>
            <w:proofErr w:type="spellEnd"/>
            <w:r>
              <w:t> ≤ 10cm</w:t>
            </w:r>
          </w:p>
          <w:p w14:paraId="4C349786" w14:textId="77777777" w:rsidR="005D1DF4" w:rsidRDefault="005D1DF4" w:rsidP="005D1DF4">
            <w:pPr>
              <w:pStyle w:val="TAL"/>
            </w:pPr>
            <w:r>
              <w:t>-10cm ≤ </w:t>
            </w:r>
            <w:proofErr w:type="spellStart"/>
            <w:r>
              <w:rPr>
                <w:i/>
                <w:iCs/>
              </w:rPr>
              <w:t>z</w:t>
            </w:r>
            <w:r>
              <w:rPr>
                <w:vertAlign w:val="subscript"/>
              </w:rPr>
              <w:t>offset</w:t>
            </w:r>
            <w:proofErr w:type="spellEnd"/>
            <w:r>
              <w:t> ≤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7E4DBF">
        <w:trPr>
          <w:jc w:val="center"/>
        </w:trPr>
        <w:tc>
          <w:tcPr>
            <w:tcW w:w="3210" w:type="dxa"/>
          </w:tcPr>
          <w:p w14:paraId="4E662353" w14:textId="77777777" w:rsidR="005D1DF4" w:rsidRDefault="005D1DF4" w:rsidP="005D1DF4">
            <w:pPr>
              <w:pStyle w:val="TAL"/>
            </w:pPr>
            <w:r>
              <w:t>Path Loss Correction</w:t>
            </w:r>
          </w:p>
        </w:tc>
        <w:tc>
          <w:tcPr>
            <w:tcW w:w="3210" w:type="dxa"/>
          </w:tcPr>
          <w:p w14:paraId="53BA0057" w14:textId="247DBC74" w:rsidR="005D1DF4" w:rsidRDefault="005D1DF4" w:rsidP="005D1DF4">
            <w:pPr>
              <w:pStyle w:val="TAL"/>
              <w:rPr>
                <w:ins w:id="274" w:author="Jose M. Fortes (R&amp;S)" w:date="2021-11-04T17:01:00Z"/>
              </w:rPr>
            </w:pPr>
            <w:r>
              <w:t>Compensation of antenna array offset</w:t>
            </w:r>
            <w:ins w:id="275" w:author="Jose M. Fortes (R&amp;S)" w:date="2021-11-04T17:01:00Z">
              <w:r w:rsidR="00E5120F">
                <w:t xml:space="preserve"> for </w:t>
              </w:r>
              <w:proofErr w:type="spellStart"/>
              <w:r w:rsidR="00E5120F">
                <w:t>black&amp;white-box</w:t>
              </w:r>
              <w:proofErr w:type="spellEnd"/>
              <w:r w:rsidR="00E5120F">
                <w:t xml:space="preserve"> approa</w:t>
              </w:r>
              <w:r w:rsidR="00E5120F" w:rsidRPr="00BE0BF5">
                <w:rPr>
                  <w:highlight w:val="cyan"/>
                  <w:rPrChange w:id="276" w:author="Jose M. Fortes (R&amp;S)" w:date="2021-11-09T19:10:00Z">
                    <w:rPr/>
                  </w:rPrChange>
                </w:rPr>
                <w:t>ch</w:t>
              </w:r>
            </w:ins>
            <w:ins w:id="277" w:author="Thorsten Hertel (KEYS)" w:date="2021-11-07T18:55:00Z">
              <w:del w:id="278" w:author="Jose M. Fortes (R&amp;S)" w:date="2021-11-09T19:10:00Z">
                <w:r w:rsidR="009C642E" w:rsidRPr="00BE0BF5" w:rsidDel="00BE0BF5">
                  <w:rPr>
                    <w:highlight w:val="cyan"/>
                    <w:rPrChange w:id="279" w:author="Jose M. Fortes (R&amp;S)" w:date="2021-11-09T19:10:00Z">
                      <w:rPr/>
                    </w:rPrChange>
                  </w:rPr>
                  <w:delText xml:space="preserve"> </w:delText>
                </w:r>
              </w:del>
              <w:r w:rsidR="009C642E" w:rsidRPr="00BE0BF5">
                <w:rPr>
                  <w:highlight w:val="cyan"/>
                  <w:rPrChange w:id="280" w:author="Jose M. Fortes (R&amp;S)" w:date="2021-11-09T19:10:00Z">
                    <w:rPr/>
                  </w:rPrChange>
                </w:rPr>
                <w:t>es</w:t>
              </w:r>
              <w:r w:rsidR="009C642E">
                <w:t xml:space="preserve"> and the CFFNF black-box approach</w:t>
              </w:r>
            </w:ins>
            <w:ins w:id="281" w:author="Jose M. Fortes (R&amp;S)" w:date="2021-11-04T17:01:00Z">
              <w:r w:rsidR="00E5120F">
                <w:t>.</w:t>
              </w:r>
            </w:ins>
          </w:p>
          <w:p w14:paraId="3F660197" w14:textId="0E781CBE" w:rsidR="00E5120F" w:rsidRDefault="00E5120F" w:rsidP="005D1DF4">
            <w:pPr>
              <w:pStyle w:val="TAL"/>
            </w:pPr>
            <w:ins w:id="282" w:author="Jose M. Fortes (R&amp;S)" w:date="2021-11-04T17:01:00Z">
              <w:r>
                <w:t xml:space="preserve">N/A for </w:t>
              </w:r>
            </w:ins>
            <w:proofErr w:type="spellStart"/>
            <w:ins w:id="283" w:author="Thorsten Hertel (KEYS)" w:date="2021-11-07T18:55:00Z">
              <w:r w:rsidR="009C642E">
                <w:t>CFFdeltaNF</w:t>
              </w:r>
              <w:proofErr w:type="spellEnd"/>
              <w:r w:rsidR="009C642E">
                <w:t xml:space="preserve"> </w:t>
              </w:r>
            </w:ins>
            <w:ins w:id="284" w:author="Jose M. Fortes (R&amp;S)" w:date="2021-11-04T17:02:00Z">
              <w:r>
                <w:t>black-box approach</w:t>
              </w:r>
            </w:ins>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7E4DBF">
        <w:trPr>
          <w:jc w:val="center"/>
        </w:trPr>
        <w:tc>
          <w:tcPr>
            <w:tcW w:w="3210" w:type="dxa"/>
          </w:tcPr>
          <w:p w14:paraId="17AE3230" w14:textId="77777777" w:rsidR="005D1DF4" w:rsidRDefault="005D1DF4" w:rsidP="005D1DF4">
            <w:pPr>
              <w:pStyle w:val="TAL"/>
            </w:pPr>
            <w:r>
              <w:t>NF Measurement Direction</w:t>
            </w:r>
          </w:p>
        </w:tc>
        <w:tc>
          <w:tcPr>
            <w:tcW w:w="3210" w:type="dxa"/>
          </w:tcPr>
          <w:p w14:paraId="0C4D58A5" w14:textId="77777777" w:rsidR="005D1DF4" w:rsidRDefault="005D1DF4" w:rsidP="005D1DF4">
            <w:pPr>
              <w:pStyle w:val="TAL"/>
              <w:rPr>
                <w:ins w:id="285" w:author="Jose M. Fortes (R&amp;S)" w:date="2021-11-04T17:04:00Z"/>
              </w:rPr>
            </w:pPr>
            <w:r>
              <w:t>Determined theoretically from range length, FF BP direction, and array offsets</w:t>
            </w:r>
            <w:ins w:id="286" w:author="Jose M. Fortes (R&amp;S)" w:date="2021-11-04T17:02:00Z">
              <w:r w:rsidR="0038430E">
                <w:t xml:space="preserve"> for black&amp;white-box approach</w:t>
              </w:r>
            </w:ins>
            <w:ins w:id="287" w:author="Jose M. Fortes (R&amp;S)" w:date="2021-11-04T17:04:00Z">
              <w:r w:rsidR="0038430E">
                <w:t>.</w:t>
              </w:r>
            </w:ins>
          </w:p>
          <w:p w14:paraId="10C80B05" w14:textId="1BB8E0F9" w:rsidR="0038430E" w:rsidRDefault="0038430E" w:rsidP="005D1DF4">
            <w:pPr>
              <w:pStyle w:val="TAL"/>
            </w:pPr>
            <w:ins w:id="288" w:author="Jose M. Fortes (R&amp;S)" w:date="2021-11-04T17:04:00Z">
              <w:r>
                <w:t>Determined with local search for black-box approach.</w:t>
              </w:r>
            </w:ins>
          </w:p>
        </w:tc>
        <w:tc>
          <w:tcPr>
            <w:tcW w:w="3211" w:type="dxa"/>
          </w:tcPr>
          <w:p w14:paraId="655B7F67" w14:textId="1E9B7F95" w:rsidR="005D1DF4" w:rsidRDefault="005D1DF4" w:rsidP="005D1DF4">
            <w:pPr>
              <w:pStyle w:val="TAL"/>
            </w:pPr>
            <w:del w:id="289" w:author="Jose M. Fortes (R&amp;S)" w:date="2021-11-04T17:04:00Z">
              <w:r w:rsidDel="0038430E">
                <w:delText>Local search is not precluded</w:delText>
              </w:r>
            </w:del>
          </w:p>
        </w:tc>
      </w:tr>
      <w:tr w:rsidR="005D1DF4" w14:paraId="576B97D8" w14:textId="77777777" w:rsidTr="007E4DBF">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290" w:name="_Ref67316449"/>
            <w:r>
              <w:t>With compensation (uniform pattern assumed in simulations)</w:t>
            </w:r>
            <w:bookmarkEnd w:id="290"/>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14444C9E" w:rsidR="005D1DF4" w:rsidRDefault="0038430E" w:rsidP="005D1DF4">
            <w:pPr>
              <w:pStyle w:val="TAL"/>
            </w:pPr>
            <w:ins w:id="291" w:author="Jose M. Fortes (R&amp;S)" w:date="2021-11-04T17:04:00Z">
              <w:r>
                <w:t xml:space="preserve">N/A for </w:t>
              </w:r>
              <w:proofErr w:type="spellStart"/>
              <w:r>
                <w:t>CFFdeltaNF</w:t>
              </w:r>
            </w:ins>
            <w:proofErr w:type="spellEnd"/>
          </w:p>
        </w:tc>
      </w:tr>
      <w:tr w:rsidR="005D1DF4" w14:paraId="519DB2FB" w14:textId="77777777" w:rsidTr="007E4DBF">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7E4DBF">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1B3C0797" w:rsidR="005D1DF4" w:rsidRPr="005724CD" w:rsidRDefault="005D1DF4" w:rsidP="005D1DF4">
            <w:pPr>
              <w:pStyle w:val="TAL"/>
              <w:rPr>
                <w:lang w:val="de-DE"/>
              </w:rPr>
            </w:pPr>
            <w:del w:id="292" w:author="Jose M. Fortes (R&amp;S)" w:date="2021-11-04T17:04:00Z">
              <w:r w:rsidRPr="005724CD" w:rsidDel="0038430E">
                <w:rPr>
                  <w:lang w:val="de-DE"/>
                </w:rPr>
                <w:delText xml:space="preserve">CFFDNF: </w:delText>
              </w:r>
            </w:del>
            <w:r w:rsidRPr="005724CD">
              <w:rPr>
                <w:lang w:val="de-DE"/>
              </w:rPr>
              <w:t>20cm, 25cm, 30cm, 35cm, 40cm, 45cm, 20m</w:t>
            </w:r>
          </w:p>
        </w:tc>
        <w:tc>
          <w:tcPr>
            <w:tcW w:w="3211" w:type="dxa"/>
          </w:tcPr>
          <w:p w14:paraId="352E7EA4" w14:textId="77777777" w:rsidR="005D1DF4" w:rsidRPr="005724CD" w:rsidRDefault="005D1DF4" w:rsidP="005D1DF4">
            <w:pPr>
              <w:pStyle w:val="TAL"/>
              <w:rPr>
                <w:lang w:val="de-DE"/>
              </w:rPr>
            </w:pPr>
          </w:p>
        </w:tc>
      </w:tr>
    </w:tbl>
    <w:p w14:paraId="7D9C8E94" w14:textId="0EF49BAF" w:rsidR="005D1DF4" w:rsidRDefault="005D1DF4" w:rsidP="005D1DF4"/>
    <w:p w14:paraId="001A2577" w14:textId="77777777" w:rsidR="005D1DF4" w:rsidRPr="005D1DF4" w:rsidRDefault="005D1DF4" w:rsidP="005D1DF4">
      <w:pPr>
        <w:pStyle w:val="Heading4"/>
      </w:pPr>
      <w:bookmarkStart w:id="293" w:name="_Toc81507140"/>
      <w:r w:rsidRPr="005D1DF4">
        <w:t>5.1.4.4</w:t>
      </w:r>
      <w:r w:rsidRPr="005D1DF4">
        <w:tab/>
        <w:t>Simulation results for CFFDNF</w:t>
      </w:r>
      <w:bookmarkEnd w:id="293"/>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proofErr w:type="spellStart"/>
      <w:r w:rsidRPr="007442E5">
        <w:rPr>
          <w:i/>
          <w:iCs/>
        </w:rPr>
        <w:t>x</w:t>
      </w:r>
      <w:r w:rsidRPr="003869E6">
        <w:rPr>
          <w:vertAlign w:val="subscript"/>
        </w:rPr>
        <w:t>offset</w:t>
      </w:r>
      <w:proofErr w:type="spellEnd"/>
      <w:r>
        <w:t>/</w:t>
      </w:r>
      <w:proofErr w:type="spellStart"/>
      <w:r w:rsidRPr="007442E5">
        <w:rPr>
          <w:i/>
          <w:iCs/>
        </w:rPr>
        <w:t>y</w:t>
      </w:r>
      <w:r w:rsidRPr="003869E6">
        <w:rPr>
          <w:vertAlign w:val="subscript"/>
        </w:rPr>
        <w:t>offset</w:t>
      </w:r>
      <w:proofErr w:type="spellEnd"/>
      <w:r>
        <w:t>/</w:t>
      </w:r>
      <w:proofErr w:type="spellStart"/>
      <w:r w:rsidRPr="007442E5">
        <w:rPr>
          <w:i/>
          <w:iCs/>
        </w:rPr>
        <w:t>z</w:t>
      </w:r>
      <w:r w:rsidRPr="003869E6">
        <w:rPr>
          <w:vertAlign w:val="subscript"/>
        </w:rPr>
        <w:t>offset</w:t>
      </w:r>
      <w:proofErr w:type="spellEnd"/>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3495101C" w:rsidR="005D1DF4" w:rsidRPr="00393C6B" w:rsidRDefault="005D1DF4" w:rsidP="009708B9">
      <w:pPr>
        <w:jc w:val="center"/>
      </w:pPr>
      <w:r>
        <w:rPr>
          <w:noProof/>
        </w:rPr>
        <w:lastRenderedPageBreak/>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20">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21">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22">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lastRenderedPageBreak/>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lastRenderedPageBreak/>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25">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lastRenderedPageBreak/>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 xml:space="preserve">Max EIRP Error </w:t>
            </w:r>
            <w:proofErr w:type="spellStart"/>
            <w:r w:rsidRPr="002D2F45">
              <w:rPr>
                <w:lang w:val="en-US"/>
              </w:rPr>
              <w:t>w.r.t.</w:t>
            </w:r>
            <w:proofErr w:type="spellEnd"/>
            <w:r w:rsidRPr="002D2F45">
              <w:rPr>
                <w:lang w:val="en-US"/>
              </w:rPr>
              <w:t xml:space="preserve">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 xml:space="preserve">|Mean EIRP Error| </w:t>
            </w:r>
            <w:proofErr w:type="spellStart"/>
            <w:r w:rsidRPr="002D2F45">
              <w:rPr>
                <w:lang w:val="en-US"/>
              </w:rPr>
              <w:t>w.r.t.</w:t>
            </w:r>
            <w:proofErr w:type="spellEnd"/>
            <w:r w:rsidRPr="002D2F45">
              <w:rPr>
                <w:lang w:val="en-US"/>
              </w:rPr>
              <w:t xml:space="preserve">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26">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27">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w:t>
      </w:r>
      <w:proofErr w:type="gramStart"/>
      <w:r>
        <w:t>taken into account</w:t>
      </w:r>
      <w:proofErr w:type="gramEnd"/>
      <w:r>
        <w:t xml:space="preserve">.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lastRenderedPageBreak/>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8">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7E4DBF">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 xml:space="preserve">Max EIRP Error </w:t>
            </w:r>
            <w:proofErr w:type="spellStart"/>
            <w:r w:rsidRPr="00CD49E7">
              <w:t>w.r.t.</w:t>
            </w:r>
            <w:proofErr w:type="spellEnd"/>
            <w:r w:rsidRPr="00CD49E7">
              <w:t xml:space="preserve">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 xml:space="preserve">|Mean EIRP Error| </w:t>
            </w:r>
            <w:proofErr w:type="spellStart"/>
            <w:r w:rsidRPr="00CD49E7">
              <w:t>w.r.t.</w:t>
            </w:r>
            <w:proofErr w:type="spellEnd"/>
            <w:r w:rsidRPr="00CD49E7">
              <w:t xml:space="preserve">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7E4DBF">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7E4DBF">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7E4DBF">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7E4DBF">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7E4DBF">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7E4DBF">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7E4DBF">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lastRenderedPageBreak/>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29">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30">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31">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lastRenderedPageBreak/>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 xml:space="preserve">Mean EIRP Error </w:t>
            </w:r>
            <w:proofErr w:type="spellStart"/>
            <w:r w:rsidRPr="005A438A">
              <w:rPr>
                <w:lang w:val="en-US"/>
              </w:rPr>
              <w:t>w.r.t.</w:t>
            </w:r>
            <w:proofErr w:type="spellEnd"/>
            <w:r w:rsidRPr="005A438A">
              <w:rPr>
                <w:lang w:val="en-US"/>
              </w:rPr>
              <w:t xml:space="preserve">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lastRenderedPageBreak/>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proofErr w:type="spellStart"/>
            <w:r w:rsidRPr="001F16AA">
              <w:rPr>
                <w:lang w:val="en-US"/>
              </w:rPr>
              <w:t>w.r.t.</w:t>
            </w:r>
            <w:proofErr w:type="spellEnd"/>
            <w:r w:rsidRPr="001F16AA">
              <w:rPr>
                <w:lang w:val="en-US"/>
              </w:rPr>
              <w:t xml:space="preserve">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w:t>
      </w:r>
      <w:proofErr w:type="gramStart"/>
      <w:r>
        <w:rPr>
          <w:highlight w:val="white"/>
        </w:rPr>
        <w:t xml:space="preserve">approach </w:t>
      </w:r>
      <w:r>
        <w:t xml:space="preserve"> </w:t>
      </w:r>
      <w:r>
        <w:rPr>
          <w:highlight w:val="white"/>
        </w:rPr>
        <w:t>yields</w:t>
      </w:r>
      <w:proofErr w:type="gramEnd"/>
      <w:r>
        <w:rPr>
          <w:highlight w:val="white"/>
        </w:rPr>
        <w:t xml:space="preserve">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lastRenderedPageBreak/>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32">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 xml:space="preserve">Max EIRP Error </w:t>
            </w:r>
            <w:proofErr w:type="spellStart"/>
            <w:r w:rsidRPr="002B48C0">
              <w:rPr>
                <w:lang w:val="en-US"/>
              </w:rPr>
              <w:t>w.r.t.</w:t>
            </w:r>
            <w:proofErr w:type="spellEnd"/>
            <w:r w:rsidRPr="002B48C0">
              <w:rPr>
                <w:lang w:val="en-US"/>
              </w:rPr>
              <w:t xml:space="preserve">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 xml:space="preserve">|Mean EIRP Error| </w:t>
            </w:r>
            <w:proofErr w:type="spellStart"/>
            <w:r w:rsidRPr="002B48C0">
              <w:rPr>
                <w:lang w:val="en-US"/>
              </w:rPr>
              <w:t>w.r.t.</w:t>
            </w:r>
            <w:proofErr w:type="spellEnd"/>
            <w:r w:rsidRPr="002B48C0">
              <w:rPr>
                <w:lang w:val="en-US"/>
              </w:rPr>
              <w:t xml:space="preserve">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lastRenderedPageBreak/>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 xml:space="preserve">Max EIRP Error </w:t>
            </w:r>
            <w:proofErr w:type="spellStart"/>
            <w:r w:rsidRPr="00877F2D">
              <w:rPr>
                <w:lang w:val="en-US"/>
              </w:rPr>
              <w:t>w.r.t.</w:t>
            </w:r>
            <w:proofErr w:type="spellEnd"/>
            <w:r w:rsidRPr="00877F2D">
              <w:rPr>
                <w:lang w:val="en-US"/>
              </w:rPr>
              <w:t xml:space="preserve">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proofErr w:type="spellStart"/>
            <w:r w:rsidRPr="00877F2D">
              <w:rPr>
                <w:lang w:val="en-US"/>
              </w:rPr>
              <w:t>w.r.t.</w:t>
            </w:r>
            <w:proofErr w:type="spellEnd"/>
            <w:r w:rsidRPr="00877F2D">
              <w:rPr>
                <w:lang w:val="en-US"/>
              </w:rPr>
              <w:t xml:space="preserve">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lastRenderedPageBreak/>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t>
            </w:r>
            <w:proofErr w:type="spellStart"/>
            <w:r w:rsidRPr="00877F2D">
              <w:rPr>
                <w:lang w:val="en-US"/>
              </w:rPr>
              <w:t>w.r.t.</w:t>
            </w:r>
            <w:proofErr w:type="spellEnd"/>
            <w:r w:rsidRPr="00877F2D">
              <w:rPr>
                <w:lang w:val="en-US"/>
              </w:rPr>
              <w:t xml:space="preserve">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t>
            </w:r>
            <w:proofErr w:type="spellStart"/>
            <w:r w:rsidRPr="00877F2D">
              <w:rPr>
                <w:lang w:val="en-US"/>
              </w:rPr>
              <w:t>w.r.t.</w:t>
            </w:r>
            <w:proofErr w:type="spellEnd"/>
            <w:r w:rsidRPr="00877F2D">
              <w:rPr>
                <w:lang w:val="en-US"/>
              </w:rPr>
              <w:t xml:space="preserve">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t>
            </w:r>
            <w:proofErr w:type="spellStart"/>
            <w:r w:rsidRPr="00877F2D">
              <w:rPr>
                <w:lang w:val="en-US"/>
              </w:rPr>
              <w:t>w.r.t.</w:t>
            </w:r>
            <w:proofErr w:type="spellEnd"/>
            <w:r w:rsidRPr="00877F2D">
              <w:rPr>
                <w:lang w:val="en-US"/>
              </w:rPr>
              <w:t xml:space="preserve">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079A46BD" w14:textId="395049A0" w:rsidR="006A3DE7" w:rsidRDefault="006A3DE7" w:rsidP="00E63DE8"/>
    <w:p w14:paraId="540B80BD" w14:textId="77777777" w:rsidR="007B088D" w:rsidRDefault="007B088D" w:rsidP="007B088D">
      <w:r>
        <w:t xml:space="preserve">While it has always been argued that TRP can be tested in the near-field due to conservation of power, no clear measurement uncertainty analyses have been presented to quantify the errors. The findings for measurement uncertainties when testing TRP in the near field using CFFDNF are presented next. </w:t>
      </w:r>
    </w:p>
    <w:p w14:paraId="5856C440" w14:textId="77777777" w:rsidR="007B088D" w:rsidRDefault="007B088D" w:rsidP="007B088D">
      <w:r>
        <w:t xml:space="preserve">An analysis of the impact on measurement uncertainty by testing TRP in the NF was performed according to the assumption for TRP offsets in </w:t>
      </w:r>
      <w:r w:rsidRPr="00F15F65">
        <w:t>Table 5.1.2.1-1</w:t>
      </w:r>
      <w:r>
        <w:t xml:space="preserve">.  In this analysis, near-field effects of the antenna pattern were </w:t>
      </w:r>
      <w:proofErr w:type="gramStart"/>
      <w:r>
        <w:t>taken into account</w:t>
      </w:r>
      <w:proofErr w:type="gramEnd"/>
      <w:r>
        <w:t xml:space="preserve">. Figure </w:t>
      </w:r>
      <w:r w:rsidRPr="00A009A9">
        <w:t>5.1.4.4-10</w:t>
      </w:r>
      <w:r>
        <w:t xml:space="preserve">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3B3B32E" w14:textId="77777777" w:rsidR="007B088D" w:rsidRDefault="007B088D" w:rsidP="007B088D">
      <w:pPr>
        <w:jc w:val="center"/>
      </w:pPr>
      <w:r w:rsidRPr="00817F50">
        <w:rPr>
          <w:noProof/>
          <w:color w:val="2B579A"/>
          <w:shd w:val="clear" w:color="auto" w:fill="E6E6E6"/>
        </w:rPr>
        <w:drawing>
          <wp:inline distT="0" distB="0" distL="0" distR="0" wp14:anchorId="0038E2D6" wp14:editId="2162CBE3">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33">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RPr="00817F50">
        <w:rPr>
          <w:noProof/>
          <w:color w:val="2B579A"/>
          <w:shd w:val="clear" w:color="auto" w:fill="E6E6E6"/>
        </w:rPr>
        <w:drawing>
          <wp:inline distT="0" distB="0" distL="0" distR="0" wp14:anchorId="66349A62" wp14:editId="0B137E71">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34">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6FED9CB6" w14:textId="77777777" w:rsidR="007B088D" w:rsidRPr="001C0CC4" w:rsidRDefault="007B088D" w:rsidP="007B088D">
      <w:pPr>
        <w:pStyle w:val="TF"/>
      </w:pPr>
      <w:r w:rsidRPr="00B24E29">
        <w:t xml:space="preserve">Figure </w:t>
      </w:r>
      <w:bookmarkStart w:id="294" w:name="_Hlk78282694"/>
      <w:r w:rsidRPr="00A009A9">
        <w:t>5.1.4.4-</w:t>
      </w:r>
      <w:r>
        <w:t>10</w:t>
      </w:r>
      <w:bookmarkEnd w:id="294"/>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left</w:t>
      </w:r>
      <w:r w:rsidRPr="003C5831">
        <w:t>) and in NF at 1/8</w:t>
      </w:r>
      <w:r w:rsidRPr="003C5831">
        <w:rPr>
          <w:vertAlign w:val="superscript"/>
        </w:rPr>
        <w:t>th</w:t>
      </w:r>
      <w:r w:rsidRPr="003C5831">
        <w:t xml:space="preserve"> of FF distance (</w:t>
      </w:r>
      <w:r>
        <w:t>right</w:t>
      </w:r>
      <w:r w:rsidRPr="003C5831">
        <w:t>)</w:t>
      </w:r>
    </w:p>
    <w:p w14:paraId="09A1EA61" w14:textId="77777777" w:rsidR="007B088D" w:rsidRDefault="007B088D" w:rsidP="007B088D">
      <w:r>
        <w:t xml:space="preserve">Table </w:t>
      </w:r>
      <w:r w:rsidRPr="00A009A9">
        <w:t>5.1.4.4-9</w:t>
      </w:r>
      <w:r>
        <w:t xml:space="preserve"> below summarizes the impact of the approaches with and without offset correction on TRP MU.</w:t>
      </w:r>
    </w:p>
    <w:p w14:paraId="23A9533F" w14:textId="77777777" w:rsidR="007B088D" w:rsidRDefault="007B088D" w:rsidP="007B088D">
      <w:pPr>
        <w:pStyle w:val="TH"/>
      </w:pPr>
      <w:r w:rsidRPr="001C0CC4">
        <w:lastRenderedPageBreak/>
        <w:t xml:space="preserve">Table </w:t>
      </w:r>
      <w:r w:rsidRPr="00A009A9">
        <w:t>5.1.4.4-</w:t>
      </w:r>
      <w:r>
        <w:t>9</w:t>
      </w:r>
      <w:r w:rsidRPr="001C0CC4">
        <w:t xml:space="preserve">: </w:t>
      </w:r>
      <w:r>
        <w:t>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7B088D" w14:paraId="4F978270" w14:textId="77777777" w:rsidTr="007E4DBF">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1EB60B8" w14:textId="77777777" w:rsidR="007B088D" w:rsidRPr="0026605B" w:rsidRDefault="007B088D" w:rsidP="007E4DBF">
            <w:pPr>
              <w:pStyle w:val="TAH"/>
            </w:pPr>
            <w:r w:rsidRPr="0026605B">
              <w:t>Antenna Configuration</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2DEA3B9A" w14:textId="77777777" w:rsidR="007B088D" w:rsidRPr="001F62E7" w:rsidRDefault="007B088D" w:rsidP="007E4DBF">
            <w:pPr>
              <w:pStyle w:val="TAH"/>
            </w:pPr>
            <w:r w:rsidRPr="0026605B">
              <w:t xml:space="preserve">Range Length </w:t>
            </w:r>
            <w:r w:rsidRPr="001F62E7">
              <w:t>(cm</w:t>
            </w:r>
            <w:r w:rsidRPr="0026605B">
              <w:t>)</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DFD44BC" w14:textId="77777777" w:rsidR="007B088D" w:rsidRPr="0026605B" w:rsidRDefault="007B088D" w:rsidP="007E4DBF">
            <w:pPr>
              <w:pStyle w:val="TAH"/>
            </w:pPr>
            <w:r>
              <w:t xml:space="preserve">Constant Step-Size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t xml:space="preserve"> [</w:t>
            </w:r>
            <w:r w:rsidRPr="7F7B9FD4">
              <w:rPr>
                <w:vertAlign w:val="superscript"/>
              </w:rPr>
              <w:t>o</w:t>
            </w:r>
            <w:r>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42A634" w14:textId="77777777" w:rsidR="007B088D" w:rsidRPr="0026605B" w:rsidRDefault="007B088D" w:rsidP="007E4DBF">
            <w:pPr>
              <w:pStyle w:val="TAH"/>
            </w:pPr>
            <w:r w:rsidRPr="0026605B">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EF04CA" w14:textId="77777777" w:rsidR="007B088D" w:rsidRPr="0026605B" w:rsidRDefault="007B088D" w:rsidP="007E4DBF">
            <w:pPr>
              <w:pStyle w:val="TAH"/>
            </w:pPr>
            <w:r w:rsidRPr="0026605B">
              <w:t>Without Offset Correction</w:t>
            </w:r>
          </w:p>
        </w:tc>
      </w:tr>
      <w:tr w:rsidR="007B088D" w14:paraId="1E99473F" w14:textId="77777777" w:rsidTr="007E4DBF">
        <w:trPr>
          <w:trHeight w:val="225"/>
          <w:jc w:val="center"/>
        </w:trPr>
        <w:tc>
          <w:tcPr>
            <w:tcW w:w="1440" w:type="dxa"/>
            <w:vMerge/>
          </w:tcPr>
          <w:p w14:paraId="0273E05A" w14:textId="77777777" w:rsidR="007B088D" w:rsidRPr="0026605B" w:rsidRDefault="007B088D" w:rsidP="007E4DBF">
            <w:pPr>
              <w:pStyle w:val="TAH"/>
            </w:pPr>
          </w:p>
        </w:tc>
        <w:tc>
          <w:tcPr>
            <w:tcW w:w="1440" w:type="dxa"/>
            <w:vMerge/>
          </w:tcPr>
          <w:p w14:paraId="3272921F" w14:textId="77777777" w:rsidR="007B088D" w:rsidRPr="0026605B" w:rsidRDefault="007B088D" w:rsidP="007E4DBF">
            <w:pPr>
              <w:pStyle w:val="TAH"/>
            </w:pPr>
          </w:p>
        </w:tc>
        <w:tc>
          <w:tcPr>
            <w:tcW w:w="1440" w:type="dxa"/>
            <w:vMerge/>
          </w:tcPr>
          <w:p w14:paraId="705C764B" w14:textId="77777777" w:rsidR="007B088D" w:rsidRPr="0026605B" w:rsidRDefault="007B088D" w:rsidP="007E4DBF">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31395" w14:textId="77777777" w:rsidR="007B088D" w:rsidRPr="0026605B" w:rsidRDefault="007B088D" w:rsidP="007E4DBF">
            <w:pPr>
              <w:pStyle w:val="TAH"/>
            </w:pPr>
            <w:r w:rsidRPr="0026605B">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830A2E" w14:textId="77777777" w:rsidR="007B088D" w:rsidRPr="001F62E7" w:rsidRDefault="007B088D" w:rsidP="007E4DBF">
            <w:pPr>
              <w:pStyle w:val="TAH"/>
            </w:pPr>
            <w:r w:rsidRPr="001F62E7">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2A5264" w14:textId="77777777" w:rsidR="007B088D" w:rsidRPr="008D26BE" w:rsidRDefault="007B088D" w:rsidP="007E4DBF">
            <w:pPr>
              <w:pStyle w:val="TAH"/>
            </w:pPr>
            <w:r w:rsidRPr="008D26BE">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78B57" w14:textId="77777777" w:rsidR="007B088D" w:rsidRPr="00994059" w:rsidRDefault="007B088D" w:rsidP="007E4DBF">
            <w:pPr>
              <w:pStyle w:val="TAH"/>
            </w:pPr>
            <w:r w:rsidRPr="00027735">
              <w:t>TRP Std. Dev. [dB]</w:t>
            </w:r>
          </w:p>
        </w:tc>
      </w:tr>
      <w:tr w:rsidR="007B088D" w14:paraId="24468B53" w14:textId="77777777" w:rsidTr="007E4DBF">
        <w:trPr>
          <w:trHeight w:val="225"/>
          <w:jc w:val="center"/>
        </w:trPr>
        <w:tc>
          <w:tcPr>
            <w:tcW w:w="1440" w:type="dxa"/>
            <w:vMerge w:val="restart"/>
            <w:tcBorders>
              <w:top w:val="single" w:sz="4" w:space="0" w:color="auto"/>
              <w:left w:val="single" w:sz="4" w:space="0" w:color="auto"/>
              <w:right w:val="single" w:sz="4" w:space="0" w:color="auto"/>
            </w:tcBorders>
          </w:tcPr>
          <w:p w14:paraId="794F1007" w14:textId="77777777" w:rsidR="007B088D" w:rsidRPr="006F0335" w:rsidRDefault="007B088D" w:rsidP="007E4DBF">
            <w:pPr>
              <w:pStyle w:val="TAH"/>
            </w:pPr>
            <w:r>
              <w:t>8x2</w:t>
            </w:r>
          </w:p>
        </w:tc>
        <w:tc>
          <w:tcPr>
            <w:tcW w:w="1440" w:type="dxa"/>
            <w:vMerge w:val="restart"/>
            <w:tcBorders>
              <w:top w:val="single" w:sz="4" w:space="0" w:color="auto"/>
              <w:left w:val="single" w:sz="4" w:space="0" w:color="auto"/>
              <w:right w:val="single" w:sz="4" w:space="0" w:color="auto"/>
            </w:tcBorders>
          </w:tcPr>
          <w:p w14:paraId="6926DC12" w14:textId="77777777" w:rsidR="007B088D" w:rsidRDefault="007B088D" w:rsidP="007E4DBF">
            <w:pPr>
              <w:pStyle w:val="TAR"/>
            </w:pPr>
            <w:r>
              <w:t>20</w:t>
            </w:r>
          </w:p>
        </w:tc>
        <w:tc>
          <w:tcPr>
            <w:tcW w:w="1440" w:type="dxa"/>
            <w:tcBorders>
              <w:top w:val="single" w:sz="4" w:space="0" w:color="auto"/>
              <w:left w:val="single" w:sz="4" w:space="0" w:color="auto"/>
              <w:bottom w:val="single" w:sz="4" w:space="0" w:color="auto"/>
              <w:right w:val="single" w:sz="4" w:space="0" w:color="auto"/>
            </w:tcBorders>
          </w:tcPr>
          <w:p w14:paraId="12D57E60"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235DE891"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64AFC54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46306DB7"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4AEDEA69" w14:textId="77777777" w:rsidR="007B088D" w:rsidRDefault="007B088D" w:rsidP="007E4DBF">
            <w:pPr>
              <w:pStyle w:val="TAR"/>
            </w:pPr>
            <w:r w:rsidRPr="00B03583">
              <w:t>0.24</w:t>
            </w:r>
          </w:p>
        </w:tc>
      </w:tr>
      <w:tr w:rsidR="007B088D" w14:paraId="1A961D72" w14:textId="77777777" w:rsidTr="007E4DBF">
        <w:trPr>
          <w:trHeight w:val="225"/>
          <w:jc w:val="center"/>
        </w:trPr>
        <w:tc>
          <w:tcPr>
            <w:tcW w:w="1440" w:type="dxa"/>
            <w:vMerge/>
          </w:tcPr>
          <w:p w14:paraId="415BA613" w14:textId="77777777" w:rsidR="007B088D" w:rsidRPr="006F0335" w:rsidRDefault="007B088D" w:rsidP="007E4DBF">
            <w:pPr>
              <w:pStyle w:val="TAR"/>
            </w:pPr>
          </w:p>
        </w:tc>
        <w:tc>
          <w:tcPr>
            <w:tcW w:w="1440" w:type="dxa"/>
            <w:vMerge/>
          </w:tcPr>
          <w:p w14:paraId="73FF0635"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99E2142"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26E9A25"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81C6DFC" w14:textId="77777777" w:rsidR="007B088D" w:rsidRDefault="007B088D" w:rsidP="007E4DBF">
            <w:pPr>
              <w:pStyle w:val="TAR"/>
            </w:pPr>
            <w:r w:rsidRPr="00B03583">
              <w:t>0.17</w:t>
            </w:r>
          </w:p>
        </w:tc>
        <w:tc>
          <w:tcPr>
            <w:tcW w:w="1440" w:type="dxa"/>
            <w:tcBorders>
              <w:top w:val="single" w:sz="4" w:space="0" w:color="auto"/>
              <w:left w:val="single" w:sz="4" w:space="0" w:color="auto"/>
              <w:bottom w:val="single" w:sz="4" w:space="0" w:color="auto"/>
              <w:right w:val="single" w:sz="4" w:space="0" w:color="auto"/>
            </w:tcBorders>
          </w:tcPr>
          <w:p w14:paraId="05B42FA5"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6C949146" w14:textId="77777777" w:rsidR="007B088D" w:rsidRDefault="007B088D" w:rsidP="007E4DBF">
            <w:pPr>
              <w:pStyle w:val="TAR"/>
            </w:pPr>
            <w:r w:rsidRPr="00B03583">
              <w:t>0.29</w:t>
            </w:r>
          </w:p>
        </w:tc>
      </w:tr>
      <w:tr w:rsidR="007B088D" w14:paraId="55F7F4D0" w14:textId="77777777" w:rsidTr="007E4DBF">
        <w:trPr>
          <w:trHeight w:val="225"/>
          <w:jc w:val="center"/>
        </w:trPr>
        <w:tc>
          <w:tcPr>
            <w:tcW w:w="1440" w:type="dxa"/>
            <w:vMerge/>
          </w:tcPr>
          <w:p w14:paraId="0BF4715D"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3BADB32F" w14:textId="77777777" w:rsidR="007B088D" w:rsidRDefault="007B088D" w:rsidP="007E4DBF">
            <w:pPr>
              <w:pStyle w:val="TAR"/>
            </w:pPr>
            <w:r>
              <w:t>25</w:t>
            </w:r>
          </w:p>
        </w:tc>
        <w:tc>
          <w:tcPr>
            <w:tcW w:w="1440" w:type="dxa"/>
            <w:tcBorders>
              <w:top w:val="single" w:sz="4" w:space="0" w:color="auto"/>
              <w:left w:val="single" w:sz="4" w:space="0" w:color="auto"/>
              <w:bottom w:val="single" w:sz="4" w:space="0" w:color="auto"/>
              <w:right w:val="single" w:sz="4" w:space="0" w:color="auto"/>
            </w:tcBorders>
          </w:tcPr>
          <w:p w14:paraId="11BFE6F9"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0A0C8A38"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1E1F3CD2"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F6CF9C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02B78863" w14:textId="77777777" w:rsidR="007B088D" w:rsidRDefault="007B088D" w:rsidP="007E4DBF">
            <w:pPr>
              <w:pStyle w:val="TAR"/>
            </w:pPr>
            <w:r w:rsidRPr="00B03583">
              <w:t>0.14</w:t>
            </w:r>
          </w:p>
        </w:tc>
      </w:tr>
      <w:tr w:rsidR="007B088D" w14:paraId="10BD9C99" w14:textId="77777777" w:rsidTr="007E4DBF">
        <w:trPr>
          <w:trHeight w:val="225"/>
          <w:jc w:val="center"/>
        </w:trPr>
        <w:tc>
          <w:tcPr>
            <w:tcW w:w="1440" w:type="dxa"/>
            <w:vMerge/>
          </w:tcPr>
          <w:p w14:paraId="2477A7E8" w14:textId="77777777" w:rsidR="007B088D" w:rsidRPr="006F0335" w:rsidRDefault="007B088D" w:rsidP="007E4DBF">
            <w:pPr>
              <w:pStyle w:val="TAR"/>
            </w:pPr>
          </w:p>
        </w:tc>
        <w:tc>
          <w:tcPr>
            <w:tcW w:w="1440" w:type="dxa"/>
            <w:vMerge/>
          </w:tcPr>
          <w:p w14:paraId="1D713FAF"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CA4CC3B"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793BBAFD"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038167A9" w14:textId="77777777" w:rsidR="007B088D" w:rsidRDefault="007B088D" w:rsidP="007E4DBF">
            <w:pPr>
              <w:pStyle w:val="TAR"/>
            </w:pPr>
            <w:r w:rsidRPr="00B03583">
              <w:t>0.08</w:t>
            </w:r>
          </w:p>
        </w:tc>
        <w:tc>
          <w:tcPr>
            <w:tcW w:w="1440" w:type="dxa"/>
            <w:tcBorders>
              <w:top w:val="single" w:sz="4" w:space="0" w:color="auto"/>
              <w:left w:val="single" w:sz="4" w:space="0" w:color="auto"/>
              <w:bottom w:val="single" w:sz="4" w:space="0" w:color="auto"/>
              <w:right w:val="single" w:sz="4" w:space="0" w:color="auto"/>
            </w:tcBorders>
          </w:tcPr>
          <w:p w14:paraId="167279A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40B23C3C" w14:textId="77777777" w:rsidR="007B088D" w:rsidRDefault="007B088D" w:rsidP="007E4DBF">
            <w:pPr>
              <w:pStyle w:val="TAR"/>
            </w:pPr>
            <w:r w:rsidRPr="00B03583">
              <w:t>0.16</w:t>
            </w:r>
          </w:p>
        </w:tc>
      </w:tr>
      <w:tr w:rsidR="007B088D" w14:paraId="25EED4F1" w14:textId="77777777" w:rsidTr="007E4DBF">
        <w:trPr>
          <w:trHeight w:val="225"/>
          <w:jc w:val="center"/>
        </w:trPr>
        <w:tc>
          <w:tcPr>
            <w:tcW w:w="1440" w:type="dxa"/>
            <w:vMerge/>
          </w:tcPr>
          <w:p w14:paraId="552D420B"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444B7D22" w14:textId="77777777" w:rsidR="007B088D" w:rsidRDefault="007B088D" w:rsidP="007E4DBF">
            <w:pPr>
              <w:pStyle w:val="TAR"/>
            </w:pPr>
            <w:r>
              <w:t>30</w:t>
            </w:r>
          </w:p>
        </w:tc>
        <w:tc>
          <w:tcPr>
            <w:tcW w:w="1440" w:type="dxa"/>
            <w:tcBorders>
              <w:top w:val="single" w:sz="4" w:space="0" w:color="auto"/>
              <w:left w:val="single" w:sz="4" w:space="0" w:color="auto"/>
              <w:bottom w:val="single" w:sz="4" w:space="0" w:color="auto"/>
              <w:right w:val="single" w:sz="4" w:space="0" w:color="auto"/>
            </w:tcBorders>
          </w:tcPr>
          <w:p w14:paraId="1F0C52BA"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6CE6716"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75595B4"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95CE4A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1BBC6802" w14:textId="77777777" w:rsidR="007B088D" w:rsidRDefault="007B088D" w:rsidP="007E4DBF">
            <w:pPr>
              <w:pStyle w:val="TAR"/>
            </w:pPr>
            <w:r w:rsidRPr="00B03583">
              <w:t>0.09</w:t>
            </w:r>
          </w:p>
        </w:tc>
      </w:tr>
      <w:tr w:rsidR="007B088D" w14:paraId="55E726C2" w14:textId="77777777" w:rsidTr="007E4DBF">
        <w:trPr>
          <w:trHeight w:val="225"/>
          <w:jc w:val="center"/>
        </w:trPr>
        <w:tc>
          <w:tcPr>
            <w:tcW w:w="1440" w:type="dxa"/>
            <w:vMerge/>
          </w:tcPr>
          <w:p w14:paraId="566BEE93" w14:textId="77777777" w:rsidR="007B088D" w:rsidRPr="006F0335" w:rsidRDefault="007B088D" w:rsidP="007E4DBF">
            <w:pPr>
              <w:pStyle w:val="TAR"/>
            </w:pPr>
          </w:p>
        </w:tc>
        <w:tc>
          <w:tcPr>
            <w:tcW w:w="1440" w:type="dxa"/>
            <w:vMerge/>
          </w:tcPr>
          <w:p w14:paraId="05AC731E"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43C90716"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1221B1E2"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31B1EB3E"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9A6F9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6CB77A99" w14:textId="77777777" w:rsidR="007B088D" w:rsidRDefault="007B088D" w:rsidP="007E4DBF">
            <w:pPr>
              <w:pStyle w:val="TAR"/>
            </w:pPr>
            <w:r w:rsidRPr="00B03583">
              <w:t>0.10</w:t>
            </w:r>
          </w:p>
        </w:tc>
      </w:tr>
      <w:tr w:rsidR="007B088D" w14:paraId="1808565C" w14:textId="77777777" w:rsidTr="007E4DBF">
        <w:trPr>
          <w:trHeight w:val="225"/>
          <w:jc w:val="center"/>
        </w:trPr>
        <w:tc>
          <w:tcPr>
            <w:tcW w:w="1440" w:type="dxa"/>
            <w:vMerge/>
          </w:tcPr>
          <w:p w14:paraId="1FC6BEF7"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2698BF15" w14:textId="77777777" w:rsidR="007B088D" w:rsidRDefault="007B088D" w:rsidP="007E4DBF">
            <w:pPr>
              <w:pStyle w:val="TAR"/>
            </w:pPr>
            <w:r>
              <w:t>35</w:t>
            </w:r>
          </w:p>
        </w:tc>
        <w:tc>
          <w:tcPr>
            <w:tcW w:w="1440" w:type="dxa"/>
            <w:tcBorders>
              <w:top w:val="single" w:sz="4" w:space="0" w:color="auto"/>
              <w:left w:val="single" w:sz="4" w:space="0" w:color="auto"/>
              <w:bottom w:val="single" w:sz="4" w:space="0" w:color="auto"/>
              <w:right w:val="single" w:sz="4" w:space="0" w:color="auto"/>
            </w:tcBorders>
          </w:tcPr>
          <w:p w14:paraId="4CE748B1"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5FDC93C1"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C1D2AB5"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75FC2230"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64B893BB" w14:textId="77777777" w:rsidR="007B088D" w:rsidRDefault="007B088D" w:rsidP="007E4DBF">
            <w:pPr>
              <w:pStyle w:val="TAR"/>
            </w:pPr>
            <w:r w:rsidRPr="00B03583">
              <w:t>0.07</w:t>
            </w:r>
          </w:p>
        </w:tc>
      </w:tr>
      <w:tr w:rsidR="007B088D" w14:paraId="67470CE5" w14:textId="77777777" w:rsidTr="007E4DBF">
        <w:trPr>
          <w:trHeight w:val="225"/>
          <w:jc w:val="center"/>
        </w:trPr>
        <w:tc>
          <w:tcPr>
            <w:tcW w:w="1440" w:type="dxa"/>
            <w:vMerge/>
          </w:tcPr>
          <w:p w14:paraId="12E5D0B4" w14:textId="77777777" w:rsidR="007B088D" w:rsidRPr="006F0335" w:rsidRDefault="007B088D" w:rsidP="007E4DBF">
            <w:pPr>
              <w:pStyle w:val="TAR"/>
            </w:pPr>
          </w:p>
        </w:tc>
        <w:tc>
          <w:tcPr>
            <w:tcW w:w="1440" w:type="dxa"/>
            <w:vMerge/>
          </w:tcPr>
          <w:p w14:paraId="15845598"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0D477A5"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41FEBD1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64A93ED9"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BDCF1B5"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763195A7" w14:textId="77777777" w:rsidR="007B088D" w:rsidRDefault="007B088D" w:rsidP="007E4DBF">
            <w:pPr>
              <w:pStyle w:val="TAR"/>
            </w:pPr>
            <w:r w:rsidRPr="00B03583">
              <w:t>0.07</w:t>
            </w:r>
          </w:p>
        </w:tc>
      </w:tr>
      <w:tr w:rsidR="007B088D" w14:paraId="58035CBE" w14:textId="77777777" w:rsidTr="007E4DBF">
        <w:trPr>
          <w:trHeight w:val="225"/>
          <w:jc w:val="center"/>
        </w:trPr>
        <w:tc>
          <w:tcPr>
            <w:tcW w:w="1440" w:type="dxa"/>
            <w:vMerge/>
          </w:tcPr>
          <w:p w14:paraId="2BC69651"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7C817531" w14:textId="77777777" w:rsidR="007B088D" w:rsidRDefault="007B088D" w:rsidP="007E4DBF">
            <w:pPr>
              <w:pStyle w:val="TAR"/>
            </w:pPr>
            <w:r>
              <w:t>40</w:t>
            </w:r>
          </w:p>
        </w:tc>
        <w:tc>
          <w:tcPr>
            <w:tcW w:w="1440" w:type="dxa"/>
            <w:tcBorders>
              <w:top w:val="single" w:sz="4" w:space="0" w:color="auto"/>
              <w:left w:val="single" w:sz="4" w:space="0" w:color="auto"/>
              <w:bottom w:val="single" w:sz="4" w:space="0" w:color="auto"/>
              <w:right w:val="single" w:sz="4" w:space="0" w:color="auto"/>
            </w:tcBorders>
          </w:tcPr>
          <w:p w14:paraId="0D79DBDB"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16F40833"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AEB4360"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E849238" w14:textId="77777777" w:rsidR="007B088D"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5EEA27BD" w14:textId="77777777" w:rsidR="007B088D" w:rsidRDefault="007B088D" w:rsidP="007E4DBF">
            <w:pPr>
              <w:pStyle w:val="TAR"/>
            </w:pPr>
            <w:r w:rsidRPr="00B03583">
              <w:t>0.05</w:t>
            </w:r>
          </w:p>
        </w:tc>
      </w:tr>
      <w:tr w:rsidR="007B088D" w14:paraId="2EDFA1C6" w14:textId="77777777" w:rsidTr="007E4DBF">
        <w:trPr>
          <w:trHeight w:val="225"/>
          <w:jc w:val="center"/>
        </w:trPr>
        <w:tc>
          <w:tcPr>
            <w:tcW w:w="1440" w:type="dxa"/>
            <w:vMerge/>
          </w:tcPr>
          <w:p w14:paraId="1409D21F" w14:textId="77777777" w:rsidR="007B088D" w:rsidRPr="006F0335" w:rsidRDefault="007B088D" w:rsidP="007E4DBF">
            <w:pPr>
              <w:pStyle w:val="TAR"/>
            </w:pPr>
          </w:p>
        </w:tc>
        <w:tc>
          <w:tcPr>
            <w:tcW w:w="1440" w:type="dxa"/>
            <w:vMerge/>
          </w:tcPr>
          <w:p w14:paraId="57CEB4B8" w14:textId="77777777" w:rsidR="007B088D" w:rsidRPr="00BD4AC3"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2FF7DF4C" w14:textId="77777777" w:rsidR="007B088D" w:rsidRPr="00BD4AC3"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33E2207" w14:textId="77777777" w:rsidR="007B088D" w:rsidRPr="00AA65E3"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AC41F5" w14:textId="77777777" w:rsidR="007B088D" w:rsidRPr="00AA65E3"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186B1E8F" w14:textId="77777777" w:rsidR="007B088D" w:rsidRPr="00AA65E3"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60802385" w14:textId="77777777" w:rsidR="007B088D" w:rsidRPr="00AA65E3" w:rsidRDefault="007B088D" w:rsidP="007E4DBF">
            <w:pPr>
              <w:pStyle w:val="TAR"/>
            </w:pPr>
            <w:r w:rsidRPr="00B03583">
              <w:t>0.05</w:t>
            </w:r>
          </w:p>
        </w:tc>
      </w:tr>
    </w:tbl>
    <w:p w14:paraId="544DF774" w14:textId="5C3489CC" w:rsidR="007B088D" w:rsidRDefault="007B088D" w:rsidP="007B088D">
      <w:r>
        <w:t xml:space="preserve">Additionally, CDF curves </w:t>
      </w:r>
      <w:r w:rsidRPr="002C30DC">
        <w:t>for the various simulation results are presented</w:t>
      </w:r>
      <w:r>
        <w:t xml:space="preserve"> in Figure </w:t>
      </w:r>
      <w:r w:rsidRPr="00A009A9">
        <w:t>5.1.4.4-1</w:t>
      </w:r>
      <w:r>
        <w:t>1 below.</w:t>
      </w:r>
    </w:p>
    <w:p w14:paraId="4E1B04C4" w14:textId="77777777" w:rsidR="007B088D" w:rsidRDefault="007B088D" w:rsidP="007B088D">
      <w:pPr>
        <w:jc w:val="center"/>
      </w:pPr>
      <w:r>
        <w:rPr>
          <w:noProof/>
          <w:color w:val="2B579A"/>
          <w:shd w:val="clear" w:color="auto" w:fill="E6E6E6"/>
        </w:rPr>
        <w:drawing>
          <wp:inline distT="0" distB="0" distL="0" distR="0" wp14:anchorId="05E66A8E" wp14:editId="73927138">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35">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7D92B50E" w14:textId="77777777" w:rsidR="007B088D" w:rsidRPr="001C0CC4" w:rsidRDefault="007B088D" w:rsidP="007B088D">
      <w:pPr>
        <w:pStyle w:val="TF"/>
      </w:pPr>
      <w:r w:rsidRPr="00B24E29">
        <w:t xml:space="preserve">Figure </w:t>
      </w:r>
      <w:r w:rsidRPr="00A009A9">
        <w:t>5.1.4.4-1</w:t>
      </w:r>
      <w:r>
        <w:t>1</w:t>
      </w:r>
      <w:r w:rsidRPr="001C0CC4">
        <w:t xml:space="preserve">: </w:t>
      </w:r>
      <w:r>
        <w:t>Distribution of simulated TRP measurements with and without offset correction</w:t>
      </w:r>
    </w:p>
    <w:p w14:paraId="53F9CE35" w14:textId="77777777" w:rsidR="007B088D" w:rsidRPr="00BA6877" w:rsidRDefault="007B088D" w:rsidP="007B088D">
      <w:r>
        <w:t xml:space="preserve">Next, </w:t>
      </w:r>
      <w:r w:rsidRPr="00E13525">
        <w:t xml:space="preserve">TRP simulation results </w:t>
      </w:r>
      <w:r>
        <w:t xml:space="preserve">are presented </w:t>
      </w:r>
      <w:r w:rsidRPr="00E13525">
        <w:t xml:space="preserve">for the CFFDNF methodology for PC1 based on the 12x12 antenna configuration following the assumptions outlined in </w:t>
      </w:r>
      <w:r>
        <w:t>Section 5.1.4.3</w:t>
      </w:r>
      <w:r w:rsidRPr="00E13525">
        <w:t xml:space="preserve">. The Matlab simulation results are summarized in </w:t>
      </w:r>
      <w:r w:rsidRPr="001C0CC4">
        <w:t xml:space="preserve">Table </w:t>
      </w:r>
      <w:r w:rsidRPr="00A009A9">
        <w:t>5.1.4.4-</w:t>
      </w:r>
      <w:r>
        <w:t>10</w:t>
      </w:r>
      <w:r w:rsidRPr="00E13525">
        <w:t xml:space="preserve"> with and without path loss correction. </w:t>
      </w:r>
      <w:r>
        <w:t xml:space="preserve">For these simulations, </w:t>
      </w:r>
      <w:r w:rsidRPr="008C0541">
        <w:t>a uniform</w:t>
      </w:r>
      <w:r w:rsidRPr="008C0541">
        <w:rPr>
          <w:rFonts w:eastAsia="Times New Roman"/>
          <w:color w:val="000000"/>
          <w:sz w:val="18"/>
          <w:szCs w:val="18"/>
        </w:rPr>
        <w:t xml:space="preserve"> </w:t>
      </w:r>
      <w:r w:rsidRPr="008C0541">
        <w:t>angular grid</w:t>
      </w:r>
      <w:r>
        <w:t xml:space="preserve"> spacing was applied in </w:t>
      </w:r>
      <w:r w:rsidRPr="008C0541">
        <w:rPr>
          <w:rFonts w:ascii="Symbol" w:hAnsi="Symbol"/>
        </w:rPr>
        <w:t></w:t>
      </w:r>
      <w:r>
        <w:t xml:space="preserve"> and </w:t>
      </w:r>
      <w:r w:rsidRPr="008C0541">
        <w:rPr>
          <w:rFonts w:ascii="Symbol" w:hAnsi="Symbol"/>
        </w:rPr>
        <w:t></w:t>
      </w:r>
      <w:r w:rsidRPr="008C0541">
        <w:rPr>
          <w:rFonts w:ascii="Symbol" w:hAnsi="Symbol"/>
        </w:rPr>
        <w:t></w:t>
      </w:r>
      <w:r>
        <w:t xml:space="preserve">to the TRP grid. It should be noted that the antenna array offset must be known/declared when the path loss correction is applied. </w:t>
      </w:r>
    </w:p>
    <w:p w14:paraId="582553CB" w14:textId="5F6A2051" w:rsidR="007B088D" w:rsidRDefault="007B088D" w:rsidP="007B088D">
      <w:pPr>
        <w:pStyle w:val="TH"/>
      </w:pPr>
      <w:r w:rsidRPr="007B088D">
        <w:t xml:space="preserve">Table 5.1.4.4-10: CFFDNF TRP simulation results with and without path loss correction for PC1 devices (12x12 antenna configuration) with a uniform angular spacing in </w:t>
      </w:r>
      <w:r w:rsidRPr="00F833D4">
        <w:rPr>
          <w:rFonts w:ascii="Symbol" w:hAnsi="Symbol"/>
        </w:rPr>
        <w:t></w:t>
      </w:r>
      <w:r w:rsidRPr="007B088D">
        <w:t xml:space="preserve"> and </w:t>
      </w:r>
      <w:r w:rsidRPr="00F833D4">
        <w:rPr>
          <w:rFonts w:ascii="Symbol" w:hAnsi="Symbol"/>
        </w:rPr>
        <w:t></w:t>
      </w:r>
      <w:r w:rsidRPr="007B088D">
        <w:t>.</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1280"/>
        <w:gridCol w:w="960"/>
        <w:gridCol w:w="960"/>
        <w:gridCol w:w="960"/>
        <w:gridCol w:w="960"/>
      </w:tblGrid>
      <w:tr w:rsidR="007B088D" w:rsidRPr="00E13525" w14:paraId="6E3BABAF" w14:textId="77777777" w:rsidTr="007B088D">
        <w:trPr>
          <w:trHeight w:val="20"/>
          <w:jc w:val="center"/>
        </w:trPr>
        <w:tc>
          <w:tcPr>
            <w:tcW w:w="1600" w:type="dxa"/>
            <w:vMerge w:val="restart"/>
            <w:shd w:val="clear" w:color="auto" w:fill="D9D9D9" w:themeFill="background1" w:themeFillShade="D9"/>
            <w:vAlign w:val="center"/>
            <w:hideMark/>
          </w:tcPr>
          <w:p w14:paraId="6AFCCA8C" w14:textId="77777777" w:rsidR="007B088D" w:rsidRPr="00E13525" w:rsidRDefault="007B088D" w:rsidP="007B088D">
            <w:pPr>
              <w:pStyle w:val="TAH"/>
            </w:pPr>
            <w:r w:rsidRPr="00E13525">
              <w:t>Antenna Configuration</w:t>
            </w:r>
          </w:p>
        </w:tc>
        <w:tc>
          <w:tcPr>
            <w:tcW w:w="960" w:type="dxa"/>
            <w:vMerge w:val="restart"/>
            <w:shd w:val="clear" w:color="auto" w:fill="D9D9D9" w:themeFill="background1" w:themeFillShade="D9"/>
            <w:vAlign w:val="center"/>
            <w:hideMark/>
          </w:tcPr>
          <w:p w14:paraId="7EF35C02" w14:textId="77777777" w:rsidR="007B088D" w:rsidRPr="00E13525" w:rsidRDefault="007B088D" w:rsidP="007B088D">
            <w:pPr>
              <w:pStyle w:val="TAH"/>
            </w:pPr>
            <w:r w:rsidRPr="00E13525">
              <w:t>Range Length [cm]</w:t>
            </w:r>
          </w:p>
        </w:tc>
        <w:tc>
          <w:tcPr>
            <w:tcW w:w="1280" w:type="dxa"/>
            <w:vMerge w:val="restart"/>
            <w:shd w:val="clear" w:color="auto" w:fill="D9D9D9" w:themeFill="background1" w:themeFillShade="D9"/>
            <w:vAlign w:val="center"/>
            <w:hideMark/>
          </w:tcPr>
          <w:p w14:paraId="591DC25E" w14:textId="77777777" w:rsidR="007B088D" w:rsidRPr="00E13525" w:rsidRDefault="007B088D" w:rsidP="007B088D">
            <w:pPr>
              <w:pStyle w:val="TAH"/>
            </w:pPr>
            <w:r w:rsidRPr="7F7B9FD4">
              <w:rPr>
                <w:color w:val="000000" w:themeColor="text1"/>
              </w:rPr>
              <w:t xml:space="preserve">Constant </w:t>
            </w:r>
            <w:r>
              <w:rPr>
                <w:color w:val="000000" w:themeColor="text1"/>
              </w:rPr>
              <w:t>Step-Size</w:t>
            </w:r>
            <w:r w:rsidRPr="7F7B9FD4">
              <w:rPr>
                <w:color w:val="000000" w:themeColor="text1"/>
              </w:rPr>
              <w:t xml:space="preserv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 xml:space="preserve"> [</w:t>
            </w:r>
            <w:r w:rsidRPr="7F7B9FD4">
              <w:rPr>
                <w:color w:val="000000" w:themeColor="text1"/>
                <w:vertAlign w:val="superscript"/>
              </w:rPr>
              <w:t>o</w:t>
            </w:r>
            <w:r w:rsidRPr="7F7B9FD4">
              <w:rPr>
                <w:color w:val="000000" w:themeColor="text1"/>
              </w:rPr>
              <w:t>]</w:t>
            </w:r>
          </w:p>
        </w:tc>
        <w:tc>
          <w:tcPr>
            <w:tcW w:w="1920" w:type="dxa"/>
            <w:gridSpan w:val="2"/>
            <w:shd w:val="clear" w:color="auto" w:fill="D9D9D9" w:themeFill="background1" w:themeFillShade="D9"/>
            <w:vAlign w:val="center"/>
            <w:hideMark/>
          </w:tcPr>
          <w:p w14:paraId="65B683E9" w14:textId="77777777" w:rsidR="007B088D" w:rsidRPr="00E13525" w:rsidRDefault="007B088D" w:rsidP="007B088D">
            <w:pPr>
              <w:pStyle w:val="TAH"/>
            </w:pPr>
            <w:r w:rsidRPr="00E13525">
              <w:t>With Path Loss Correction</w:t>
            </w:r>
          </w:p>
        </w:tc>
        <w:tc>
          <w:tcPr>
            <w:tcW w:w="1920" w:type="dxa"/>
            <w:gridSpan w:val="2"/>
            <w:shd w:val="clear" w:color="auto" w:fill="D9D9D9" w:themeFill="background1" w:themeFillShade="D9"/>
            <w:vAlign w:val="center"/>
            <w:hideMark/>
          </w:tcPr>
          <w:p w14:paraId="25EF73D6" w14:textId="77777777" w:rsidR="007B088D" w:rsidRPr="00E13525" w:rsidRDefault="007B088D" w:rsidP="007B088D">
            <w:pPr>
              <w:pStyle w:val="TAH"/>
            </w:pPr>
            <w:r w:rsidRPr="00E13525">
              <w:t>Without Path Loss Correction</w:t>
            </w:r>
          </w:p>
        </w:tc>
      </w:tr>
      <w:tr w:rsidR="007B088D" w:rsidRPr="00E13525" w14:paraId="6F5DB4A2" w14:textId="77777777" w:rsidTr="007B088D">
        <w:trPr>
          <w:trHeight w:val="20"/>
          <w:jc w:val="center"/>
        </w:trPr>
        <w:tc>
          <w:tcPr>
            <w:tcW w:w="1600" w:type="dxa"/>
            <w:vMerge/>
            <w:shd w:val="clear" w:color="auto" w:fill="D9D9D9" w:themeFill="background1" w:themeFillShade="D9"/>
            <w:vAlign w:val="center"/>
            <w:hideMark/>
          </w:tcPr>
          <w:p w14:paraId="02365BB4" w14:textId="77777777" w:rsidR="007B088D" w:rsidRPr="00E13525" w:rsidRDefault="007B088D" w:rsidP="0069142A">
            <w:pPr>
              <w:pStyle w:val="TAH"/>
            </w:pPr>
          </w:p>
        </w:tc>
        <w:tc>
          <w:tcPr>
            <w:tcW w:w="960" w:type="dxa"/>
            <w:vMerge/>
            <w:shd w:val="clear" w:color="auto" w:fill="D9D9D9" w:themeFill="background1" w:themeFillShade="D9"/>
            <w:vAlign w:val="center"/>
            <w:hideMark/>
          </w:tcPr>
          <w:p w14:paraId="7A68B711" w14:textId="77777777" w:rsidR="007B088D" w:rsidRPr="00E13525" w:rsidRDefault="007B088D" w:rsidP="0069142A">
            <w:pPr>
              <w:pStyle w:val="TAH"/>
            </w:pPr>
          </w:p>
        </w:tc>
        <w:tc>
          <w:tcPr>
            <w:tcW w:w="1280" w:type="dxa"/>
            <w:vMerge/>
            <w:shd w:val="clear" w:color="auto" w:fill="D9D9D9" w:themeFill="background1" w:themeFillShade="D9"/>
            <w:vAlign w:val="center"/>
            <w:hideMark/>
          </w:tcPr>
          <w:p w14:paraId="1E440D9A" w14:textId="77777777" w:rsidR="007B088D" w:rsidRPr="00E13525" w:rsidRDefault="007B088D" w:rsidP="0069142A">
            <w:pPr>
              <w:pStyle w:val="TAH"/>
            </w:pPr>
          </w:p>
        </w:tc>
        <w:tc>
          <w:tcPr>
            <w:tcW w:w="960" w:type="dxa"/>
            <w:shd w:val="clear" w:color="auto" w:fill="D9D9D9" w:themeFill="background1" w:themeFillShade="D9"/>
            <w:vAlign w:val="center"/>
            <w:hideMark/>
          </w:tcPr>
          <w:p w14:paraId="33CA9241"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7D59A220" w14:textId="77777777" w:rsidR="007B088D" w:rsidRPr="00E13525" w:rsidRDefault="007B088D" w:rsidP="0069142A">
            <w:pPr>
              <w:pStyle w:val="TAH"/>
            </w:pPr>
            <w:r w:rsidRPr="00E13525">
              <w:t>TRP Std. Dev. [dB]</w:t>
            </w:r>
          </w:p>
        </w:tc>
        <w:tc>
          <w:tcPr>
            <w:tcW w:w="960" w:type="dxa"/>
            <w:shd w:val="clear" w:color="auto" w:fill="D9D9D9" w:themeFill="background1" w:themeFillShade="D9"/>
            <w:vAlign w:val="center"/>
            <w:hideMark/>
          </w:tcPr>
          <w:p w14:paraId="72AD8FA5"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076CAE0C" w14:textId="77777777" w:rsidR="007B088D" w:rsidRPr="00E13525" w:rsidRDefault="007B088D" w:rsidP="0069142A">
            <w:pPr>
              <w:pStyle w:val="TAH"/>
            </w:pPr>
            <w:r w:rsidRPr="00E13525">
              <w:t>TRP Std. Dev. [dB]</w:t>
            </w:r>
          </w:p>
        </w:tc>
      </w:tr>
      <w:tr w:rsidR="007B088D" w:rsidRPr="00E13525" w14:paraId="6A26B6DD" w14:textId="77777777" w:rsidTr="007E4DBF">
        <w:trPr>
          <w:trHeight w:val="20"/>
          <w:jc w:val="center"/>
        </w:trPr>
        <w:tc>
          <w:tcPr>
            <w:tcW w:w="1600" w:type="dxa"/>
            <w:vMerge w:val="restart"/>
            <w:shd w:val="clear" w:color="auto" w:fill="auto"/>
            <w:noWrap/>
            <w:vAlign w:val="center"/>
            <w:hideMark/>
          </w:tcPr>
          <w:p w14:paraId="78E7A67B" w14:textId="77777777" w:rsidR="007B088D" w:rsidRPr="00E13525" w:rsidRDefault="007B088D" w:rsidP="007E4DBF">
            <w:pPr>
              <w:pStyle w:val="TAC"/>
            </w:pPr>
            <w:r w:rsidRPr="00E13525">
              <w:t>12x12</w:t>
            </w:r>
          </w:p>
        </w:tc>
        <w:tc>
          <w:tcPr>
            <w:tcW w:w="960" w:type="dxa"/>
            <w:vMerge w:val="restart"/>
            <w:shd w:val="clear" w:color="auto" w:fill="auto"/>
            <w:vAlign w:val="center"/>
            <w:hideMark/>
          </w:tcPr>
          <w:p w14:paraId="69EAB1CB" w14:textId="77777777" w:rsidR="007B088D" w:rsidRPr="00E13525" w:rsidRDefault="007B088D" w:rsidP="007B088D">
            <w:pPr>
              <w:pStyle w:val="TAR"/>
            </w:pPr>
            <w:r w:rsidRPr="00E13525">
              <w:t>20</w:t>
            </w:r>
          </w:p>
        </w:tc>
        <w:tc>
          <w:tcPr>
            <w:tcW w:w="1280" w:type="dxa"/>
            <w:shd w:val="clear" w:color="auto" w:fill="auto"/>
            <w:vAlign w:val="center"/>
            <w:hideMark/>
          </w:tcPr>
          <w:p w14:paraId="6BB3B559" w14:textId="77777777" w:rsidR="007B088D" w:rsidRPr="00E13525" w:rsidRDefault="007B088D" w:rsidP="007B088D">
            <w:pPr>
              <w:pStyle w:val="TAR"/>
            </w:pPr>
            <w:r w:rsidRPr="00E13525">
              <w:t>5</w:t>
            </w:r>
          </w:p>
        </w:tc>
        <w:tc>
          <w:tcPr>
            <w:tcW w:w="960" w:type="dxa"/>
            <w:shd w:val="clear" w:color="auto" w:fill="auto"/>
            <w:vAlign w:val="center"/>
            <w:hideMark/>
          </w:tcPr>
          <w:p w14:paraId="68411A28" w14:textId="77777777" w:rsidR="007B088D" w:rsidRPr="00E13525" w:rsidRDefault="007B088D" w:rsidP="007B088D">
            <w:pPr>
              <w:pStyle w:val="TAR"/>
            </w:pPr>
            <w:r w:rsidRPr="00E13525">
              <w:t>0.02</w:t>
            </w:r>
          </w:p>
        </w:tc>
        <w:tc>
          <w:tcPr>
            <w:tcW w:w="960" w:type="dxa"/>
            <w:shd w:val="clear" w:color="auto" w:fill="auto"/>
            <w:vAlign w:val="center"/>
            <w:hideMark/>
          </w:tcPr>
          <w:p w14:paraId="24955011" w14:textId="77777777" w:rsidR="007B088D" w:rsidRPr="00E13525" w:rsidRDefault="007B088D" w:rsidP="007B088D">
            <w:pPr>
              <w:pStyle w:val="TAR"/>
            </w:pPr>
            <w:r w:rsidRPr="00E13525">
              <w:t>0.02</w:t>
            </w:r>
          </w:p>
        </w:tc>
        <w:tc>
          <w:tcPr>
            <w:tcW w:w="960" w:type="dxa"/>
            <w:shd w:val="clear" w:color="auto" w:fill="auto"/>
            <w:vAlign w:val="center"/>
            <w:hideMark/>
          </w:tcPr>
          <w:p w14:paraId="0F2D665C" w14:textId="77777777" w:rsidR="007B088D" w:rsidRPr="00E13525" w:rsidRDefault="007B088D" w:rsidP="007B088D">
            <w:pPr>
              <w:pStyle w:val="TAR"/>
            </w:pPr>
            <w:r w:rsidRPr="00E13525">
              <w:t>0.27</w:t>
            </w:r>
          </w:p>
        </w:tc>
        <w:tc>
          <w:tcPr>
            <w:tcW w:w="960" w:type="dxa"/>
            <w:shd w:val="clear" w:color="auto" w:fill="auto"/>
            <w:vAlign w:val="center"/>
            <w:hideMark/>
          </w:tcPr>
          <w:p w14:paraId="5BBC8427" w14:textId="77777777" w:rsidR="007B088D" w:rsidRPr="00E13525" w:rsidRDefault="007B088D" w:rsidP="007B088D">
            <w:pPr>
              <w:pStyle w:val="TAR"/>
            </w:pPr>
            <w:r w:rsidRPr="00E13525">
              <w:t>0.16</w:t>
            </w:r>
          </w:p>
        </w:tc>
      </w:tr>
      <w:tr w:rsidR="007B088D" w:rsidRPr="00E13525" w14:paraId="2AC89403" w14:textId="77777777" w:rsidTr="007E4DBF">
        <w:trPr>
          <w:trHeight w:val="20"/>
          <w:jc w:val="center"/>
        </w:trPr>
        <w:tc>
          <w:tcPr>
            <w:tcW w:w="1600" w:type="dxa"/>
            <w:vMerge/>
            <w:vAlign w:val="center"/>
            <w:hideMark/>
          </w:tcPr>
          <w:p w14:paraId="6A422F4C" w14:textId="77777777" w:rsidR="007B088D" w:rsidRPr="00E13525" w:rsidRDefault="007B088D" w:rsidP="007E4DBF">
            <w:pPr>
              <w:pStyle w:val="TAC"/>
            </w:pPr>
          </w:p>
        </w:tc>
        <w:tc>
          <w:tcPr>
            <w:tcW w:w="960" w:type="dxa"/>
            <w:vMerge/>
            <w:vAlign w:val="center"/>
            <w:hideMark/>
          </w:tcPr>
          <w:p w14:paraId="081D6FD9" w14:textId="77777777" w:rsidR="007B088D" w:rsidRPr="00E13525" w:rsidRDefault="007B088D" w:rsidP="0069142A">
            <w:pPr>
              <w:pStyle w:val="TAR"/>
            </w:pPr>
          </w:p>
        </w:tc>
        <w:tc>
          <w:tcPr>
            <w:tcW w:w="1280" w:type="dxa"/>
            <w:shd w:val="clear" w:color="auto" w:fill="auto"/>
            <w:vAlign w:val="center"/>
            <w:hideMark/>
          </w:tcPr>
          <w:p w14:paraId="6C588742" w14:textId="77777777" w:rsidR="007B088D" w:rsidRPr="00E13525" w:rsidRDefault="007B088D" w:rsidP="0069142A">
            <w:pPr>
              <w:pStyle w:val="TAR"/>
            </w:pPr>
            <w:r w:rsidRPr="00E13525">
              <w:t>7.5</w:t>
            </w:r>
          </w:p>
        </w:tc>
        <w:tc>
          <w:tcPr>
            <w:tcW w:w="960" w:type="dxa"/>
            <w:shd w:val="clear" w:color="auto" w:fill="auto"/>
            <w:vAlign w:val="center"/>
            <w:hideMark/>
          </w:tcPr>
          <w:p w14:paraId="1B49EE5B" w14:textId="77777777" w:rsidR="007B088D" w:rsidRPr="00E13525" w:rsidRDefault="007B088D" w:rsidP="0069142A">
            <w:pPr>
              <w:pStyle w:val="TAR"/>
            </w:pPr>
            <w:r w:rsidRPr="00E13525">
              <w:t>0.01</w:t>
            </w:r>
          </w:p>
        </w:tc>
        <w:tc>
          <w:tcPr>
            <w:tcW w:w="960" w:type="dxa"/>
            <w:shd w:val="clear" w:color="auto" w:fill="auto"/>
            <w:vAlign w:val="center"/>
            <w:hideMark/>
          </w:tcPr>
          <w:p w14:paraId="7E49EACD" w14:textId="77777777" w:rsidR="007B088D" w:rsidRPr="00E13525" w:rsidRDefault="007B088D" w:rsidP="0069142A">
            <w:pPr>
              <w:pStyle w:val="TAR"/>
            </w:pPr>
            <w:r w:rsidRPr="00E13525">
              <w:t>0.19</w:t>
            </w:r>
          </w:p>
        </w:tc>
        <w:tc>
          <w:tcPr>
            <w:tcW w:w="960" w:type="dxa"/>
            <w:shd w:val="clear" w:color="auto" w:fill="auto"/>
            <w:vAlign w:val="center"/>
            <w:hideMark/>
          </w:tcPr>
          <w:p w14:paraId="74C1C131" w14:textId="77777777" w:rsidR="007B088D" w:rsidRPr="00E13525" w:rsidRDefault="007B088D" w:rsidP="0069142A">
            <w:pPr>
              <w:pStyle w:val="TAR"/>
            </w:pPr>
            <w:r w:rsidRPr="00E13525">
              <w:t>0.27</w:t>
            </w:r>
          </w:p>
        </w:tc>
        <w:tc>
          <w:tcPr>
            <w:tcW w:w="960" w:type="dxa"/>
            <w:shd w:val="clear" w:color="auto" w:fill="auto"/>
            <w:vAlign w:val="center"/>
            <w:hideMark/>
          </w:tcPr>
          <w:p w14:paraId="481D656B" w14:textId="77777777" w:rsidR="007B088D" w:rsidRPr="00E13525" w:rsidRDefault="007B088D" w:rsidP="0069142A">
            <w:pPr>
              <w:pStyle w:val="TAR"/>
            </w:pPr>
            <w:r w:rsidRPr="00E13525">
              <w:t>0.23</w:t>
            </w:r>
          </w:p>
        </w:tc>
      </w:tr>
      <w:tr w:rsidR="007B088D" w:rsidRPr="00E13525" w14:paraId="2794CB4D" w14:textId="77777777" w:rsidTr="007E4DBF">
        <w:trPr>
          <w:trHeight w:val="20"/>
          <w:jc w:val="center"/>
        </w:trPr>
        <w:tc>
          <w:tcPr>
            <w:tcW w:w="1600" w:type="dxa"/>
            <w:vMerge/>
            <w:vAlign w:val="center"/>
            <w:hideMark/>
          </w:tcPr>
          <w:p w14:paraId="6BE2FE45" w14:textId="77777777" w:rsidR="007B088D" w:rsidRPr="00E13525" w:rsidRDefault="007B088D" w:rsidP="007E4DBF">
            <w:pPr>
              <w:pStyle w:val="TAC"/>
            </w:pPr>
          </w:p>
        </w:tc>
        <w:tc>
          <w:tcPr>
            <w:tcW w:w="960" w:type="dxa"/>
            <w:shd w:val="clear" w:color="auto" w:fill="auto"/>
            <w:vAlign w:val="center"/>
            <w:hideMark/>
          </w:tcPr>
          <w:p w14:paraId="7E418C55" w14:textId="77777777" w:rsidR="007B088D" w:rsidRPr="00E13525" w:rsidRDefault="007B088D" w:rsidP="007B088D">
            <w:pPr>
              <w:pStyle w:val="TAR"/>
            </w:pPr>
            <w:r w:rsidRPr="00E13525">
              <w:t>25</w:t>
            </w:r>
          </w:p>
        </w:tc>
        <w:tc>
          <w:tcPr>
            <w:tcW w:w="1280" w:type="dxa"/>
            <w:shd w:val="clear" w:color="auto" w:fill="auto"/>
            <w:vAlign w:val="center"/>
            <w:hideMark/>
          </w:tcPr>
          <w:p w14:paraId="33B18F0B" w14:textId="77777777" w:rsidR="007B088D" w:rsidRPr="00E13525" w:rsidRDefault="007B088D" w:rsidP="007B088D">
            <w:pPr>
              <w:pStyle w:val="TAR"/>
            </w:pPr>
            <w:r w:rsidRPr="00E13525">
              <w:t>5</w:t>
            </w:r>
          </w:p>
        </w:tc>
        <w:tc>
          <w:tcPr>
            <w:tcW w:w="960" w:type="dxa"/>
            <w:shd w:val="clear" w:color="auto" w:fill="auto"/>
            <w:vAlign w:val="center"/>
            <w:hideMark/>
          </w:tcPr>
          <w:p w14:paraId="3DC95DB5" w14:textId="77777777" w:rsidR="007B088D" w:rsidRPr="00E13525" w:rsidRDefault="007B088D" w:rsidP="007B088D">
            <w:pPr>
              <w:pStyle w:val="TAR"/>
            </w:pPr>
            <w:r w:rsidRPr="00E13525">
              <w:t>0</w:t>
            </w:r>
          </w:p>
        </w:tc>
        <w:tc>
          <w:tcPr>
            <w:tcW w:w="960" w:type="dxa"/>
            <w:shd w:val="clear" w:color="auto" w:fill="auto"/>
            <w:vAlign w:val="center"/>
            <w:hideMark/>
          </w:tcPr>
          <w:p w14:paraId="711CB1E2" w14:textId="77777777" w:rsidR="007B088D" w:rsidRPr="00E13525" w:rsidRDefault="007B088D" w:rsidP="007B088D">
            <w:pPr>
              <w:pStyle w:val="TAR"/>
            </w:pPr>
            <w:r w:rsidRPr="00E13525">
              <w:t>0.02</w:t>
            </w:r>
          </w:p>
        </w:tc>
        <w:tc>
          <w:tcPr>
            <w:tcW w:w="960" w:type="dxa"/>
            <w:shd w:val="clear" w:color="auto" w:fill="auto"/>
            <w:vAlign w:val="center"/>
            <w:hideMark/>
          </w:tcPr>
          <w:p w14:paraId="74E10FBA" w14:textId="77777777" w:rsidR="007B088D" w:rsidRPr="00E13525" w:rsidRDefault="007B088D" w:rsidP="007B088D">
            <w:pPr>
              <w:pStyle w:val="TAR"/>
            </w:pPr>
            <w:r w:rsidRPr="00E13525">
              <w:t>0.17</w:t>
            </w:r>
          </w:p>
        </w:tc>
        <w:tc>
          <w:tcPr>
            <w:tcW w:w="960" w:type="dxa"/>
            <w:shd w:val="clear" w:color="auto" w:fill="auto"/>
            <w:vAlign w:val="center"/>
            <w:hideMark/>
          </w:tcPr>
          <w:p w14:paraId="792550AC" w14:textId="77777777" w:rsidR="007B088D" w:rsidRPr="00E13525" w:rsidRDefault="007B088D" w:rsidP="007B088D">
            <w:pPr>
              <w:pStyle w:val="TAR"/>
            </w:pPr>
            <w:r w:rsidRPr="00E13525">
              <w:t>0.1</w:t>
            </w:r>
          </w:p>
        </w:tc>
      </w:tr>
      <w:tr w:rsidR="007B088D" w:rsidRPr="00E13525" w14:paraId="35853C01" w14:textId="77777777" w:rsidTr="007E4DBF">
        <w:trPr>
          <w:trHeight w:val="20"/>
          <w:jc w:val="center"/>
        </w:trPr>
        <w:tc>
          <w:tcPr>
            <w:tcW w:w="1600" w:type="dxa"/>
            <w:vMerge/>
            <w:vAlign w:val="center"/>
            <w:hideMark/>
          </w:tcPr>
          <w:p w14:paraId="12480358" w14:textId="77777777" w:rsidR="007B088D" w:rsidRPr="00E13525" w:rsidRDefault="007B088D" w:rsidP="007E4DBF">
            <w:pPr>
              <w:pStyle w:val="TAC"/>
            </w:pPr>
          </w:p>
        </w:tc>
        <w:tc>
          <w:tcPr>
            <w:tcW w:w="960" w:type="dxa"/>
            <w:shd w:val="clear" w:color="auto" w:fill="auto"/>
            <w:vAlign w:val="center"/>
            <w:hideMark/>
          </w:tcPr>
          <w:p w14:paraId="6FB50D8C" w14:textId="77777777" w:rsidR="007B088D" w:rsidRPr="00E13525" w:rsidRDefault="007B088D" w:rsidP="007B088D">
            <w:pPr>
              <w:pStyle w:val="TAR"/>
            </w:pPr>
            <w:r w:rsidRPr="00E13525">
              <w:t>30</w:t>
            </w:r>
          </w:p>
        </w:tc>
        <w:tc>
          <w:tcPr>
            <w:tcW w:w="1280" w:type="dxa"/>
            <w:shd w:val="clear" w:color="auto" w:fill="auto"/>
            <w:vAlign w:val="center"/>
            <w:hideMark/>
          </w:tcPr>
          <w:p w14:paraId="0FD5B81C" w14:textId="77777777" w:rsidR="007B088D" w:rsidRPr="00E13525" w:rsidRDefault="007B088D" w:rsidP="007B088D">
            <w:pPr>
              <w:pStyle w:val="TAR"/>
            </w:pPr>
            <w:r w:rsidRPr="00E13525">
              <w:t>5</w:t>
            </w:r>
          </w:p>
        </w:tc>
        <w:tc>
          <w:tcPr>
            <w:tcW w:w="960" w:type="dxa"/>
            <w:shd w:val="clear" w:color="auto" w:fill="auto"/>
            <w:vAlign w:val="center"/>
            <w:hideMark/>
          </w:tcPr>
          <w:p w14:paraId="1504D494" w14:textId="77777777" w:rsidR="007B088D" w:rsidRPr="00E13525" w:rsidRDefault="007B088D" w:rsidP="007B088D">
            <w:pPr>
              <w:pStyle w:val="TAR"/>
            </w:pPr>
            <w:r w:rsidRPr="00E13525">
              <w:t>0.02</w:t>
            </w:r>
          </w:p>
        </w:tc>
        <w:tc>
          <w:tcPr>
            <w:tcW w:w="960" w:type="dxa"/>
            <w:shd w:val="clear" w:color="auto" w:fill="auto"/>
            <w:vAlign w:val="center"/>
            <w:hideMark/>
          </w:tcPr>
          <w:p w14:paraId="755BF366" w14:textId="77777777" w:rsidR="007B088D" w:rsidRPr="00E13525" w:rsidRDefault="007B088D" w:rsidP="007B088D">
            <w:pPr>
              <w:pStyle w:val="TAR"/>
            </w:pPr>
            <w:r w:rsidRPr="00E13525">
              <w:t>0.02</w:t>
            </w:r>
          </w:p>
        </w:tc>
        <w:tc>
          <w:tcPr>
            <w:tcW w:w="960" w:type="dxa"/>
            <w:shd w:val="clear" w:color="auto" w:fill="auto"/>
            <w:vAlign w:val="center"/>
            <w:hideMark/>
          </w:tcPr>
          <w:p w14:paraId="639594C0" w14:textId="77777777" w:rsidR="007B088D" w:rsidRPr="00E13525" w:rsidRDefault="007B088D" w:rsidP="007B088D">
            <w:pPr>
              <w:pStyle w:val="TAR"/>
            </w:pPr>
            <w:r w:rsidRPr="00E13525">
              <w:t>0.11</w:t>
            </w:r>
          </w:p>
        </w:tc>
        <w:tc>
          <w:tcPr>
            <w:tcW w:w="960" w:type="dxa"/>
            <w:shd w:val="clear" w:color="auto" w:fill="auto"/>
            <w:vAlign w:val="center"/>
            <w:hideMark/>
          </w:tcPr>
          <w:p w14:paraId="7C787DF6" w14:textId="77777777" w:rsidR="007B088D" w:rsidRPr="00E13525" w:rsidRDefault="007B088D" w:rsidP="007B088D">
            <w:pPr>
              <w:pStyle w:val="TAR"/>
            </w:pPr>
            <w:r w:rsidRPr="00E13525">
              <w:t>0.06</w:t>
            </w:r>
          </w:p>
        </w:tc>
      </w:tr>
      <w:tr w:rsidR="007B088D" w:rsidRPr="00E13525" w14:paraId="6C23DE69" w14:textId="77777777" w:rsidTr="007E4DBF">
        <w:trPr>
          <w:trHeight w:val="20"/>
          <w:jc w:val="center"/>
        </w:trPr>
        <w:tc>
          <w:tcPr>
            <w:tcW w:w="1600" w:type="dxa"/>
            <w:vMerge/>
            <w:vAlign w:val="center"/>
            <w:hideMark/>
          </w:tcPr>
          <w:p w14:paraId="535BD318" w14:textId="77777777" w:rsidR="007B088D" w:rsidRPr="00E13525" w:rsidRDefault="007B088D" w:rsidP="007E4DBF">
            <w:pPr>
              <w:pStyle w:val="TAC"/>
            </w:pPr>
          </w:p>
        </w:tc>
        <w:tc>
          <w:tcPr>
            <w:tcW w:w="960" w:type="dxa"/>
            <w:shd w:val="clear" w:color="auto" w:fill="auto"/>
            <w:vAlign w:val="center"/>
            <w:hideMark/>
          </w:tcPr>
          <w:p w14:paraId="04BE2CAB" w14:textId="77777777" w:rsidR="007B088D" w:rsidRPr="00E13525" w:rsidRDefault="007B088D" w:rsidP="007B088D">
            <w:pPr>
              <w:pStyle w:val="TAR"/>
            </w:pPr>
            <w:r w:rsidRPr="00E13525">
              <w:t>35</w:t>
            </w:r>
          </w:p>
        </w:tc>
        <w:tc>
          <w:tcPr>
            <w:tcW w:w="1280" w:type="dxa"/>
            <w:shd w:val="clear" w:color="auto" w:fill="auto"/>
            <w:vAlign w:val="center"/>
            <w:hideMark/>
          </w:tcPr>
          <w:p w14:paraId="0EC453A5" w14:textId="77777777" w:rsidR="007B088D" w:rsidRPr="00E13525" w:rsidRDefault="007B088D" w:rsidP="007B088D">
            <w:pPr>
              <w:pStyle w:val="TAR"/>
            </w:pPr>
            <w:r w:rsidRPr="00E13525">
              <w:t>5</w:t>
            </w:r>
          </w:p>
        </w:tc>
        <w:tc>
          <w:tcPr>
            <w:tcW w:w="960" w:type="dxa"/>
            <w:shd w:val="clear" w:color="auto" w:fill="auto"/>
            <w:vAlign w:val="center"/>
            <w:hideMark/>
          </w:tcPr>
          <w:p w14:paraId="1CC9AB46" w14:textId="77777777" w:rsidR="007B088D" w:rsidRPr="00E13525" w:rsidRDefault="007B088D" w:rsidP="007B088D">
            <w:pPr>
              <w:pStyle w:val="TAR"/>
            </w:pPr>
            <w:r w:rsidRPr="00E13525">
              <w:t>0.02</w:t>
            </w:r>
          </w:p>
        </w:tc>
        <w:tc>
          <w:tcPr>
            <w:tcW w:w="960" w:type="dxa"/>
            <w:shd w:val="clear" w:color="auto" w:fill="auto"/>
            <w:vAlign w:val="center"/>
            <w:hideMark/>
          </w:tcPr>
          <w:p w14:paraId="7FBC5718" w14:textId="77777777" w:rsidR="007B088D" w:rsidRPr="00E13525" w:rsidRDefault="007B088D" w:rsidP="007B088D">
            <w:pPr>
              <w:pStyle w:val="TAR"/>
            </w:pPr>
            <w:r w:rsidRPr="00E13525">
              <w:t>0.02</w:t>
            </w:r>
          </w:p>
        </w:tc>
        <w:tc>
          <w:tcPr>
            <w:tcW w:w="960" w:type="dxa"/>
            <w:shd w:val="clear" w:color="auto" w:fill="auto"/>
            <w:vAlign w:val="center"/>
            <w:hideMark/>
          </w:tcPr>
          <w:p w14:paraId="77663C89" w14:textId="77777777" w:rsidR="007B088D" w:rsidRPr="00E13525" w:rsidRDefault="007B088D" w:rsidP="007B088D">
            <w:pPr>
              <w:pStyle w:val="TAR"/>
            </w:pPr>
            <w:r w:rsidRPr="00E13525">
              <w:t>0.08</w:t>
            </w:r>
          </w:p>
        </w:tc>
        <w:tc>
          <w:tcPr>
            <w:tcW w:w="960" w:type="dxa"/>
            <w:shd w:val="clear" w:color="auto" w:fill="auto"/>
            <w:vAlign w:val="center"/>
            <w:hideMark/>
          </w:tcPr>
          <w:p w14:paraId="282D47AF" w14:textId="77777777" w:rsidR="007B088D" w:rsidRPr="00E13525" w:rsidRDefault="007B088D" w:rsidP="007B088D">
            <w:pPr>
              <w:pStyle w:val="TAR"/>
            </w:pPr>
            <w:r w:rsidRPr="00E13525">
              <w:t>0.05</w:t>
            </w:r>
          </w:p>
        </w:tc>
      </w:tr>
      <w:tr w:rsidR="007B088D" w:rsidRPr="00E13525" w14:paraId="53497558" w14:textId="77777777" w:rsidTr="007E4DBF">
        <w:trPr>
          <w:trHeight w:val="20"/>
          <w:jc w:val="center"/>
        </w:trPr>
        <w:tc>
          <w:tcPr>
            <w:tcW w:w="1600" w:type="dxa"/>
            <w:vMerge/>
            <w:vAlign w:val="center"/>
            <w:hideMark/>
          </w:tcPr>
          <w:p w14:paraId="37185A2E" w14:textId="77777777" w:rsidR="007B088D" w:rsidRPr="00E13525" w:rsidRDefault="007B088D" w:rsidP="007E4DBF">
            <w:pPr>
              <w:pStyle w:val="TAC"/>
            </w:pPr>
          </w:p>
        </w:tc>
        <w:tc>
          <w:tcPr>
            <w:tcW w:w="960" w:type="dxa"/>
            <w:shd w:val="clear" w:color="auto" w:fill="auto"/>
            <w:vAlign w:val="center"/>
            <w:hideMark/>
          </w:tcPr>
          <w:p w14:paraId="3C487040" w14:textId="77777777" w:rsidR="007B088D" w:rsidRPr="00E13525" w:rsidRDefault="007B088D" w:rsidP="007B088D">
            <w:pPr>
              <w:pStyle w:val="TAR"/>
            </w:pPr>
            <w:r w:rsidRPr="00E13525">
              <w:t>40</w:t>
            </w:r>
          </w:p>
        </w:tc>
        <w:tc>
          <w:tcPr>
            <w:tcW w:w="1280" w:type="dxa"/>
            <w:shd w:val="clear" w:color="auto" w:fill="auto"/>
            <w:vAlign w:val="center"/>
            <w:hideMark/>
          </w:tcPr>
          <w:p w14:paraId="42072369" w14:textId="77777777" w:rsidR="007B088D" w:rsidRPr="00E13525" w:rsidRDefault="007B088D" w:rsidP="007B088D">
            <w:pPr>
              <w:pStyle w:val="TAR"/>
            </w:pPr>
            <w:r w:rsidRPr="00E13525">
              <w:t>5</w:t>
            </w:r>
          </w:p>
        </w:tc>
        <w:tc>
          <w:tcPr>
            <w:tcW w:w="960" w:type="dxa"/>
            <w:shd w:val="clear" w:color="auto" w:fill="auto"/>
            <w:vAlign w:val="center"/>
            <w:hideMark/>
          </w:tcPr>
          <w:p w14:paraId="26E65D05" w14:textId="77777777" w:rsidR="007B088D" w:rsidRPr="00E13525" w:rsidRDefault="007B088D" w:rsidP="007B088D">
            <w:pPr>
              <w:pStyle w:val="TAR"/>
            </w:pPr>
            <w:r w:rsidRPr="00E13525">
              <w:t>0.03</w:t>
            </w:r>
          </w:p>
        </w:tc>
        <w:tc>
          <w:tcPr>
            <w:tcW w:w="960" w:type="dxa"/>
            <w:shd w:val="clear" w:color="auto" w:fill="auto"/>
            <w:vAlign w:val="center"/>
            <w:hideMark/>
          </w:tcPr>
          <w:p w14:paraId="6E8B558A" w14:textId="77777777" w:rsidR="007B088D" w:rsidRPr="00E13525" w:rsidRDefault="007B088D" w:rsidP="007B088D">
            <w:pPr>
              <w:pStyle w:val="TAR"/>
            </w:pPr>
            <w:r w:rsidRPr="00E13525">
              <w:t>0.02</w:t>
            </w:r>
          </w:p>
        </w:tc>
        <w:tc>
          <w:tcPr>
            <w:tcW w:w="960" w:type="dxa"/>
            <w:shd w:val="clear" w:color="auto" w:fill="auto"/>
            <w:vAlign w:val="center"/>
            <w:hideMark/>
          </w:tcPr>
          <w:p w14:paraId="725D8F55" w14:textId="77777777" w:rsidR="007B088D" w:rsidRPr="00E13525" w:rsidRDefault="007B088D" w:rsidP="007B088D">
            <w:pPr>
              <w:pStyle w:val="TAR"/>
            </w:pPr>
            <w:r w:rsidRPr="00E13525">
              <w:t>0.06</w:t>
            </w:r>
          </w:p>
        </w:tc>
        <w:tc>
          <w:tcPr>
            <w:tcW w:w="960" w:type="dxa"/>
            <w:shd w:val="clear" w:color="auto" w:fill="auto"/>
            <w:vAlign w:val="center"/>
            <w:hideMark/>
          </w:tcPr>
          <w:p w14:paraId="0A50A7FE" w14:textId="77777777" w:rsidR="007B088D" w:rsidRPr="00E13525" w:rsidRDefault="007B088D" w:rsidP="007B088D">
            <w:pPr>
              <w:pStyle w:val="TAR"/>
            </w:pPr>
            <w:r w:rsidRPr="00E13525">
              <w:t>0.04</w:t>
            </w:r>
          </w:p>
        </w:tc>
      </w:tr>
      <w:tr w:rsidR="007B088D" w:rsidRPr="00E13525" w14:paraId="655A6962" w14:textId="77777777" w:rsidTr="007E4DBF">
        <w:trPr>
          <w:trHeight w:val="20"/>
          <w:jc w:val="center"/>
        </w:trPr>
        <w:tc>
          <w:tcPr>
            <w:tcW w:w="1600" w:type="dxa"/>
            <w:vMerge/>
            <w:vAlign w:val="center"/>
            <w:hideMark/>
          </w:tcPr>
          <w:p w14:paraId="4427820B" w14:textId="77777777" w:rsidR="007B088D" w:rsidRPr="00E13525" w:rsidRDefault="007B088D" w:rsidP="007E4DBF">
            <w:pPr>
              <w:pStyle w:val="TAC"/>
            </w:pPr>
          </w:p>
        </w:tc>
        <w:tc>
          <w:tcPr>
            <w:tcW w:w="960" w:type="dxa"/>
            <w:shd w:val="clear" w:color="auto" w:fill="auto"/>
            <w:vAlign w:val="center"/>
            <w:hideMark/>
          </w:tcPr>
          <w:p w14:paraId="3AB4A801" w14:textId="77777777" w:rsidR="007B088D" w:rsidRPr="00E13525" w:rsidRDefault="007B088D" w:rsidP="007B088D">
            <w:pPr>
              <w:pStyle w:val="TAR"/>
            </w:pPr>
            <w:r w:rsidRPr="00E13525">
              <w:t>45</w:t>
            </w:r>
          </w:p>
        </w:tc>
        <w:tc>
          <w:tcPr>
            <w:tcW w:w="1280" w:type="dxa"/>
            <w:shd w:val="clear" w:color="auto" w:fill="auto"/>
            <w:vAlign w:val="center"/>
            <w:hideMark/>
          </w:tcPr>
          <w:p w14:paraId="3F9DF732" w14:textId="77777777" w:rsidR="007B088D" w:rsidRPr="00E13525" w:rsidRDefault="007B088D" w:rsidP="007B088D">
            <w:pPr>
              <w:pStyle w:val="TAR"/>
            </w:pPr>
            <w:r w:rsidRPr="00E13525">
              <w:t>5</w:t>
            </w:r>
          </w:p>
        </w:tc>
        <w:tc>
          <w:tcPr>
            <w:tcW w:w="960" w:type="dxa"/>
            <w:shd w:val="clear" w:color="auto" w:fill="auto"/>
            <w:vAlign w:val="center"/>
            <w:hideMark/>
          </w:tcPr>
          <w:p w14:paraId="2A2101EC" w14:textId="77777777" w:rsidR="007B088D" w:rsidRPr="00E13525" w:rsidRDefault="007B088D" w:rsidP="007B088D">
            <w:pPr>
              <w:pStyle w:val="TAR"/>
            </w:pPr>
            <w:r w:rsidRPr="00E13525">
              <w:t>0.03</w:t>
            </w:r>
          </w:p>
        </w:tc>
        <w:tc>
          <w:tcPr>
            <w:tcW w:w="960" w:type="dxa"/>
            <w:shd w:val="clear" w:color="auto" w:fill="auto"/>
            <w:vAlign w:val="center"/>
            <w:hideMark/>
          </w:tcPr>
          <w:p w14:paraId="4F537C85" w14:textId="77777777" w:rsidR="007B088D" w:rsidRPr="00E13525" w:rsidRDefault="007B088D" w:rsidP="007B088D">
            <w:pPr>
              <w:pStyle w:val="TAR"/>
            </w:pPr>
            <w:r w:rsidRPr="00E13525">
              <w:t>0.02</w:t>
            </w:r>
          </w:p>
        </w:tc>
        <w:tc>
          <w:tcPr>
            <w:tcW w:w="960" w:type="dxa"/>
            <w:shd w:val="clear" w:color="auto" w:fill="auto"/>
            <w:vAlign w:val="center"/>
            <w:hideMark/>
          </w:tcPr>
          <w:p w14:paraId="50DCE696" w14:textId="77777777" w:rsidR="007B088D" w:rsidRPr="00E13525" w:rsidRDefault="007B088D" w:rsidP="007B088D">
            <w:pPr>
              <w:pStyle w:val="TAR"/>
            </w:pPr>
            <w:r w:rsidRPr="00E13525">
              <w:t>0.05</w:t>
            </w:r>
          </w:p>
        </w:tc>
        <w:tc>
          <w:tcPr>
            <w:tcW w:w="960" w:type="dxa"/>
            <w:shd w:val="clear" w:color="auto" w:fill="auto"/>
            <w:vAlign w:val="center"/>
            <w:hideMark/>
          </w:tcPr>
          <w:p w14:paraId="4586F464" w14:textId="77777777" w:rsidR="007B088D" w:rsidRPr="00E13525" w:rsidRDefault="007B088D" w:rsidP="007B088D">
            <w:pPr>
              <w:pStyle w:val="TAR"/>
            </w:pPr>
            <w:r w:rsidRPr="00E13525">
              <w:t>0.03</w:t>
            </w:r>
          </w:p>
        </w:tc>
      </w:tr>
    </w:tbl>
    <w:p w14:paraId="5570B01B" w14:textId="56631391" w:rsidR="007B088D" w:rsidRDefault="007B088D" w:rsidP="00E63DE8"/>
    <w:p w14:paraId="194A310A" w14:textId="75D9EA9D" w:rsidR="007B088D" w:rsidRDefault="007B088D" w:rsidP="007B088D">
      <w:r>
        <w:lastRenderedPageBreak/>
        <w:t xml:space="preserve">For PC1, TRP test cases with a 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w:t>
      </w:r>
    </w:p>
    <w:p w14:paraId="4E480FC5" w14:textId="77777777" w:rsidR="007B088D" w:rsidRPr="007B088D" w:rsidRDefault="007B088D" w:rsidP="007B088D">
      <w:pPr>
        <w:pStyle w:val="B1"/>
      </w:pPr>
      <w:r w:rsidRPr="007B088D">
        <w:t>-</w:t>
      </w:r>
      <w:r w:rsidRPr="007B088D">
        <w:tab/>
        <w:t>range lengths exceeding 20cm if the path loss correction is applied for measurement grids with step size of at most 5</w:t>
      </w:r>
      <w:r w:rsidRPr="007B088D">
        <w:rPr>
          <w:vertAlign w:val="superscript"/>
        </w:rPr>
        <w:t>o</w:t>
      </w:r>
      <w:r w:rsidRPr="007B088D">
        <w:t xml:space="preserve"> (unique number of grid points: 2522)</w:t>
      </w:r>
    </w:p>
    <w:p w14:paraId="3D91C8D1" w14:textId="77777777" w:rsidR="007B088D" w:rsidRPr="007B088D" w:rsidRDefault="007B088D" w:rsidP="007B088D">
      <w:pPr>
        <w:pStyle w:val="B1"/>
      </w:pPr>
      <w:r w:rsidRPr="007B088D">
        <w:t>-</w:t>
      </w:r>
      <w:r w:rsidRPr="007B088D">
        <w:tab/>
        <w:t>for range lengths exceeding 35cm if the path loss correction is not applied for measurement grids with step size of at most 5</w:t>
      </w:r>
      <w:r w:rsidRPr="007B088D">
        <w:rPr>
          <w:vertAlign w:val="superscript"/>
        </w:rPr>
        <w:t>o</w:t>
      </w:r>
      <w:r w:rsidRPr="007B088D">
        <w:t xml:space="preserve"> (unique number of grid points: 2522)</w:t>
      </w:r>
    </w:p>
    <w:p w14:paraId="1CD1C202" w14:textId="77777777" w:rsidR="007B088D" w:rsidRDefault="007B088D" w:rsidP="007B088D">
      <w:r>
        <w:t>Given the large number of grid points, additional test time reduction techniques based on non-uniform grids were investigated. The focus of this investigation is for the antenna array offset applied, i.e., the offset must be known/declared which can be used to determine the NF beam peak direction. The idea here is to apply a fine grid around the NF beam peak direction to capture the main portion of the very directive beam while a coarse grid around the remaining portion of the sphere is applied. This is further illustrated in Figure 5.1.4.4-12 with the following non-uniform TRP grid assumptions:</w:t>
      </w:r>
    </w:p>
    <w:p w14:paraId="360C9687" w14:textId="4E81385D" w:rsidR="007B088D" w:rsidRDefault="007B088D" w:rsidP="007B088D">
      <w:pPr>
        <w:pStyle w:val="B1"/>
      </w:pPr>
      <w:r>
        <w:t>-</w:t>
      </w:r>
      <w:r>
        <w:tab/>
        <w:t xml:space="preserve">The known NF beam is shown with the large grey dot. On top, the NF beam peak is assumed at (0o,0o) while the NF beam peak on the bottom is assumed at (45o,45o). </w:t>
      </w:r>
    </w:p>
    <w:p w14:paraId="1BF77DAE" w14:textId="50727779" w:rsidR="007B088D" w:rsidRDefault="007B088D" w:rsidP="007B088D">
      <w:pPr>
        <w:pStyle w:val="B1"/>
      </w:pPr>
      <w:r>
        <w:t>-</w:t>
      </w:r>
      <w:r>
        <w:tab/>
        <w:t xml:space="preserve">The red grid points are within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=2.5</w:t>
      </w:r>
      <w:r w:rsidRPr="00E13525">
        <w:rPr>
          <w:vertAlign w:val="superscript"/>
        </w:rPr>
        <w:t>o</w:t>
      </w:r>
      <w:r>
        <w:t>.</w:t>
      </w:r>
    </w:p>
    <w:p w14:paraId="31F281E3" w14:textId="5B29C51E" w:rsidR="007B088D" w:rsidRDefault="007B088D" w:rsidP="007B088D">
      <w:pPr>
        <w:pStyle w:val="B1"/>
      </w:pPr>
      <w:r>
        <w:t>-</w:t>
      </w:r>
      <w:r>
        <w:tab/>
        <w:t xml:space="preserve">The cyan grid points are outside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=10</w:t>
      </w:r>
      <w:r w:rsidRPr="00E13525">
        <w:rPr>
          <w:vertAlign w:val="superscript"/>
        </w:rPr>
        <w:t>o</w:t>
      </w:r>
      <w:r>
        <w:t>.</w:t>
      </w:r>
    </w:p>
    <w:p w14:paraId="56775604" w14:textId="77777777" w:rsidR="007B088D" w:rsidRPr="00AE48C1" w:rsidRDefault="007B088D" w:rsidP="0069142A">
      <w:r w:rsidRPr="0069142A">
        <w:rPr>
          <w:noProof/>
        </w:rPr>
        <w:drawing>
          <wp:inline distT="0" distB="0" distL="0" distR="0" wp14:anchorId="156005E1" wp14:editId="1FCE462F">
            <wp:extent cx="2743200" cy="2378647"/>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43200" cy="2378647"/>
                    </a:xfrm>
                    <a:prstGeom prst="rect">
                      <a:avLst/>
                    </a:prstGeom>
                    <a:noFill/>
                    <a:ln>
                      <a:noFill/>
                    </a:ln>
                  </pic:spPr>
                </pic:pic>
              </a:graphicData>
            </a:graphic>
          </wp:inline>
        </w:drawing>
      </w:r>
      <w:r w:rsidRPr="0069142A">
        <w:rPr>
          <w:noProof/>
        </w:rPr>
        <w:drawing>
          <wp:inline distT="0" distB="0" distL="0" distR="0" wp14:anchorId="47672A74" wp14:editId="5BD47284">
            <wp:extent cx="2433632" cy="2377440"/>
            <wp:effectExtent l="0" t="0" r="508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33632" cy="2377440"/>
                    </a:xfrm>
                    <a:prstGeom prst="rect">
                      <a:avLst/>
                    </a:prstGeom>
                    <a:noFill/>
                    <a:ln>
                      <a:noFill/>
                    </a:ln>
                  </pic:spPr>
                </pic:pic>
              </a:graphicData>
            </a:graphic>
          </wp:inline>
        </w:drawing>
      </w:r>
    </w:p>
    <w:p w14:paraId="3B2BAB86" w14:textId="77777777" w:rsidR="007B088D" w:rsidRPr="00AE48C1" w:rsidRDefault="007B088D" w:rsidP="0069142A">
      <w:r w:rsidRPr="0069142A">
        <w:rPr>
          <w:noProof/>
        </w:rPr>
        <w:drawing>
          <wp:inline distT="0" distB="0" distL="0" distR="0" wp14:anchorId="003A0BA6" wp14:editId="4DDD7CAD">
            <wp:extent cx="2743200" cy="2449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43200" cy="2449880"/>
                    </a:xfrm>
                    <a:prstGeom prst="rect">
                      <a:avLst/>
                    </a:prstGeom>
                    <a:noFill/>
                    <a:ln>
                      <a:noFill/>
                    </a:ln>
                  </pic:spPr>
                </pic:pic>
              </a:graphicData>
            </a:graphic>
          </wp:inline>
        </w:drawing>
      </w:r>
      <w:r w:rsidRPr="0069142A">
        <w:rPr>
          <w:noProof/>
        </w:rPr>
        <w:drawing>
          <wp:inline distT="0" distB="0" distL="0" distR="0" wp14:anchorId="4504DA7B" wp14:editId="663E7C8B">
            <wp:extent cx="2155865" cy="2450592"/>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55865" cy="2450592"/>
                    </a:xfrm>
                    <a:prstGeom prst="rect">
                      <a:avLst/>
                    </a:prstGeom>
                    <a:noFill/>
                    <a:ln>
                      <a:noFill/>
                    </a:ln>
                  </pic:spPr>
                </pic:pic>
              </a:graphicData>
            </a:graphic>
          </wp:inline>
        </w:drawing>
      </w:r>
    </w:p>
    <w:p w14:paraId="71FFEBE2" w14:textId="1D432470" w:rsidR="007B088D" w:rsidRDefault="007B088D" w:rsidP="007B088D">
      <w:pPr>
        <w:pStyle w:val="TF"/>
      </w:pPr>
      <w:r w:rsidRPr="007B088D">
        <w:t>Figure 5.1.4.4-12: Visualization of non-uniform TRP grids for NF beam at (0</w:t>
      </w:r>
      <w:r w:rsidRPr="007B088D">
        <w:rPr>
          <w:vertAlign w:val="superscript"/>
        </w:rPr>
        <w:t>o</w:t>
      </w:r>
      <w:r w:rsidRPr="007B088D">
        <w:t>,0</w:t>
      </w:r>
      <w:r w:rsidRPr="007B088D">
        <w:rPr>
          <w:vertAlign w:val="superscript"/>
        </w:rPr>
        <w:t>o</w:t>
      </w:r>
      <w:r w:rsidRPr="007B088D">
        <w:t>) on top and at (45</w:t>
      </w:r>
      <w:r w:rsidRPr="007B088D">
        <w:rPr>
          <w:vertAlign w:val="superscript"/>
        </w:rPr>
        <w:t>o</w:t>
      </w:r>
      <w:r w:rsidRPr="007B088D">
        <w:t>,45</w:t>
      </w:r>
      <w:r w:rsidRPr="007B088D">
        <w:rPr>
          <w:vertAlign w:val="superscript"/>
        </w:rPr>
        <w:t>o</w:t>
      </w:r>
      <w:r w:rsidRPr="007B088D">
        <w:t>) on bottom. Grid points in cyan (red) are outside (inside) the conical NF beam peak region.</w:t>
      </w:r>
    </w:p>
    <w:p w14:paraId="2380FA21" w14:textId="12F1BAEC" w:rsidR="007B088D" w:rsidRDefault="00070BE3" w:rsidP="00E63DE8">
      <w:r w:rsidRPr="00070BE3">
        <w:t xml:space="preserve">Simulation with 2000 random offsets up to 10cm were performed together with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070BE3">
        <w:t xml:space="preserve"> as outlined in Clause G.1 of [3]). Table 5.1.4.4-11 shows the simulation results </w:t>
      </w:r>
      <w:r w:rsidRPr="00070BE3">
        <w:lastRenderedPageBreak/>
        <w:t>for the non-uniform measurement grids considered the most suitable for PC1 devices. The average number of unique grid points based on all simulations investigated is ~900 which shows a significant test time reduction with the same TRP MUs as the 5</w:t>
      </w:r>
      <w:r w:rsidRPr="00C14873">
        <w:rPr>
          <w:vertAlign w:val="superscript"/>
        </w:rPr>
        <w:t>o</w:t>
      </w:r>
      <w:r w:rsidRPr="00070BE3">
        <w:t xml:space="preserve"> measurement grid with uniform spacing in </w:t>
      </w:r>
      <w:r w:rsidRPr="00F75DBB">
        <w:rPr>
          <w:rFonts w:ascii="Symbol" w:hAnsi="Symbol"/>
          <w:bCs/>
        </w:rPr>
        <w:t></w:t>
      </w:r>
      <w:r w:rsidRPr="00F75DBB">
        <w:rPr>
          <w:bCs/>
        </w:rPr>
        <w:t xml:space="preserve"> and </w:t>
      </w:r>
      <w:r w:rsidRPr="43D99C4D">
        <w:rPr>
          <w:rFonts w:ascii="Symbol" w:hAnsi="Symbol"/>
        </w:rPr>
        <w:t></w:t>
      </w:r>
      <w:r>
        <w:t>,</w:t>
      </w:r>
      <w:r w:rsidRPr="00070BE3">
        <w:t xml:space="preserve"> Table 5.1.4.4-10. For PC1, TRP test cases with a non-uniform angular spacing in </w:t>
      </w:r>
      <w:r w:rsidRPr="00F833D4">
        <w:rPr>
          <w:rFonts w:ascii="Symbol" w:hAnsi="Symbol"/>
        </w:rPr>
        <w:t></w:t>
      </w:r>
      <w:r>
        <w:t xml:space="preserve"> and </w:t>
      </w:r>
      <w:r w:rsidRPr="00F833D4">
        <w:rPr>
          <w:rFonts w:ascii="Symbol" w:hAnsi="Symbol"/>
        </w:rPr>
        <w:t></w:t>
      </w:r>
      <w:r w:rsidRPr="00070BE3">
        <w:t xml:space="preserve"> do not require additional measurement uncertainty due to reduced range length for range lengths exceeding 20cm if the path loss correction is applied for measurement grids with step size of 2.5</w:t>
      </w:r>
      <w:r w:rsidRPr="00070BE3">
        <w:rPr>
          <w:vertAlign w:val="superscript"/>
        </w:rPr>
        <w:t>o</w:t>
      </w:r>
      <w:r w:rsidRPr="00070BE3">
        <w:t xml:space="preserve"> within ±20</w:t>
      </w:r>
      <w:r w:rsidRPr="00070BE3">
        <w:rPr>
          <w:vertAlign w:val="superscript"/>
        </w:rPr>
        <w:t>o</w:t>
      </w:r>
      <w:r w:rsidRPr="00070BE3">
        <w:t xml:space="preserve"> of the NF beam peak and step size of 10</w:t>
      </w:r>
      <w:r w:rsidRPr="00070BE3">
        <w:rPr>
          <w:vertAlign w:val="superscript"/>
        </w:rPr>
        <w:t>o</w:t>
      </w:r>
      <w:r w:rsidRPr="00070BE3">
        <w:t xml:space="preserve"> outside ±20</w:t>
      </w:r>
      <w:r w:rsidRPr="00070BE3">
        <w:rPr>
          <w:vertAlign w:val="superscript"/>
        </w:rPr>
        <w:t>o</w:t>
      </w:r>
      <w:r w:rsidRPr="00070BE3">
        <w:t xml:space="preserve"> of the NF beam peak.</w:t>
      </w:r>
    </w:p>
    <w:p w14:paraId="359625F6" w14:textId="3194B28C" w:rsidR="007B088D" w:rsidRDefault="001A6DE2" w:rsidP="001A6DE2">
      <w:pPr>
        <w:pStyle w:val="TH"/>
      </w:pPr>
      <w:r w:rsidRPr="001A6DE2">
        <w:t>Table 5.1.4.4-11: CFFDNF TRP simulation results with path loss correction for PC1 devices (12x12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7FB7B98B" w14:textId="77777777" w:rsidTr="007E4DBF">
        <w:trPr>
          <w:trHeight w:val="20"/>
        </w:trPr>
        <w:tc>
          <w:tcPr>
            <w:tcW w:w="1600" w:type="dxa"/>
            <w:vMerge w:val="restart"/>
            <w:shd w:val="clear" w:color="auto" w:fill="D9D9D9" w:themeFill="background1" w:themeFillShade="D9"/>
            <w:vAlign w:val="center"/>
            <w:hideMark/>
          </w:tcPr>
          <w:p w14:paraId="52DEA5C5"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428A665C"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5285B18F"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6DF9A87E"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1DC1D90B"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30B04ACC"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763238BE" w14:textId="77777777" w:rsidR="001A6DE2" w:rsidRPr="00477B7B" w:rsidRDefault="001A6DE2" w:rsidP="007E4DBF">
            <w:pPr>
              <w:pStyle w:val="TAH"/>
              <w:rPr>
                <w:lang w:val="en-US"/>
              </w:rPr>
            </w:pPr>
            <w:r w:rsidRPr="00477B7B">
              <w:rPr>
                <w:lang w:val="en-US"/>
              </w:rPr>
              <w:t>With Path Loss Correction</w:t>
            </w:r>
          </w:p>
        </w:tc>
      </w:tr>
      <w:tr w:rsidR="001A6DE2" w:rsidRPr="00477B7B" w14:paraId="39A177AC" w14:textId="77777777" w:rsidTr="007E4DBF">
        <w:trPr>
          <w:trHeight w:val="20"/>
        </w:trPr>
        <w:tc>
          <w:tcPr>
            <w:tcW w:w="1600" w:type="dxa"/>
            <w:vMerge/>
            <w:shd w:val="clear" w:color="auto" w:fill="D9D9D9" w:themeFill="background1" w:themeFillShade="D9"/>
            <w:vAlign w:val="center"/>
            <w:hideMark/>
          </w:tcPr>
          <w:p w14:paraId="465618AF"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FFDCFE8"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771DEB6B"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1DD56B0"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35390A7"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27E13408"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0595D6D3"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05F0DCE" w14:textId="77777777" w:rsidR="001A6DE2" w:rsidRPr="00477B7B" w:rsidRDefault="001A6DE2" w:rsidP="007E4DBF">
            <w:pPr>
              <w:pStyle w:val="TAH"/>
              <w:rPr>
                <w:lang w:val="en-US"/>
              </w:rPr>
            </w:pPr>
            <w:r w:rsidRPr="00477B7B">
              <w:rPr>
                <w:lang w:val="en-US"/>
              </w:rPr>
              <w:t>TRP Std. Dev. [dB]</w:t>
            </w:r>
          </w:p>
        </w:tc>
      </w:tr>
      <w:tr w:rsidR="001A6DE2" w:rsidRPr="00477B7B" w14:paraId="30461AF0" w14:textId="77777777" w:rsidTr="007E4DBF">
        <w:trPr>
          <w:trHeight w:val="20"/>
        </w:trPr>
        <w:tc>
          <w:tcPr>
            <w:tcW w:w="1600" w:type="dxa"/>
            <w:vMerge w:val="restart"/>
            <w:shd w:val="clear" w:color="auto" w:fill="auto"/>
            <w:noWrap/>
            <w:vAlign w:val="center"/>
            <w:hideMark/>
          </w:tcPr>
          <w:p w14:paraId="0278C12D" w14:textId="77777777" w:rsidR="001A6DE2" w:rsidRPr="00477B7B" w:rsidRDefault="001A6DE2" w:rsidP="007E4DBF">
            <w:pPr>
              <w:pStyle w:val="TAC"/>
              <w:rPr>
                <w:lang w:val="en-US"/>
              </w:rPr>
            </w:pPr>
            <w:r w:rsidRPr="00477B7B">
              <w:rPr>
                <w:lang w:val="en-US"/>
              </w:rPr>
              <w:t>12x12</w:t>
            </w:r>
          </w:p>
        </w:tc>
        <w:tc>
          <w:tcPr>
            <w:tcW w:w="960" w:type="dxa"/>
            <w:shd w:val="clear" w:color="auto" w:fill="auto"/>
            <w:vAlign w:val="center"/>
            <w:hideMark/>
          </w:tcPr>
          <w:p w14:paraId="6D979DF5"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6C93AC33" w14:textId="77777777" w:rsidR="001A6DE2" w:rsidRPr="00477B7B" w:rsidRDefault="001A6DE2" w:rsidP="007E4DBF">
            <w:pPr>
              <w:pStyle w:val="TAR"/>
              <w:rPr>
                <w:lang w:val="en-US"/>
              </w:rPr>
            </w:pPr>
            <w:r w:rsidRPr="00477B7B">
              <w:rPr>
                <w:lang w:val="en-US"/>
              </w:rPr>
              <w:t>20</w:t>
            </w:r>
          </w:p>
        </w:tc>
        <w:tc>
          <w:tcPr>
            <w:tcW w:w="1280" w:type="dxa"/>
            <w:vMerge w:val="restart"/>
            <w:shd w:val="clear" w:color="auto" w:fill="auto"/>
            <w:vAlign w:val="center"/>
            <w:hideMark/>
          </w:tcPr>
          <w:p w14:paraId="78421C88" w14:textId="77777777" w:rsidR="001A6DE2" w:rsidRPr="00477B7B" w:rsidRDefault="001A6DE2" w:rsidP="007E4DBF">
            <w:pPr>
              <w:pStyle w:val="TAR"/>
              <w:rPr>
                <w:lang w:val="en-US"/>
              </w:rPr>
            </w:pPr>
            <w:r w:rsidRPr="00477B7B">
              <w:rPr>
                <w:lang w:val="en-US"/>
              </w:rPr>
              <w:t>10</w:t>
            </w:r>
          </w:p>
        </w:tc>
        <w:tc>
          <w:tcPr>
            <w:tcW w:w="1280" w:type="dxa"/>
            <w:vMerge w:val="restart"/>
            <w:shd w:val="clear" w:color="auto" w:fill="auto"/>
            <w:vAlign w:val="center"/>
            <w:hideMark/>
          </w:tcPr>
          <w:p w14:paraId="1B4D7EED" w14:textId="77777777" w:rsidR="001A6DE2" w:rsidRPr="00477B7B" w:rsidRDefault="001A6DE2" w:rsidP="007E4DBF">
            <w:pPr>
              <w:pStyle w:val="TAR"/>
              <w:rPr>
                <w:lang w:val="en-US"/>
              </w:rPr>
            </w:pPr>
            <w:r w:rsidRPr="00477B7B">
              <w:rPr>
                <w:lang w:val="en-US"/>
              </w:rPr>
              <w:t>2.5</w:t>
            </w:r>
          </w:p>
        </w:tc>
        <w:tc>
          <w:tcPr>
            <w:tcW w:w="1280" w:type="dxa"/>
            <w:shd w:val="clear" w:color="auto" w:fill="auto"/>
            <w:vAlign w:val="center"/>
            <w:hideMark/>
          </w:tcPr>
          <w:p w14:paraId="070B04C5" w14:textId="77777777" w:rsidR="001A6DE2" w:rsidRPr="00477B7B" w:rsidRDefault="001A6DE2" w:rsidP="007E4DBF">
            <w:pPr>
              <w:pStyle w:val="TAR"/>
              <w:rPr>
                <w:lang w:val="en-US"/>
              </w:rPr>
            </w:pPr>
            <w:r w:rsidRPr="00477B7B">
              <w:rPr>
                <w:lang w:val="en-US"/>
              </w:rPr>
              <w:t>917</w:t>
            </w:r>
          </w:p>
        </w:tc>
        <w:tc>
          <w:tcPr>
            <w:tcW w:w="960" w:type="dxa"/>
            <w:shd w:val="clear" w:color="auto" w:fill="auto"/>
            <w:vAlign w:val="center"/>
            <w:hideMark/>
          </w:tcPr>
          <w:p w14:paraId="4CC2B5A9"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64BFE1CB" w14:textId="77777777" w:rsidR="001A6DE2" w:rsidRPr="00477B7B" w:rsidRDefault="001A6DE2" w:rsidP="007E4DBF">
            <w:pPr>
              <w:pStyle w:val="TAR"/>
              <w:rPr>
                <w:lang w:val="en-US"/>
              </w:rPr>
            </w:pPr>
            <w:r w:rsidRPr="00477B7B">
              <w:rPr>
                <w:lang w:val="en-US"/>
              </w:rPr>
              <w:t>0.04</w:t>
            </w:r>
          </w:p>
        </w:tc>
      </w:tr>
      <w:tr w:rsidR="001A6DE2" w:rsidRPr="00477B7B" w14:paraId="4AD33E6D" w14:textId="77777777" w:rsidTr="007E4DBF">
        <w:trPr>
          <w:trHeight w:val="20"/>
        </w:trPr>
        <w:tc>
          <w:tcPr>
            <w:tcW w:w="1600" w:type="dxa"/>
            <w:vMerge/>
            <w:vAlign w:val="center"/>
            <w:hideMark/>
          </w:tcPr>
          <w:p w14:paraId="0C843C23" w14:textId="77777777" w:rsidR="001A6DE2" w:rsidRPr="00477B7B" w:rsidRDefault="001A6DE2" w:rsidP="007E4DBF">
            <w:pPr>
              <w:pStyle w:val="TAC"/>
              <w:rPr>
                <w:lang w:val="en-US"/>
              </w:rPr>
            </w:pPr>
          </w:p>
        </w:tc>
        <w:tc>
          <w:tcPr>
            <w:tcW w:w="960" w:type="dxa"/>
            <w:shd w:val="clear" w:color="auto" w:fill="auto"/>
            <w:vAlign w:val="center"/>
            <w:hideMark/>
          </w:tcPr>
          <w:p w14:paraId="4803C11D"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53144A6E" w14:textId="77777777" w:rsidR="001A6DE2" w:rsidRPr="00477B7B" w:rsidRDefault="001A6DE2" w:rsidP="007E4DBF">
            <w:pPr>
              <w:pStyle w:val="TAR"/>
              <w:rPr>
                <w:lang w:val="en-US"/>
              </w:rPr>
            </w:pPr>
          </w:p>
        </w:tc>
        <w:tc>
          <w:tcPr>
            <w:tcW w:w="1280" w:type="dxa"/>
            <w:vMerge/>
            <w:vAlign w:val="center"/>
            <w:hideMark/>
          </w:tcPr>
          <w:p w14:paraId="4C783015" w14:textId="77777777" w:rsidR="001A6DE2" w:rsidRPr="00477B7B" w:rsidRDefault="001A6DE2" w:rsidP="007E4DBF">
            <w:pPr>
              <w:pStyle w:val="TAR"/>
              <w:rPr>
                <w:lang w:val="en-US"/>
              </w:rPr>
            </w:pPr>
          </w:p>
        </w:tc>
        <w:tc>
          <w:tcPr>
            <w:tcW w:w="1280" w:type="dxa"/>
            <w:vMerge/>
            <w:vAlign w:val="center"/>
            <w:hideMark/>
          </w:tcPr>
          <w:p w14:paraId="39D97277" w14:textId="77777777" w:rsidR="001A6DE2" w:rsidRPr="00477B7B" w:rsidRDefault="001A6DE2" w:rsidP="007E4DBF">
            <w:pPr>
              <w:pStyle w:val="TAR"/>
              <w:rPr>
                <w:lang w:val="en-US"/>
              </w:rPr>
            </w:pPr>
          </w:p>
        </w:tc>
        <w:tc>
          <w:tcPr>
            <w:tcW w:w="1280" w:type="dxa"/>
            <w:shd w:val="clear" w:color="auto" w:fill="auto"/>
            <w:vAlign w:val="center"/>
            <w:hideMark/>
          </w:tcPr>
          <w:p w14:paraId="66091B17" w14:textId="77777777" w:rsidR="001A6DE2" w:rsidRPr="00477B7B" w:rsidRDefault="001A6DE2" w:rsidP="007E4DBF">
            <w:pPr>
              <w:pStyle w:val="TAR"/>
              <w:rPr>
                <w:lang w:val="en-US"/>
              </w:rPr>
            </w:pPr>
            <w:r w:rsidRPr="00477B7B">
              <w:rPr>
                <w:lang w:val="en-US"/>
              </w:rPr>
              <w:t>916</w:t>
            </w:r>
          </w:p>
        </w:tc>
        <w:tc>
          <w:tcPr>
            <w:tcW w:w="960" w:type="dxa"/>
            <w:shd w:val="clear" w:color="auto" w:fill="auto"/>
            <w:vAlign w:val="center"/>
            <w:hideMark/>
          </w:tcPr>
          <w:p w14:paraId="066135B9" w14:textId="77777777" w:rsidR="001A6DE2" w:rsidRPr="00477B7B" w:rsidRDefault="001A6DE2" w:rsidP="007E4DBF">
            <w:pPr>
              <w:pStyle w:val="TAR"/>
              <w:rPr>
                <w:lang w:val="en-US"/>
              </w:rPr>
            </w:pPr>
            <w:r w:rsidRPr="00477B7B">
              <w:rPr>
                <w:lang w:val="en-US"/>
              </w:rPr>
              <w:t>0.01</w:t>
            </w:r>
          </w:p>
        </w:tc>
        <w:tc>
          <w:tcPr>
            <w:tcW w:w="960" w:type="dxa"/>
            <w:shd w:val="clear" w:color="auto" w:fill="auto"/>
            <w:vAlign w:val="center"/>
            <w:hideMark/>
          </w:tcPr>
          <w:p w14:paraId="5A56B10E" w14:textId="77777777" w:rsidR="001A6DE2" w:rsidRPr="00477B7B" w:rsidRDefault="001A6DE2" w:rsidP="007E4DBF">
            <w:pPr>
              <w:pStyle w:val="TAR"/>
              <w:rPr>
                <w:lang w:val="en-US"/>
              </w:rPr>
            </w:pPr>
            <w:r w:rsidRPr="00477B7B">
              <w:rPr>
                <w:lang w:val="en-US"/>
              </w:rPr>
              <w:t>0.04</w:t>
            </w:r>
          </w:p>
        </w:tc>
      </w:tr>
      <w:tr w:rsidR="001A6DE2" w:rsidRPr="00477B7B" w14:paraId="4DFC49E4" w14:textId="77777777" w:rsidTr="007E4DBF">
        <w:trPr>
          <w:trHeight w:val="20"/>
        </w:trPr>
        <w:tc>
          <w:tcPr>
            <w:tcW w:w="1600" w:type="dxa"/>
            <w:vMerge/>
            <w:vAlign w:val="center"/>
            <w:hideMark/>
          </w:tcPr>
          <w:p w14:paraId="250EBB5C" w14:textId="77777777" w:rsidR="001A6DE2" w:rsidRPr="00477B7B" w:rsidRDefault="001A6DE2" w:rsidP="007E4DBF">
            <w:pPr>
              <w:pStyle w:val="TAC"/>
              <w:rPr>
                <w:lang w:val="en-US"/>
              </w:rPr>
            </w:pPr>
          </w:p>
        </w:tc>
        <w:tc>
          <w:tcPr>
            <w:tcW w:w="960" w:type="dxa"/>
            <w:shd w:val="clear" w:color="auto" w:fill="auto"/>
            <w:vAlign w:val="center"/>
            <w:hideMark/>
          </w:tcPr>
          <w:p w14:paraId="41367125"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609F5F2C" w14:textId="77777777" w:rsidR="001A6DE2" w:rsidRPr="00477B7B" w:rsidRDefault="001A6DE2" w:rsidP="007E4DBF">
            <w:pPr>
              <w:pStyle w:val="TAR"/>
              <w:rPr>
                <w:lang w:val="en-US"/>
              </w:rPr>
            </w:pPr>
          </w:p>
        </w:tc>
        <w:tc>
          <w:tcPr>
            <w:tcW w:w="1280" w:type="dxa"/>
            <w:vMerge/>
            <w:vAlign w:val="center"/>
            <w:hideMark/>
          </w:tcPr>
          <w:p w14:paraId="5D1306CE" w14:textId="77777777" w:rsidR="001A6DE2" w:rsidRPr="00477B7B" w:rsidRDefault="001A6DE2" w:rsidP="007E4DBF">
            <w:pPr>
              <w:pStyle w:val="TAR"/>
              <w:rPr>
                <w:lang w:val="en-US"/>
              </w:rPr>
            </w:pPr>
          </w:p>
        </w:tc>
        <w:tc>
          <w:tcPr>
            <w:tcW w:w="1280" w:type="dxa"/>
            <w:vMerge/>
            <w:vAlign w:val="center"/>
            <w:hideMark/>
          </w:tcPr>
          <w:p w14:paraId="3DF8F549" w14:textId="77777777" w:rsidR="001A6DE2" w:rsidRPr="00477B7B" w:rsidRDefault="001A6DE2" w:rsidP="007E4DBF">
            <w:pPr>
              <w:pStyle w:val="TAR"/>
              <w:rPr>
                <w:lang w:val="en-US"/>
              </w:rPr>
            </w:pPr>
          </w:p>
        </w:tc>
        <w:tc>
          <w:tcPr>
            <w:tcW w:w="1280" w:type="dxa"/>
            <w:shd w:val="clear" w:color="auto" w:fill="auto"/>
            <w:vAlign w:val="center"/>
            <w:hideMark/>
          </w:tcPr>
          <w:p w14:paraId="12E6D34E"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3C450C63"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3FF8FC85" w14:textId="77777777" w:rsidR="001A6DE2" w:rsidRPr="00477B7B" w:rsidRDefault="001A6DE2" w:rsidP="007E4DBF">
            <w:pPr>
              <w:pStyle w:val="TAR"/>
              <w:rPr>
                <w:lang w:val="en-US"/>
              </w:rPr>
            </w:pPr>
            <w:r w:rsidRPr="00477B7B">
              <w:rPr>
                <w:lang w:val="en-US"/>
              </w:rPr>
              <w:t>0.04</w:t>
            </w:r>
          </w:p>
        </w:tc>
      </w:tr>
      <w:tr w:rsidR="001A6DE2" w:rsidRPr="00477B7B" w14:paraId="71314198" w14:textId="77777777" w:rsidTr="007E4DBF">
        <w:trPr>
          <w:trHeight w:val="20"/>
        </w:trPr>
        <w:tc>
          <w:tcPr>
            <w:tcW w:w="1600" w:type="dxa"/>
            <w:vMerge/>
            <w:vAlign w:val="center"/>
            <w:hideMark/>
          </w:tcPr>
          <w:p w14:paraId="62AB85EB" w14:textId="77777777" w:rsidR="001A6DE2" w:rsidRPr="00477B7B" w:rsidRDefault="001A6DE2" w:rsidP="007E4DBF">
            <w:pPr>
              <w:pStyle w:val="TAC"/>
              <w:rPr>
                <w:lang w:val="en-US"/>
              </w:rPr>
            </w:pPr>
          </w:p>
        </w:tc>
        <w:tc>
          <w:tcPr>
            <w:tcW w:w="960" w:type="dxa"/>
            <w:shd w:val="clear" w:color="auto" w:fill="auto"/>
            <w:vAlign w:val="center"/>
            <w:hideMark/>
          </w:tcPr>
          <w:p w14:paraId="693D7D42"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76FB3499" w14:textId="77777777" w:rsidR="001A6DE2" w:rsidRPr="00477B7B" w:rsidRDefault="001A6DE2" w:rsidP="007E4DBF">
            <w:pPr>
              <w:pStyle w:val="TAR"/>
              <w:rPr>
                <w:lang w:val="en-US"/>
              </w:rPr>
            </w:pPr>
          </w:p>
        </w:tc>
        <w:tc>
          <w:tcPr>
            <w:tcW w:w="1280" w:type="dxa"/>
            <w:vMerge/>
            <w:vAlign w:val="center"/>
            <w:hideMark/>
          </w:tcPr>
          <w:p w14:paraId="1E1DD9CE" w14:textId="77777777" w:rsidR="001A6DE2" w:rsidRPr="00477B7B" w:rsidRDefault="001A6DE2" w:rsidP="007E4DBF">
            <w:pPr>
              <w:pStyle w:val="TAR"/>
              <w:rPr>
                <w:lang w:val="en-US"/>
              </w:rPr>
            </w:pPr>
          </w:p>
        </w:tc>
        <w:tc>
          <w:tcPr>
            <w:tcW w:w="1280" w:type="dxa"/>
            <w:vMerge/>
            <w:vAlign w:val="center"/>
            <w:hideMark/>
          </w:tcPr>
          <w:p w14:paraId="7A397000" w14:textId="77777777" w:rsidR="001A6DE2" w:rsidRPr="00477B7B" w:rsidRDefault="001A6DE2" w:rsidP="007E4DBF">
            <w:pPr>
              <w:pStyle w:val="TAR"/>
              <w:rPr>
                <w:lang w:val="en-US"/>
              </w:rPr>
            </w:pPr>
          </w:p>
        </w:tc>
        <w:tc>
          <w:tcPr>
            <w:tcW w:w="1280" w:type="dxa"/>
            <w:shd w:val="clear" w:color="auto" w:fill="auto"/>
            <w:vAlign w:val="center"/>
            <w:hideMark/>
          </w:tcPr>
          <w:p w14:paraId="088AAAB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4AC4B627" w14:textId="77777777" w:rsidR="001A6DE2" w:rsidRPr="00477B7B" w:rsidRDefault="001A6DE2" w:rsidP="007E4DBF">
            <w:pPr>
              <w:pStyle w:val="TAR"/>
              <w:rPr>
                <w:lang w:val="en-US"/>
              </w:rPr>
            </w:pPr>
            <w:r w:rsidRPr="00477B7B">
              <w:rPr>
                <w:lang w:val="en-US"/>
              </w:rPr>
              <w:t>0.03</w:t>
            </w:r>
          </w:p>
        </w:tc>
        <w:tc>
          <w:tcPr>
            <w:tcW w:w="960" w:type="dxa"/>
            <w:shd w:val="clear" w:color="auto" w:fill="auto"/>
            <w:vAlign w:val="center"/>
            <w:hideMark/>
          </w:tcPr>
          <w:p w14:paraId="778CD76C" w14:textId="77777777" w:rsidR="001A6DE2" w:rsidRPr="00477B7B" w:rsidRDefault="001A6DE2" w:rsidP="007E4DBF">
            <w:pPr>
              <w:pStyle w:val="TAR"/>
              <w:rPr>
                <w:lang w:val="en-US"/>
              </w:rPr>
            </w:pPr>
            <w:r w:rsidRPr="00477B7B">
              <w:rPr>
                <w:lang w:val="en-US"/>
              </w:rPr>
              <w:t>0.04</w:t>
            </w:r>
          </w:p>
        </w:tc>
      </w:tr>
      <w:tr w:rsidR="001A6DE2" w:rsidRPr="00477B7B" w14:paraId="0A4E7FFD" w14:textId="77777777" w:rsidTr="007E4DBF">
        <w:trPr>
          <w:trHeight w:val="20"/>
        </w:trPr>
        <w:tc>
          <w:tcPr>
            <w:tcW w:w="1600" w:type="dxa"/>
            <w:vMerge/>
            <w:vAlign w:val="center"/>
            <w:hideMark/>
          </w:tcPr>
          <w:p w14:paraId="09AE4BB3" w14:textId="77777777" w:rsidR="001A6DE2" w:rsidRPr="00477B7B" w:rsidRDefault="001A6DE2" w:rsidP="007E4DBF">
            <w:pPr>
              <w:pStyle w:val="TAC"/>
              <w:rPr>
                <w:lang w:val="en-US"/>
              </w:rPr>
            </w:pPr>
          </w:p>
        </w:tc>
        <w:tc>
          <w:tcPr>
            <w:tcW w:w="960" w:type="dxa"/>
            <w:shd w:val="clear" w:color="auto" w:fill="auto"/>
            <w:vAlign w:val="center"/>
            <w:hideMark/>
          </w:tcPr>
          <w:p w14:paraId="7E9ABFA8"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11B781A0" w14:textId="77777777" w:rsidR="001A6DE2" w:rsidRPr="00477B7B" w:rsidRDefault="001A6DE2" w:rsidP="007E4DBF">
            <w:pPr>
              <w:pStyle w:val="TAR"/>
              <w:rPr>
                <w:lang w:val="en-US"/>
              </w:rPr>
            </w:pPr>
          </w:p>
        </w:tc>
        <w:tc>
          <w:tcPr>
            <w:tcW w:w="1280" w:type="dxa"/>
            <w:vMerge/>
            <w:vAlign w:val="center"/>
            <w:hideMark/>
          </w:tcPr>
          <w:p w14:paraId="47F498B0" w14:textId="77777777" w:rsidR="001A6DE2" w:rsidRPr="00477B7B" w:rsidRDefault="001A6DE2" w:rsidP="007E4DBF">
            <w:pPr>
              <w:pStyle w:val="TAR"/>
              <w:rPr>
                <w:lang w:val="en-US"/>
              </w:rPr>
            </w:pPr>
          </w:p>
        </w:tc>
        <w:tc>
          <w:tcPr>
            <w:tcW w:w="1280" w:type="dxa"/>
            <w:vMerge/>
            <w:vAlign w:val="center"/>
            <w:hideMark/>
          </w:tcPr>
          <w:p w14:paraId="0D926F4F" w14:textId="77777777" w:rsidR="001A6DE2" w:rsidRPr="00477B7B" w:rsidRDefault="001A6DE2" w:rsidP="007E4DBF">
            <w:pPr>
              <w:pStyle w:val="TAR"/>
              <w:rPr>
                <w:lang w:val="en-US"/>
              </w:rPr>
            </w:pPr>
          </w:p>
        </w:tc>
        <w:tc>
          <w:tcPr>
            <w:tcW w:w="1280" w:type="dxa"/>
            <w:shd w:val="clear" w:color="auto" w:fill="auto"/>
            <w:vAlign w:val="center"/>
            <w:hideMark/>
          </w:tcPr>
          <w:p w14:paraId="45C4D53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2B3526B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311B95CC" w14:textId="77777777" w:rsidR="001A6DE2" w:rsidRPr="00477B7B" w:rsidRDefault="001A6DE2" w:rsidP="007E4DBF">
            <w:pPr>
              <w:pStyle w:val="TAR"/>
              <w:rPr>
                <w:lang w:val="en-US"/>
              </w:rPr>
            </w:pPr>
            <w:r w:rsidRPr="00477B7B">
              <w:rPr>
                <w:lang w:val="en-US"/>
              </w:rPr>
              <w:t>0.04</w:t>
            </w:r>
          </w:p>
        </w:tc>
      </w:tr>
      <w:tr w:rsidR="001A6DE2" w:rsidRPr="00477B7B" w14:paraId="436F3DC5" w14:textId="77777777" w:rsidTr="007E4DBF">
        <w:trPr>
          <w:trHeight w:val="20"/>
        </w:trPr>
        <w:tc>
          <w:tcPr>
            <w:tcW w:w="1600" w:type="dxa"/>
            <w:vMerge/>
            <w:vAlign w:val="center"/>
            <w:hideMark/>
          </w:tcPr>
          <w:p w14:paraId="0090CE54" w14:textId="77777777" w:rsidR="001A6DE2" w:rsidRPr="00477B7B" w:rsidRDefault="001A6DE2" w:rsidP="007E4DBF">
            <w:pPr>
              <w:pStyle w:val="TAC"/>
              <w:rPr>
                <w:lang w:val="en-US"/>
              </w:rPr>
            </w:pPr>
          </w:p>
        </w:tc>
        <w:tc>
          <w:tcPr>
            <w:tcW w:w="960" w:type="dxa"/>
            <w:shd w:val="clear" w:color="auto" w:fill="auto"/>
            <w:vAlign w:val="center"/>
            <w:hideMark/>
          </w:tcPr>
          <w:p w14:paraId="4E480F95"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3D8AA145" w14:textId="77777777" w:rsidR="001A6DE2" w:rsidRPr="00477B7B" w:rsidRDefault="001A6DE2" w:rsidP="007E4DBF">
            <w:pPr>
              <w:pStyle w:val="TAR"/>
              <w:rPr>
                <w:lang w:val="en-US"/>
              </w:rPr>
            </w:pPr>
          </w:p>
        </w:tc>
        <w:tc>
          <w:tcPr>
            <w:tcW w:w="1280" w:type="dxa"/>
            <w:vMerge/>
            <w:vAlign w:val="center"/>
            <w:hideMark/>
          </w:tcPr>
          <w:p w14:paraId="0A59A6B7" w14:textId="77777777" w:rsidR="001A6DE2" w:rsidRPr="00477B7B" w:rsidRDefault="001A6DE2" w:rsidP="007E4DBF">
            <w:pPr>
              <w:pStyle w:val="TAR"/>
              <w:rPr>
                <w:lang w:val="en-US"/>
              </w:rPr>
            </w:pPr>
          </w:p>
        </w:tc>
        <w:tc>
          <w:tcPr>
            <w:tcW w:w="1280" w:type="dxa"/>
            <w:vMerge/>
            <w:vAlign w:val="center"/>
            <w:hideMark/>
          </w:tcPr>
          <w:p w14:paraId="2C5D7B5F" w14:textId="77777777" w:rsidR="001A6DE2" w:rsidRPr="00477B7B" w:rsidRDefault="001A6DE2" w:rsidP="007E4DBF">
            <w:pPr>
              <w:pStyle w:val="TAR"/>
              <w:rPr>
                <w:lang w:val="en-US"/>
              </w:rPr>
            </w:pPr>
          </w:p>
        </w:tc>
        <w:tc>
          <w:tcPr>
            <w:tcW w:w="1280" w:type="dxa"/>
            <w:shd w:val="clear" w:color="auto" w:fill="auto"/>
            <w:vAlign w:val="center"/>
            <w:hideMark/>
          </w:tcPr>
          <w:p w14:paraId="1952AA87"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1364CDA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1D32DDAF" w14:textId="77777777" w:rsidR="001A6DE2" w:rsidRPr="00477B7B" w:rsidRDefault="001A6DE2" w:rsidP="007E4DBF">
            <w:pPr>
              <w:pStyle w:val="TAR"/>
              <w:rPr>
                <w:lang w:val="en-US"/>
              </w:rPr>
            </w:pPr>
            <w:r w:rsidRPr="00477B7B">
              <w:rPr>
                <w:lang w:val="en-US"/>
              </w:rPr>
              <w:t>0.04</w:t>
            </w:r>
          </w:p>
        </w:tc>
      </w:tr>
    </w:tbl>
    <w:p w14:paraId="30926201" w14:textId="53AE0A2C" w:rsidR="001A6DE2" w:rsidRDefault="001A6DE2" w:rsidP="00E63DE8"/>
    <w:p w14:paraId="251D0DC6" w14:textId="77777777" w:rsidR="001A6DE2" w:rsidRDefault="001A6DE2" w:rsidP="001A6DE2">
      <w:r>
        <w:t>Similar simulations were performed for PC3 devices with the 8x2 antenna configuration with random offsets up to 12.5cm. The results for the non-uniform grids are tabulated in Table 5.1.4.4-12.</w:t>
      </w:r>
    </w:p>
    <w:p w14:paraId="56C92821" w14:textId="66A631F4" w:rsidR="001A6DE2" w:rsidRDefault="001A6DE2" w:rsidP="001A6DE2">
      <w:pPr>
        <w:pStyle w:val="TH"/>
      </w:pPr>
      <w:r>
        <w:t>Table 5.1.4.4-12: CFFDNF TRP simulation results with path loss correction for PC3 devices (8x2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15ECFAC8" w14:textId="77777777" w:rsidTr="007E4DBF">
        <w:trPr>
          <w:trHeight w:val="20"/>
        </w:trPr>
        <w:tc>
          <w:tcPr>
            <w:tcW w:w="1600" w:type="dxa"/>
            <w:vMerge w:val="restart"/>
            <w:shd w:val="clear" w:color="auto" w:fill="D9D9D9" w:themeFill="background1" w:themeFillShade="D9"/>
            <w:vAlign w:val="center"/>
            <w:hideMark/>
          </w:tcPr>
          <w:p w14:paraId="645969D2"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553D7747"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3215BE67"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07364692"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483DF7A6"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0C528661"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54FA005E" w14:textId="77777777" w:rsidR="001A6DE2" w:rsidRPr="00477B7B" w:rsidRDefault="001A6DE2" w:rsidP="007E4DBF">
            <w:pPr>
              <w:pStyle w:val="TAH"/>
              <w:rPr>
                <w:lang w:val="en-US"/>
              </w:rPr>
            </w:pPr>
            <w:r w:rsidRPr="00477B7B">
              <w:rPr>
                <w:lang w:val="en-US"/>
              </w:rPr>
              <w:t>With Path Loss Correction</w:t>
            </w:r>
          </w:p>
        </w:tc>
      </w:tr>
      <w:tr w:rsidR="001A6DE2" w:rsidRPr="00477B7B" w14:paraId="58314684" w14:textId="77777777" w:rsidTr="007E4DBF">
        <w:trPr>
          <w:trHeight w:val="20"/>
        </w:trPr>
        <w:tc>
          <w:tcPr>
            <w:tcW w:w="1600" w:type="dxa"/>
            <w:vMerge/>
            <w:shd w:val="clear" w:color="auto" w:fill="D9D9D9" w:themeFill="background1" w:themeFillShade="D9"/>
            <w:vAlign w:val="center"/>
            <w:hideMark/>
          </w:tcPr>
          <w:p w14:paraId="3F5D7BF6"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006953C7"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3BFB0BD"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4BEC2C63"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E6F9F24"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B39055D"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358FA018"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1FD945B" w14:textId="77777777" w:rsidR="001A6DE2" w:rsidRPr="00477B7B" w:rsidRDefault="001A6DE2" w:rsidP="007E4DBF">
            <w:pPr>
              <w:pStyle w:val="TAH"/>
              <w:rPr>
                <w:lang w:val="en-US"/>
              </w:rPr>
            </w:pPr>
            <w:r w:rsidRPr="00477B7B">
              <w:rPr>
                <w:lang w:val="en-US"/>
              </w:rPr>
              <w:t>TRP Std. Dev. [dB]</w:t>
            </w:r>
          </w:p>
        </w:tc>
      </w:tr>
      <w:tr w:rsidR="001A6DE2" w:rsidRPr="00477B7B" w14:paraId="68EB7911" w14:textId="77777777" w:rsidTr="007E4DBF">
        <w:trPr>
          <w:trHeight w:val="20"/>
        </w:trPr>
        <w:tc>
          <w:tcPr>
            <w:tcW w:w="1600" w:type="dxa"/>
            <w:vMerge w:val="restart"/>
            <w:shd w:val="clear" w:color="auto" w:fill="auto"/>
            <w:noWrap/>
            <w:vAlign w:val="center"/>
            <w:hideMark/>
          </w:tcPr>
          <w:p w14:paraId="756B1F86" w14:textId="77777777" w:rsidR="001A6DE2" w:rsidRPr="00477B7B" w:rsidRDefault="001A6DE2" w:rsidP="007E4DBF">
            <w:pPr>
              <w:pStyle w:val="TAC"/>
              <w:rPr>
                <w:lang w:val="en-US"/>
              </w:rPr>
            </w:pPr>
            <w:r w:rsidRPr="00477B7B">
              <w:rPr>
                <w:lang w:val="en-US"/>
              </w:rPr>
              <w:t>8x2</w:t>
            </w:r>
          </w:p>
        </w:tc>
        <w:tc>
          <w:tcPr>
            <w:tcW w:w="960" w:type="dxa"/>
            <w:shd w:val="clear" w:color="auto" w:fill="auto"/>
            <w:vAlign w:val="center"/>
            <w:hideMark/>
          </w:tcPr>
          <w:p w14:paraId="29A55543"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46C4AF4D" w14:textId="77777777" w:rsidR="001A6DE2" w:rsidRPr="00477B7B" w:rsidRDefault="001A6DE2" w:rsidP="007E4DBF">
            <w:pPr>
              <w:pStyle w:val="TAR"/>
              <w:rPr>
                <w:lang w:val="en-US"/>
              </w:rPr>
            </w:pPr>
            <w:r w:rsidRPr="00477B7B">
              <w:rPr>
                <w:lang w:val="en-US"/>
              </w:rPr>
              <w:t>30</w:t>
            </w:r>
          </w:p>
        </w:tc>
        <w:tc>
          <w:tcPr>
            <w:tcW w:w="1280" w:type="dxa"/>
            <w:vMerge w:val="restart"/>
            <w:shd w:val="clear" w:color="auto" w:fill="auto"/>
            <w:vAlign w:val="center"/>
            <w:hideMark/>
          </w:tcPr>
          <w:p w14:paraId="0285ED26" w14:textId="77777777" w:rsidR="001A6DE2" w:rsidRPr="00477B7B" w:rsidRDefault="001A6DE2" w:rsidP="007E4DBF">
            <w:pPr>
              <w:pStyle w:val="TAR"/>
              <w:rPr>
                <w:lang w:val="en-US"/>
              </w:rPr>
            </w:pPr>
            <w:r w:rsidRPr="00477B7B">
              <w:rPr>
                <w:lang w:val="en-US"/>
              </w:rPr>
              <w:t>15</w:t>
            </w:r>
          </w:p>
        </w:tc>
        <w:tc>
          <w:tcPr>
            <w:tcW w:w="1280" w:type="dxa"/>
            <w:vMerge w:val="restart"/>
            <w:shd w:val="clear" w:color="auto" w:fill="auto"/>
            <w:vAlign w:val="center"/>
            <w:hideMark/>
          </w:tcPr>
          <w:p w14:paraId="66E78BEA" w14:textId="77777777" w:rsidR="001A6DE2" w:rsidRPr="00477B7B" w:rsidRDefault="001A6DE2" w:rsidP="007E4DBF">
            <w:pPr>
              <w:pStyle w:val="TAR"/>
              <w:rPr>
                <w:lang w:val="en-US"/>
              </w:rPr>
            </w:pPr>
            <w:r w:rsidRPr="00477B7B">
              <w:rPr>
                <w:lang w:val="en-US"/>
              </w:rPr>
              <w:t>5</w:t>
            </w:r>
          </w:p>
        </w:tc>
        <w:tc>
          <w:tcPr>
            <w:tcW w:w="1280" w:type="dxa"/>
            <w:shd w:val="clear" w:color="auto" w:fill="auto"/>
            <w:vAlign w:val="center"/>
            <w:hideMark/>
          </w:tcPr>
          <w:p w14:paraId="5BEF8A4B" w14:textId="77777777" w:rsidR="001A6DE2" w:rsidRPr="00477B7B" w:rsidRDefault="001A6DE2" w:rsidP="007E4DBF">
            <w:pPr>
              <w:pStyle w:val="TAR"/>
              <w:rPr>
                <w:lang w:val="en-US"/>
              </w:rPr>
            </w:pPr>
            <w:r w:rsidRPr="00477B7B">
              <w:rPr>
                <w:lang w:val="en-US"/>
              </w:rPr>
              <w:t>428</w:t>
            </w:r>
          </w:p>
        </w:tc>
        <w:tc>
          <w:tcPr>
            <w:tcW w:w="960" w:type="dxa"/>
            <w:shd w:val="clear" w:color="auto" w:fill="auto"/>
            <w:vAlign w:val="center"/>
            <w:hideMark/>
          </w:tcPr>
          <w:p w14:paraId="0F993A83" w14:textId="77777777" w:rsidR="001A6DE2" w:rsidRPr="00477B7B" w:rsidRDefault="001A6DE2" w:rsidP="007E4DBF">
            <w:pPr>
              <w:pStyle w:val="TAR"/>
              <w:rPr>
                <w:lang w:val="en-US"/>
              </w:rPr>
            </w:pPr>
            <w:r w:rsidRPr="00477B7B">
              <w:rPr>
                <w:lang w:val="en-US"/>
              </w:rPr>
              <w:t>0.05</w:t>
            </w:r>
          </w:p>
        </w:tc>
        <w:tc>
          <w:tcPr>
            <w:tcW w:w="960" w:type="dxa"/>
            <w:shd w:val="clear" w:color="auto" w:fill="auto"/>
            <w:vAlign w:val="center"/>
            <w:hideMark/>
          </w:tcPr>
          <w:p w14:paraId="04667036" w14:textId="77777777" w:rsidR="001A6DE2" w:rsidRPr="00477B7B" w:rsidRDefault="001A6DE2" w:rsidP="007E4DBF">
            <w:pPr>
              <w:pStyle w:val="TAR"/>
              <w:rPr>
                <w:lang w:val="en-US"/>
              </w:rPr>
            </w:pPr>
            <w:r w:rsidRPr="00477B7B">
              <w:rPr>
                <w:lang w:val="en-US"/>
              </w:rPr>
              <w:t>0.05</w:t>
            </w:r>
          </w:p>
        </w:tc>
      </w:tr>
      <w:tr w:rsidR="001A6DE2" w:rsidRPr="00477B7B" w14:paraId="16B039CF" w14:textId="77777777" w:rsidTr="007E4DBF">
        <w:trPr>
          <w:trHeight w:val="20"/>
        </w:trPr>
        <w:tc>
          <w:tcPr>
            <w:tcW w:w="1600" w:type="dxa"/>
            <w:vMerge/>
            <w:vAlign w:val="center"/>
            <w:hideMark/>
          </w:tcPr>
          <w:p w14:paraId="2C907CE2"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3E13BFAC"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16ACED99" w14:textId="77777777" w:rsidR="001A6DE2" w:rsidRPr="00477B7B" w:rsidRDefault="001A6DE2" w:rsidP="007E4DBF">
            <w:pPr>
              <w:pStyle w:val="TAR"/>
              <w:rPr>
                <w:lang w:val="en-US"/>
              </w:rPr>
            </w:pPr>
          </w:p>
        </w:tc>
        <w:tc>
          <w:tcPr>
            <w:tcW w:w="1280" w:type="dxa"/>
            <w:vMerge/>
            <w:vAlign w:val="center"/>
            <w:hideMark/>
          </w:tcPr>
          <w:p w14:paraId="0323BE55" w14:textId="77777777" w:rsidR="001A6DE2" w:rsidRPr="00477B7B" w:rsidRDefault="001A6DE2" w:rsidP="007E4DBF">
            <w:pPr>
              <w:pStyle w:val="TAR"/>
              <w:rPr>
                <w:lang w:val="en-US"/>
              </w:rPr>
            </w:pPr>
          </w:p>
        </w:tc>
        <w:tc>
          <w:tcPr>
            <w:tcW w:w="1280" w:type="dxa"/>
            <w:vMerge/>
            <w:vAlign w:val="center"/>
            <w:hideMark/>
          </w:tcPr>
          <w:p w14:paraId="0D497BC1" w14:textId="77777777" w:rsidR="001A6DE2" w:rsidRPr="00477B7B" w:rsidRDefault="001A6DE2" w:rsidP="007E4DBF">
            <w:pPr>
              <w:pStyle w:val="TAR"/>
              <w:rPr>
                <w:lang w:val="en-US"/>
              </w:rPr>
            </w:pPr>
          </w:p>
        </w:tc>
        <w:tc>
          <w:tcPr>
            <w:tcW w:w="1280" w:type="dxa"/>
            <w:shd w:val="clear" w:color="auto" w:fill="auto"/>
            <w:vAlign w:val="center"/>
            <w:hideMark/>
          </w:tcPr>
          <w:p w14:paraId="571D496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9968872"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3EFD4E43" w14:textId="77777777" w:rsidR="001A6DE2" w:rsidRPr="00477B7B" w:rsidRDefault="001A6DE2" w:rsidP="007E4DBF">
            <w:pPr>
              <w:pStyle w:val="TAR"/>
              <w:rPr>
                <w:lang w:val="en-US"/>
              </w:rPr>
            </w:pPr>
            <w:r w:rsidRPr="00477B7B">
              <w:rPr>
                <w:lang w:val="en-US"/>
              </w:rPr>
              <w:t>0.04</w:t>
            </w:r>
          </w:p>
        </w:tc>
      </w:tr>
      <w:tr w:rsidR="001A6DE2" w:rsidRPr="00477B7B" w14:paraId="11469282" w14:textId="77777777" w:rsidTr="007E4DBF">
        <w:trPr>
          <w:trHeight w:val="20"/>
        </w:trPr>
        <w:tc>
          <w:tcPr>
            <w:tcW w:w="1600" w:type="dxa"/>
            <w:vMerge/>
            <w:vAlign w:val="center"/>
            <w:hideMark/>
          </w:tcPr>
          <w:p w14:paraId="01A66909"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68181F89"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007EBD7D" w14:textId="77777777" w:rsidR="001A6DE2" w:rsidRPr="00477B7B" w:rsidRDefault="001A6DE2" w:rsidP="007E4DBF">
            <w:pPr>
              <w:pStyle w:val="TAR"/>
              <w:rPr>
                <w:lang w:val="en-US"/>
              </w:rPr>
            </w:pPr>
          </w:p>
        </w:tc>
        <w:tc>
          <w:tcPr>
            <w:tcW w:w="1280" w:type="dxa"/>
            <w:vMerge/>
            <w:vAlign w:val="center"/>
            <w:hideMark/>
          </w:tcPr>
          <w:p w14:paraId="193826E0" w14:textId="77777777" w:rsidR="001A6DE2" w:rsidRPr="00477B7B" w:rsidRDefault="001A6DE2" w:rsidP="007E4DBF">
            <w:pPr>
              <w:pStyle w:val="TAR"/>
              <w:rPr>
                <w:lang w:val="en-US"/>
              </w:rPr>
            </w:pPr>
          </w:p>
        </w:tc>
        <w:tc>
          <w:tcPr>
            <w:tcW w:w="1280" w:type="dxa"/>
            <w:vMerge/>
            <w:vAlign w:val="center"/>
            <w:hideMark/>
          </w:tcPr>
          <w:p w14:paraId="1A381746" w14:textId="77777777" w:rsidR="001A6DE2" w:rsidRPr="00477B7B" w:rsidRDefault="001A6DE2" w:rsidP="007E4DBF">
            <w:pPr>
              <w:pStyle w:val="TAR"/>
              <w:rPr>
                <w:lang w:val="en-US"/>
              </w:rPr>
            </w:pPr>
          </w:p>
        </w:tc>
        <w:tc>
          <w:tcPr>
            <w:tcW w:w="1280" w:type="dxa"/>
            <w:shd w:val="clear" w:color="auto" w:fill="auto"/>
            <w:vAlign w:val="center"/>
            <w:hideMark/>
          </w:tcPr>
          <w:p w14:paraId="74E1AAB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05FEFBD"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4B7CE413" w14:textId="77777777" w:rsidR="001A6DE2" w:rsidRPr="00477B7B" w:rsidRDefault="001A6DE2" w:rsidP="007E4DBF">
            <w:pPr>
              <w:pStyle w:val="TAR"/>
              <w:rPr>
                <w:lang w:val="en-US"/>
              </w:rPr>
            </w:pPr>
            <w:r w:rsidRPr="00477B7B">
              <w:rPr>
                <w:lang w:val="en-US"/>
              </w:rPr>
              <w:t>0.04</w:t>
            </w:r>
          </w:p>
        </w:tc>
      </w:tr>
      <w:tr w:rsidR="001A6DE2" w:rsidRPr="00477B7B" w14:paraId="22055617" w14:textId="77777777" w:rsidTr="007E4DBF">
        <w:trPr>
          <w:trHeight w:val="20"/>
        </w:trPr>
        <w:tc>
          <w:tcPr>
            <w:tcW w:w="1600" w:type="dxa"/>
            <w:vMerge/>
            <w:vAlign w:val="center"/>
            <w:hideMark/>
          </w:tcPr>
          <w:p w14:paraId="5B6F4464"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69F8EE3"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42397D25" w14:textId="77777777" w:rsidR="001A6DE2" w:rsidRPr="00477B7B" w:rsidRDefault="001A6DE2" w:rsidP="007E4DBF">
            <w:pPr>
              <w:pStyle w:val="TAR"/>
              <w:rPr>
                <w:lang w:val="en-US"/>
              </w:rPr>
            </w:pPr>
          </w:p>
        </w:tc>
        <w:tc>
          <w:tcPr>
            <w:tcW w:w="1280" w:type="dxa"/>
            <w:vMerge/>
            <w:vAlign w:val="center"/>
            <w:hideMark/>
          </w:tcPr>
          <w:p w14:paraId="3282D6C0" w14:textId="77777777" w:rsidR="001A6DE2" w:rsidRPr="00477B7B" w:rsidRDefault="001A6DE2" w:rsidP="007E4DBF">
            <w:pPr>
              <w:pStyle w:val="TAR"/>
              <w:rPr>
                <w:lang w:val="en-US"/>
              </w:rPr>
            </w:pPr>
          </w:p>
        </w:tc>
        <w:tc>
          <w:tcPr>
            <w:tcW w:w="1280" w:type="dxa"/>
            <w:vMerge/>
            <w:vAlign w:val="center"/>
            <w:hideMark/>
          </w:tcPr>
          <w:p w14:paraId="60754336" w14:textId="77777777" w:rsidR="001A6DE2" w:rsidRPr="00477B7B" w:rsidRDefault="001A6DE2" w:rsidP="007E4DBF">
            <w:pPr>
              <w:pStyle w:val="TAR"/>
              <w:rPr>
                <w:lang w:val="en-US"/>
              </w:rPr>
            </w:pPr>
          </w:p>
        </w:tc>
        <w:tc>
          <w:tcPr>
            <w:tcW w:w="1280" w:type="dxa"/>
            <w:shd w:val="clear" w:color="auto" w:fill="auto"/>
            <w:vAlign w:val="center"/>
            <w:hideMark/>
          </w:tcPr>
          <w:p w14:paraId="0DA0690E"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DEAE9EB"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181CC02E" w14:textId="77777777" w:rsidR="001A6DE2" w:rsidRPr="00477B7B" w:rsidRDefault="001A6DE2" w:rsidP="007E4DBF">
            <w:pPr>
              <w:pStyle w:val="TAR"/>
              <w:rPr>
                <w:lang w:val="en-US"/>
              </w:rPr>
            </w:pPr>
            <w:r w:rsidRPr="00477B7B">
              <w:rPr>
                <w:lang w:val="en-US"/>
              </w:rPr>
              <w:t>0.04</w:t>
            </w:r>
          </w:p>
        </w:tc>
      </w:tr>
      <w:tr w:rsidR="001A6DE2" w:rsidRPr="00477B7B" w14:paraId="1DFE70F9" w14:textId="77777777" w:rsidTr="007E4DBF">
        <w:trPr>
          <w:trHeight w:val="20"/>
        </w:trPr>
        <w:tc>
          <w:tcPr>
            <w:tcW w:w="1600" w:type="dxa"/>
            <w:vMerge/>
            <w:vAlign w:val="center"/>
            <w:hideMark/>
          </w:tcPr>
          <w:p w14:paraId="41C47EBB"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2A3EA5A0"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4064AEDC" w14:textId="77777777" w:rsidR="001A6DE2" w:rsidRPr="00477B7B" w:rsidRDefault="001A6DE2" w:rsidP="007E4DBF">
            <w:pPr>
              <w:pStyle w:val="TAR"/>
              <w:rPr>
                <w:lang w:val="en-US"/>
              </w:rPr>
            </w:pPr>
          </w:p>
        </w:tc>
        <w:tc>
          <w:tcPr>
            <w:tcW w:w="1280" w:type="dxa"/>
            <w:vMerge/>
            <w:vAlign w:val="center"/>
            <w:hideMark/>
          </w:tcPr>
          <w:p w14:paraId="71950F8D" w14:textId="77777777" w:rsidR="001A6DE2" w:rsidRPr="00477B7B" w:rsidRDefault="001A6DE2" w:rsidP="007E4DBF">
            <w:pPr>
              <w:pStyle w:val="TAR"/>
              <w:rPr>
                <w:lang w:val="en-US"/>
              </w:rPr>
            </w:pPr>
          </w:p>
        </w:tc>
        <w:tc>
          <w:tcPr>
            <w:tcW w:w="1280" w:type="dxa"/>
            <w:vMerge/>
            <w:vAlign w:val="center"/>
            <w:hideMark/>
          </w:tcPr>
          <w:p w14:paraId="7E82880F" w14:textId="77777777" w:rsidR="001A6DE2" w:rsidRPr="00477B7B" w:rsidRDefault="001A6DE2" w:rsidP="007E4DBF">
            <w:pPr>
              <w:pStyle w:val="TAR"/>
              <w:rPr>
                <w:lang w:val="en-US"/>
              </w:rPr>
            </w:pPr>
          </w:p>
        </w:tc>
        <w:tc>
          <w:tcPr>
            <w:tcW w:w="1280" w:type="dxa"/>
            <w:shd w:val="clear" w:color="auto" w:fill="auto"/>
            <w:vAlign w:val="center"/>
            <w:hideMark/>
          </w:tcPr>
          <w:p w14:paraId="70AAA0C1"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CE60F5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00E64C01" w14:textId="77777777" w:rsidR="001A6DE2" w:rsidRPr="00477B7B" w:rsidRDefault="001A6DE2" w:rsidP="007E4DBF">
            <w:pPr>
              <w:pStyle w:val="TAR"/>
              <w:rPr>
                <w:lang w:val="en-US"/>
              </w:rPr>
            </w:pPr>
            <w:r w:rsidRPr="00477B7B">
              <w:rPr>
                <w:lang w:val="en-US"/>
              </w:rPr>
              <w:t>0.04</w:t>
            </w:r>
          </w:p>
        </w:tc>
      </w:tr>
      <w:tr w:rsidR="001A6DE2" w:rsidRPr="00477B7B" w14:paraId="235F6B60" w14:textId="77777777" w:rsidTr="007E4DBF">
        <w:trPr>
          <w:trHeight w:val="20"/>
        </w:trPr>
        <w:tc>
          <w:tcPr>
            <w:tcW w:w="1600" w:type="dxa"/>
            <w:vMerge/>
            <w:vAlign w:val="center"/>
            <w:hideMark/>
          </w:tcPr>
          <w:p w14:paraId="4540B32F"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E26F64A"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17C35FBC" w14:textId="77777777" w:rsidR="001A6DE2" w:rsidRPr="00477B7B" w:rsidRDefault="001A6DE2" w:rsidP="007E4DBF">
            <w:pPr>
              <w:pStyle w:val="TAR"/>
              <w:rPr>
                <w:lang w:val="en-US"/>
              </w:rPr>
            </w:pPr>
          </w:p>
        </w:tc>
        <w:tc>
          <w:tcPr>
            <w:tcW w:w="1280" w:type="dxa"/>
            <w:vMerge/>
            <w:vAlign w:val="center"/>
            <w:hideMark/>
          </w:tcPr>
          <w:p w14:paraId="3D3C6386" w14:textId="77777777" w:rsidR="001A6DE2" w:rsidRPr="00477B7B" w:rsidRDefault="001A6DE2" w:rsidP="007E4DBF">
            <w:pPr>
              <w:pStyle w:val="TAR"/>
              <w:rPr>
                <w:lang w:val="en-US"/>
              </w:rPr>
            </w:pPr>
          </w:p>
        </w:tc>
        <w:tc>
          <w:tcPr>
            <w:tcW w:w="1280" w:type="dxa"/>
            <w:vMerge/>
            <w:vAlign w:val="center"/>
            <w:hideMark/>
          </w:tcPr>
          <w:p w14:paraId="50C2D64F" w14:textId="77777777" w:rsidR="001A6DE2" w:rsidRPr="00477B7B" w:rsidRDefault="001A6DE2" w:rsidP="007E4DBF">
            <w:pPr>
              <w:pStyle w:val="TAR"/>
              <w:rPr>
                <w:lang w:val="en-US"/>
              </w:rPr>
            </w:pPr>
          </w:p>
        </w:tc>
        <w:tc>
          <w:tcPr>
            <w:tcW w:w="1280" w:type="dxa"/>
            <w:shd w:val="clear" w:color="auto" w:fill="auto"/>
            <w:vAlign w:val="center"/>
            <w:hideMark/>
          </w:tcPr>
          <w:p w14:paraId="5DA46B3D" w14:textId="77777777" w:rsidR="001A6DE2" w:rsidRPr="00477B7B" w:rsidRDefault="001A6DE2" w:rsidP="007E4DBF">
            <w:pPr>
              <w:pStyle w:val="TAR"/>
              <w:rPr>
                <w:lang w:val="en-US"/>
              </w:rPr>
            </w:pPr>
            <w:r w:rsidRPr="00477B7B">
              <w:rPr>
                <w:lang w:val="en-US"/>
              </w:rPr>
              <w:t>426</w:t>
            </w:r>
          </w:p>
        </w:tc>
        <w:tc>
          <w:tcPr>
            <w:tcW w:w="960" w:type="dxa"/>
            <w:shd w:val="clear" w:color="auto" w:fill="auto"/>
            <w:vAlign w:val="center"/>
            <w:hideMark/>
          </w:tcPr>
          <w:p w14:paraId="07B2FB8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78670608" w14:textId="77777777" w:rsidR="001A6DE2" w:rsidRPr="00477B7B" w:rsidRDefault="001A6DE2" w:rsidP="007E4DBF">
            <w:pPr>
              <w:pStyle w:val="TAR"/>
              <w:rPr>
                <w:lang w:val="en-US"/>
              </w:rPr>
            </w:pPr>
            <w:r w:rsidRPr="00477B7B">
              <w:rPr>
                <w:lang w:val="en-US"/>
              </w:rPr>
              <w:t>0.04</w:t>
            </w:r>
          </w:p>
        </w:tc>
      </w:tr>
    </w:tbl>
    <w:p w14:paraId="0FDBC8AC" w14:textId="2C83AAA7" w:rsidR="001A6DE2" w:rsidRDefault="001A6DE2" w:rsidP="00E63DE8"/>
    <w:p w14:paraId="50F4DBD4" w14:textId="2215DA9C" w:rsidR="001A6DE2" w:rsidRDefault="001A6DE2" w:rsidP="001A6DE2">
      <w:r>
        <w:t xml:space="preserve">For PC3, TRP test cases with a non-uniform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 range lengths exceeding 20cm if the path loss correction is applied for measurement grids with step size of 5</w:t>
      </w:r>
      <w:r w:rsidRPr="001A6DE2">
        <w:rPr>
          <w:vertAlign w:val="superscript"/>
        </w:rPr>
        <w:t>o</w:t>
      </w:r>
      <w:r>
        <w:t xml:space="preserve"> within ±30</w:t>
      </w:r>
      <w:r w:rsidRPr="001A6DE2">
        <w:rPr>
          <w:vertAlign w:val="superscript"/>
        </w:rPr>
        <w:t>o</w:t>
      </w:r>
      <w:r>
        <w:t xml:space="preserve"> of the NF beam peak and step size of 15</w:t>
      </w:r>
      <w:r w:rsidRPr="001A6DE2">
        <w:rPr>
          <w:vertAlign w:val="superscript"/>
        </w:rPr>
        <w:t>o</w:t>
      </w:r>
      <w:r>
        <w:t xml:space="preserve"> outside ±30</w:t>
      </w:r>
      <w:r w:rsidRPr="001A6DE2">
        <w:rPr>
          <w:vertAlign w:val="superscript"/>
        </w:rPr>
        <w:t>o</w:t>
      </w:r>
      <w:r>
        <w:t xml:space="preserve"> of the NF beam peak.</w:t>
      </w:r>
    </w:p>
    <w:p w14:paraId="5CA24754" w14:textId="0354E27C" w:rsidR="001A6DE2" w:rsidRDefault="001A6DE2" w:rsidP="001A6DE2">
      <w:r>
        <w:t xml:space="preserve">The comparison of the TRP measurement grid parameters and the min. number of grid points are tabulated in Table 5.1.4.4-13 when the antenna array offset is known and compensated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especially beneficial in terms of test time reduction. The TRP calculation is left to the system vendor as there are different approaches to determine TRP, e.g., interpolation of all results to the fine grid vs partial TRPs calculated within the cone and outside the cone.</w:t>
      </w:r>
    </w:p>
    <w:p w14:paraId="52368595" w14:textId="58975042" w:rsidR="001A6DE2" w:rsidRDefault="001A6DE2" w:rsidP="00FB339E">
      <w:pPr>
        <w:pStyle w:val="TH"/>
      </w:pPr>
      <w:r>
        <w:lastRenderedPageBreak/>
        <w:t>Table 5.1.4.4-13: Comparison of the TRP measurement grid parameters for PC3 and PC1 including potential test time improvement. The simulations assume the offset is known/declared and the path loss correction was applied.</w:t>
      </w:r>
    </w:p>
    <w:tbl>
      <w:tblPr>
        <w:tblW w:w="10387" w:type="dxa"/>
        <w:tblLook w:val="04A0" w:firstRow="1" w:lastRow="0" w:firstColumn="1" w:lastColumn="0" w:noHBand="0" w:noVBand="1"/>
      </w:tblPr>
      <w:tblGrid>
        <w:gridCol w:w="957"/>
        <w:gridCol w:w="926"/>
        <w:gridCol w:w="896"/>
        <w:gridCol w:w="1153"/>
        <w:gridCol w:w="1153"/>
        <w:gridCol w:w="951"/>
        <w:gridCol w:w="1296"/>
        <w:gridCol w:w="1295"/>
        <w:gridCol w:w="1538"/>
        <w:gridCol w:w="222"/>
      </w:tblGrid>
      <w:tr w:rsidR="00FB339E" w:rsidRPr="002A4B77" w14:paraId="23FA3DEF" w14:textId="77777777" w:rsidTr="007E4DBF">
        <w:trPr>
          <w:gridAfter w:val="1"/>
          <w:wAfter w:w="222" w:type="dxa"/>
          <w:trHeight w:val="600"/>
        </w:trPr>
        <w:tc>
          <w:tcPr>
            <w:tcW w:w="9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D77A3F" w14:textId="77777777" w:rsidR="00FB339E" w:rsidRPr="002A4B77" w:rsidRDefault="00FB339E" w:rsidP="007E4DBF">
            <w:pPr>
              <w:pStyle w:val="TAH"/>
              <w:rPr>
                <w:lang w:val="en-US"/>
              </w:rPr>
            </w:pPr>
            <w:bookmarkStart w:id="295" w:name="RANGE!A1"/>
            <w:r w:rsidRPr="002A4B77">
              <w:rPr>
                <w:lang w:val="en-US"/>
              </w:rPr>
              <w:t xml:space="preserve">Antenna Config. </w:t>
            </w:r>
            <w:bookmarkEnd w:id="295"/>
          </w:p>
        </w:tc>
        <w:tc>
          <w:tcPr>
            <w:tcW w:w="92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79AC3C" w14:textId="77777777" w:rsidR="00FB339E" w:rsidRPr="002A4B77" w:rsidRDefault="00FB339E" w:rsidP="007E4DBF">
            <w:pPr>
              <w:pStyle w:val="TAH"/>
              <w:rPr>
                <w:lang w:val="en-US"/>
              </w:rPr>
            </w:pPr>
            <w:r w:rsidRPr="002A4B77">
              <w:rPr>
                <w:lang w:val="en-US"/>
              </w:rPr>
              <w:t>Range Length [cm]</w:t>
            </w:r>
          </w:p>
        </w:tc>
        <w:tc>
          <w:tcPr>
            <w:tcW w:w="4153"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D16279" w14:textId="77777777" w:rsidR="00FB339E" w:rsidRPr="002A4B77" w:rsidRDefault="00FB339E" w:rsidP="007E4DBF">
            <w:pPr>
              <w:pStyle w:val="TAH"/>
              <w:rPr>
                <w:lang w:val="en-US"/>
              </w:rPr>
            </w:pPr>
            <w:r w:rsidRPr="002A4B77">
              <w:rPr>
                <w:lang w:val="en-US"/>
              </w:rPr>
              <w:t>Non-uniform angular spacing</w:t>
            </w:r>
          </w:p>
        </w:tc>
        <w:tc>
          <w:tcPr>
            <w:tcW w:w="259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BBB8C48" w14:textId="77777777" w:rsidR="00FB339E" w:rsidRPr="002A4B77" w:rsidRDefault="00FB339E" w:rsidP="007E4DBF">
            <w:pPr>
              <w:pStyle w:val="TAH"/>
              <w:rPr>
                <w:lang w:val="en-US"/>
              </w:rPr>
            </w:pPr>
            <w:r w:rsidRPr="002A4B77">
              <w:rPr>
                <w:lang w:val="en-US"/>
              </w:rPr>
              <w:t>Uniform angular spacing</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017536" w14:textId="77777777" w:rsidR="00FB339E" w:rsidRPr="002A4B77" w:rsidRDefault="00FB339E" w:rsidP="007E4DBF">
            <w:pPr>
              <w:pStyle w:val="TAH"/>
              <w:rPr>
                <w:lang w:val="en-US"/>
              </w:rPr>
            </w:pPr>
            <w:r w:rsidRPr="002A4B77">
              <w:rPr>
                <w:lang w:val="en-US"/>
              </w:rPr>
              <w:t xml:space="preserve">Potential Test Time Improvement with non-uniform angular spacing in </w:t>
            </w:r>
            <w:r w:rsidRPr="002A4B77">
              <w:rPr>
                <w:rFonts w:ascii="Symbol" w:hAnsi="Symbol"/>
                <w:lang w:val="en-US"/>
              </w:rPr>
              <w:t></w:t>
            </w:r>
            <w:r w:rsidRPr="002A4B77">
              <w:rPr>
                <w:lang w:val="en-US"/>
              </w:rPr>
              <w:t xml:space="preserve"> and </w:t>
            </w:r>
            <w:r w:rsidRPr="002A4B77">
              <w:rPr>
                <w:rFonts w:ascii="Symbol" w:hAnsi="Symbol"/>
                <w:lang w:val="en-US"/>
              </w:rPr>
              <w:t></w:t>
            </w:r>
            <w:r w:rsidRPr="002A4B77">
              <w:rPr>
                <w:lang w:val="en-US"/>
              </w:rPr>
              <w:t xml:space="preserve"> (factor)</w:t>
            </w:r>
          </w:p>
        </w:tc>
      </w:tr>
      <w:tr w:rsidR="00D87A55" w:rsidRPr="002A4B77" w14:paraId="119B6B7E" w14:textId="77777777" w:rsidTr="007E4DBF">
        <w:trPr>
          <w:gridAfter w:val="1"/>
          <w:wAfter w:w="222" w:type="dxa"/>
          <w:trHeight w:val="760"/>
        </w:trPr>
        <w:tc>
          <w:tcPr>
            <w:tcW w:w="9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26BED5"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73D662" w14:textId="77777777" w:rsidR="00FB339E" w:rsidRPr="002A4B77" w:rsidRDefault="00FB339E" w:rsidP="007E4DBF">
            <w:pPr>
              <w:pStyle w:val="TAH"/>
              <w:rPr>
                <w:lang w:val="en-US"/>
              </w:rPr>
            </w:pPr>
          </w:p>
        </w:tc>
        <w:tc>
          <w:tcPr>
            <w:tcW w:w="8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DF441BE" w14:textId="77777777" w:rsidR="00FB339E" w:rsidRPr="002A4B77" w:rsidRDefault="00FB339E" w:rsidP="007E4DBF">
            <w:pPr>
              <w:pStyle w:val="TAH"/>
              <w:rPr>
                <w:lang w:val="en-US"/>
              </w:rPr>
            </w:pPr>
            <w:r w:rsidRPr="002A4B77">
              <w:rPr>
                <w:lang w:val="en-US"/>
              </w:rPr>
              <w:t>Cone width (</w:t>
            </w:r>
            <w:r w:rsidRPr="002A4B77">
              <w:rPr>
                <w:rFonts w:ascii="Calibri" w:hAnsi="Calibri" w:cs="Calibri"/>
                <w:lang w:val="en-US"/>
              </w:rPr>
              <w:t>±</w:t>
            </w:r>
            <w:r w:rsidRPr="002A4B77">
              <w:rPr>
                <w:lang w:val="en-US"/>
              </w:rPr>
              <w:t>)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E8B158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outside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8C6A20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within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95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743D923" w14:textId="77777777" w:rsidR="00FB339E" w:rsidRPr="002A4B77" w:rsidRDefault="00FB339E" w:rsidP="007E4DBF">
            <w:pPr>
              <w:pStyle w:val="TAH"/>
              <w:rPr>
                <w:lang w:val="en-US"/>
              </w:rPr>
            </w:pPr>
            <w:r w:rsidRPr="002A4B77">
              <w:rPr>
                <w:lang w:val="en-US"/>
              </w:rPr>
              <w:t>Average Number of unique grid points</w:t>
            </w:r>
          </w:p>
        </w:tc>
        <w:tc>
          <w:tcPr>
            <w:tcW w:w="12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60EDFCB0"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29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503D823" w14:textId="77777777" w:rsidR="00FB339E" w:rsidRPr="002A4B77" w:rsidRDefault="00FB339E" w:rsidP="007E4DBF">
            <w:pPr>
              <w:pStyle w:val="TAH"/>
              <w:rPr>
                <w:lang w:val="en-US"/>
              </w:rPr>
            </w:pPr>
            <w:r w:rsidRPr="002A4B77">
              <w:rPr>
                <w:lang w:val="en-US"/>
              </w:rPr>
              <w:t>Number of unique grid points</w:t>
            </w:r>
          </w:p>
        </w:tc>
        <w:tc>
          <w:tcPr>
            <w:tcW w:w="153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877548" w14:textId="77777777" w:rsidR="00FB339E" w:rsidRPr="002A4B77" w:rsidRDefault="00FB339E" w:rsidP="007E4DBF">
            <w:pPr>
              <w:pStyle w:val="TAH"/>
              <w:rPr>
                <w:lang w:val="en-US"/>
              </w:rPr>
            </w:pPr>
          </w:p>
        </w:tc>
      </w:tr>
      <w:tr w:rsidR="00FB339E" w:rsidRPr="002A4B77" w14:paraId="11735790" w14:textId="77777777" w:rsidTr="007E4DBF">
        <w:trPr>
          <w:trHeight w:val="760"/>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00D1522B"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7949F490" w14:textId="77777777" w:rsidR="00FB339E" w:rsidRPr="002A4B77" w:rsidRDefault="00FB339E" w:rsidP="007E4DBF">
            <w:pPr>
              <w:pStyle w:val="TAH"/>
              <w:rPr>
                <w:lang w:val="en-US"/>
              </w:rPr>
            </w:pPr>
          </w:p>
        </w:tc>
        <w:tc>
          <w:tcPr>
            <w:tcW w:w="896" w:type="dxa"/>
            <w:vMerge/>
            <w:tcBorders>
              <w:top w:val="nil"/>
              <w:left w:val="single" w:sz="4" w:space="0" w:color="auto"/>
              <w:bottom w:val="single" w:sz="4" w:space="0" w:color="auto"/>
              <w:right w:val="single" w:sz="4" w:space="0" w:color="auto"/>
            </w:tcBorders>
            <w:vAlign w:val="center"/>
            <w:hideMark/>
          </w:tcPr>
          <w:p w14:paraId="25383A51"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7921FA22"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2785D9D9" w14:textId="77777777" w:rsidR="00FB339E" w:rsidRPr="002A4B77" w:rsidRDefault="00FB339E" w:rsidP="007E4DBF">
            <w:pPr>
              <w:pStyle w:val="TAH"/>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55031819" w14:textId="77777777" w:rsidR="00FB339E" w:rsidRPr="002A4B77" w:rsidRDefault="00FB339E" w:rsidP="007E4DBF">
            <w:pPr>
              <w:pStyle w:val="TAH"/>
              <w:rPr>
                <w:lang w:val="en-US"/>
              </w:rPr>
            </w:pPr>
          </w:p>
        </w:tc>
        <w:tc>
          <w:tcPr>
            <w:tcW w:w="1296" w:type="dxa"/>
            <w:vMerge/>
            <w:tcBorders>
              <w:top w:val="nil"/>
              <w:left w:val="single" w:sz="4" w:space="0" w:color="auto"/>
              <w:bottom w:val="single" w:sz="4" w:space="0" w:color="auto"/>
              <w:right w:val="single" w:sz="4" w:space="0" w:color="auto"/>
            </w:tcBorders>
            <w:vAlign w:val="center"/>
            <w:hideMark/>
          </w:tcPr>
          <w:p w14:paraId="72C04EBF" w14:textId="77777777" w:rsidR="00FB339E" w:rsidRPr="002A4B77" w:rsidRDefault="00FB339E" w:rsidP="007E4DBF">
            <w:pPr>
              <w:pStyle w:val="TAH"/>
              <w:rPr>
                <w:lang w:val="en-US"/>
              </w:rPr>
            </w:pPr>
          </w:p>
        </w:tc>
        <w:tc>
          <w:tcPr>
            <w:tcW w:w="1295" w:type="dxa"/>
            <w:vMerge/>
            <w:tcBorders>
              <w:top w:val="nil"/>
              <w:left w:val="single" w:sz="4" w:space="0" w:color="auto"/>
              <w:bottom w:val="single" w:sz="4" w:space="0" w:color="auto"/>
              <w:right w:val="single" w:sz="4" w:space="0" w:color="auto"/>
            </w:tcBorders>
            <w:vAlign w:val="center"/>
            <w:hideMark/>
          </w:tcPr>
          <w:p w14:paraId="5699E328" w14:textId="77777777" w:rsidR="00FB339E" w:rsidRPr="002A4B77" w:rsidRDefault="00FB339E" w:rsidP="007E4DBF">
            <w:pPr>
              <w:pStyle w:val="TAH"/>
              <w:rPr>
                <w:lang w:val="en-US"/>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8AC536A" w14:textId="77777777" w:rsidR="00FB339E" w:rsidRPr="002A4B77" w:rsidRDefault="00FB339E" w:rsidP="007E4DBF">
            <w:pPr>
              <w:pStyle w:val="TAH"/>
              <w:rPr>
                <w:lang w:val="en-US"/>
              </w:rPr>
            </w:pPr>
          </w:p>
        </w:tc>
        <w:tc>
          <w:tcPr>
            <w:tcW w:w="222" w:type="dxa"/>
            <w:tcBorders>
              <w:top w:val="nil"/>
              <w:left w:val="nil"/>
              <w:bottom w:val="nil"/>
              <w:right w:val="nil"/>
            </w:tcBorders>
            <w:shd w:val="clear" w:color="auto" w:fill="auto"/>
            <w:noWrap/>
            <w:vAlign w:val="bottom"/>
            <w:hideMark/>
          </w:tcPr>
          <w:p w14:paraId="3608FA33" w14:textId="77777777" w:rsidR="00FB339E" w:rsidRPr="002A4B77" w:rsidRDefault="00FB339E" w:rsidP="007E4DBF">
            <w:pPr>
              <w:pStyle w:val="TAH"/>
              <w:rPr>
                <w:lang w:val="en-US"/>
              </w:rPr>
            </w:pPr>
          </w:p>
        </w:tc>
      </w:tr>
      <w:tr w:rsidR="00FB339E" w:rsidRPr="002A4B77" w14:paraId="07890966" w14:textId="77777777" w:rsidTr="007E4DBF">
        <w:trPr>
          <w:trHeight w:val="290"/>
        </w:trPr>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F2EB68" w14:textId="77777777" w:rsidR="00FB339E" w:rsidRPr="002A4B77" w:rsidRDefault="00FB339E" w:rsidP="007E4DBF">
            <w:pPr>
              <w:pStyle w:val="TAC"/>
              <w:rPr>
                <w:lang w:val="en-US"/>
              </w:rPr>
            </w:pPr>
            <w:r w:rsidRPr="002A4B77">
              <w:rPr>
                <w:lang w:val="en-US"/>
              </w:rPr>
              <w:t>8x2</w:t>
            </w:r>
          </w:p>
        </w:tc>
        <w:tc>
          <w:tcPr>
            <w:tcW w:w="926" w:type="dxa"/>
            <w:tcBorders>
              <w:top w:val="nil"/>
              <w:left w:val="nil"/>
              <w:bottom w:val="single" w:sz="4" w:space="0" w:color="auto"/>
              <w:right w:val="nil"/>
            </w:tcBorders>
            <w:shd w:val="clear" w:color="auto" w:fill="auto"/>
            <w:vAlign w:val="center"/>
            <w:hideMark/>
          </w:tcPr>
          <w:p w14:paraId="523DC22E" w14:textId="77777777" w:rsidR="00FB339E" w:rsidRPr="002A4B77" w:rsidRDefault="00FB339E" w:rsidP="007E4DBF">
            <w:pPr>
              <w:pStyle w:val="TAR"/>
              <w:rPr>
                <w:lang w:val="en-US"/>
              </w:rPr>
            </w:pPr>
            <w:r w:rsidRPr="002A4B77">
              <w:rPr>
                <w:lang w:val="en-US"/>
              </w:rPr>
              <w:t>20</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264F50E7" w14:textId="77777777" w:rsidR="00FB339E" w:rsidRPr="002A4B77" w:rsidRDefault="00FB339E" w:rsidP="007E4DBF">
            <w:pPr>
              <w:pStyle w:val="TAR"/>
              <w:rPr>
                <w:lang w:val="en-US"/>
              </w:rPr>
            </w:pPr>
            <w:r w:rsidRPr="002A4B77">
              <w:rPr>
                <w:lang w:val="en-US"/>
              </w:rPr>
              <w:t>30</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4BDF80DD" w14:textId="77777777" w:rsidR="00FB339E" w:rsidRPr="002A4B77" w:rsidRDefault="00FB339E" w:rsidP="007E4DBF">
            <w:pPr>
              <w:pStyle w:val="TAR"/>
              <w:rPr>
                <w:lang w:val="en-US"/>
              </w:rPr>
            </w:pPr>
            <w:r w:rsidRPr="002A4B77">
              <w:rPr>
                <w:lang w:val="en-US"/>
              </w:rPr>
              <w:t>15</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585F7B0C" w14:textId="77777777" w:rsidR="00FB339E" w:rsidRPr="002A4B77" w:rsidRDefault="00FB339E" w:rsidP="007E4DBF">
            <w:pPr>
              <w:pStyle w:val="TAR"/>
              <w:rPr>
                <w:lang w:val="en-US"/>
              </w:rPr>
            </w:pPr>
            <w:r w:rsidRPr="002A4B77">
              <w:rPr>
                <w:lang w:val="en-US"/>
              </w:rPr>
              <w:t>5</w:t>
            </w:r>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62005040" w14:textId="77777777" w:rsidR="00FB339E" w:rsidRPr="002A4B77" w:rsidRDefault="00FB339E" w:rsidP="007E4DBF">
            <w:pPr>
              <w:pStyle w:val="TAR"/>
              <w:rPr>
                <w:lang w:val="en-US"/>
              </w:rPr>
            </w:pPr>
            <w:r w:rsidRPr="002A4B77">
              <w:rPr>
                <w:lang w:val="en-US"/>
              </w:rPr>
              <w:t>427</w:t>
            </w:r>
          </w:p>
        </w:tc>
        <w:tc>
          <w:tcPr>
            <w:tcW w:w="1296" w:type="dxa"/>
            <w:tcBorders>
              <w:top w:val="nil"/>
              <w:left w:val="nil"/>
              <w:bottom w:val="single" w:sz="4" w:space="0" w:color="auto"/>
              <w:right w:val="single" w:sz="4" w:space="0" w:color="auto"/>
            </w:tcBorders>
            <w:shd w:val="clear" w:color="auto" w:fill="auto"/>
            <w:noWrap/>
            <w:vAlign w:val="center"/>
            <w:hideMark/>
          </w:tcPr>
          <w:p w14:paraId="41139FBC"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28E3CC22"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61B1037" w14:textId="77777777" w:rsidR="00FB339E" w:rsidRPr="002A4B77" w:rsidRDefault="00FB339E" w:rsidP="007E4DBF">
            <w:pPr>
              <w:pStyle w:val="TAR"/>
              <w:rPr>
                <w:lang w:val="en-US"/>
              </w:rPr>
            </w:pPr>
            <w:r w:rsidRPr="002A4B77">
              <w:rPr>
                <w:lang w:val="en-US"/>
              </w:rPr>
              <w:t>5.9</w:t>
            </w:r>
          </w:p>
        </w:tc>
        <w:tc>
          <w:tcPr>
            <w:tcW w:w="222" w:type="dxa"/>
            <w:vAlign w:val="center"/>
            <w:hideMark/>
          </w:tcPr>
          <w:p w14:paraId="1749DBFC" w14:textId="77777777" w:rsidR="00FB339E" w:rsidRPr="002A4B77" w:rsidRDefault="00FB339E" w:rsidP="007E4DBF">
            <w:pPr>
              <w:pStyle w:val="TAC"/>
              <w:rPr>
                <w:lang w:val="en-US"/>
              </w:rPr>
            </w:pPr>
          </w:p>
        </w:tc>
      </w:tr>
      <w:tr w:rsidR="00FB339E" w:rsidRPr="002A4B77" w14:paraId="18794F7F" w14:textId="77777777" w:rsidTr="007E4DBF">
        <w:trPr>
          <w:trHeight w:val="290"/>
        </w:trPr>
        <w:tc>
          <w:tcPr>
            <w:tcW w:w="957" w:type="dxa"/>
            <w:vMerge/>
            <w:tcBorders>
              <w:top w:val="nil"/>
              <w:left w:val="single" w:sz="4" w:space="0" w:color="auto"/>
              <w:bottom w:val="single" w:sz="4" w:space="0" w:color="auto"/>
              <w:right w:val="single" w:sz="4" w:space="0" w:color="auto"/>
            </w:tcBorders>
            <w:vAlign w:val="center"/>
            <w:hideMark/>
          </w:tcPr>
          <w:p w14:paraId="2F3A4009" w14:textId="77777777" w:rsidR="00FB339E" w:rsidRPr="002A4B77" w:rsidRDefault="00FB339E" w:rsidP="007E4DBF">
            <w:pPr>
              <w:pStyle w:val="TAC"/>
              <w:rPr>
                <w:lang w:val="en-US"/>
              </w:rPr>
            </w:pPr>
          </w:p>
        </w:tc>
        <w:tc>
          <w:tcPr>
            <w:tcW w:w="926" w:type="dxa"/>
            <w:tcBorders>
              <w:top w:val="nil"/>
              <w:left w:val="nil"/>
              <w:bottom w:val="single" w:sz="4" w:space="0" w:color="auto"/>
              <w:right w:val="nil"/>
            </w:tcBorders>
            <w:shd w:val="clear" w:color="auto" w:fill="auto"/>
            <w:vAlign w:val="center"/>
            <w:hideMark/>
          </w:tcPr>
          <w:p w14:paraId="68B752AA" w14:textId="77777777" w:rsidR="00FB339E" w:rsidRPr="002A4B77" w:rsidRDefault="00FB339E" w:rsidP="007E4DBF">
            <w:pPr>
              <w:pStyle w:val="TAR"/>
              <w:rPr>
                <w:lang w:val="en-US"/>
              </w:rPr>
            </w:pPr>
            <w:r w:rsidRPr="002A4B77">
              <w:rPr>
                <w:lang w:val="en-US"/>
              </w:rPr>
              <w:t>25</w:t>
            </w:r>
          </w:p>
        </w:tc>
        <w:tc>
          <w:tcPr>
            <w:tcW w:w="896" w:type="dxa"/>
            <w:vMerge/>
            <w:tcBorders>
              <w:top w:val="nil"/>
              <w:left w:val="single" w:sz="4" w:space="0" w:color="auto"/>
              <w:bottom w:val="single" w:sz="4" w:space="0" w:color="auto"/>
              <w:right w:val="single" w:sz="4" w:space="0" w:color="auto"/>
            </w:tcBorders>
            <w:vAlign w:val="center"/>
            <w:hideMark/>
          </w:tcPr>
          <w:p w14:paraId="5BEB22D7"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66A47F33"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4FB0B359" w14:textId="77777777" w:rsidR="00FB339E" w:rsidRPr="002A4B77" w:rsidRDefault="00FB339E" w:rsidP="007E4DBF">
            <w:pPr>
              <w:pStyle w:val="TAR"/>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48DD45C8" w14:textId="77777777" w:rsidR="00FB339E" w:rsidRPr="002A4B77" w:rsidRDefault="00FB339E" w:rsidP="007E4DBF">
            <w:pPr>
              <w:pStyle w:val="TAR"/>
              <w:rPr>
                <w:lang w:val="en-US"/>
              </w:rPr>
            </w:pPr>
          </w:p>
        </w:tc>
        <w:tc>
          <w:tcPr>
            <w:tcW w:w="1296" w:type="dxa"/>
            <w:tcBorders>
              <w:top w:val="nil"/>
              <w:left w:val="nil"/>
              <w:bottom w:val="single" w:sz="4" w:space="0" w:color="auto"/>
              <w:right w:val="single" w:sz="4" w:space="0" w:color="auto"/>
            </w:tcBorders>
            <w:shd w:val="clear" w:color="auto" w:fill="auto"/>
            <w:noWrap/>
            <w:vAlign w:val="center"/>
            <w:hideMark/>
          </w:tcPr>
          <w:p w14:paraId="6BCAEB6F" w14:textId="77777777" w:rsidR="00FB339E" w:rsidRPr="002A4B77" w:rsidRDefault="00FB339E" w:rsidP="007E4DBF">
            <w:pPr>
              <w:pStyle w:val="TAR"/>
              <w:rPr>
                <w:lang w:val="en-US"/>
              </w:rPr>
            </w:pPr>
            <w:r w:rsidRPr="002A4B77">
              <w:rPr>
                <w:lang w:val="en-US"/>
              </w:rPr>
              <w:t>10</w:t>
            </w:r>
          </w:p>
        </w:tc>
        <w:tc>
          <w:tcPr>
            <w:tcW w:w="1295" w:type="dxa"/>
            <w:tcBorders>
              <w:top w:val="nil"/>
              <w:left w:val="nil"/>
              <w:bottom w:val="single" w:sz="4" w:space="0" w:color="auto"/>
              <w:right w:val="single" w:sz="4" w:space="0" w:color="auto"/>
            </w:tcBorders>
            <w:shd w:val="clear" w:color="auto" w:fill="auto"/>
            <w:noWrap/>
            <w:vAlign w:val="center"/>
            <w:hideMark/>
          </w:tcPr>
          <w:p w14:paraId="62B70319" w14:textId="77777777" w:rsidR="00FB339E" w:rsidRPr="002A4B77" w:rsidRDefault="00FB339E" w:rsidP="007E4DBF">
            <w:pPr>
              <w:pStyle w:val="TAR"/>
              <w:rPr>
                <w:lang w:val="en-US"/>
              </w:rPr>
            </w:pPr>
            <w:r w:rsidRPr="002A4B77">
              <w:rPr>
                <w:lang w:val="en-US"/>
              </w:rPr>
              <w:t>614</w:t>
            </w:r>
          </w:p>
        </w:tc>
        <w:tc>
          <w:tcPr>
            <w:tcW w:w="1538" w:type="dxa"/>
            <w:tcBorders>
              <w:top w:val="nil"/>
              <w:left w:val="nil"/>
              <w:bottom w:val="single" w:sz="4" w:space="0" w:color="auto"/>
              <w:right w:val="single" w:sz="4" w:space="0" w:color="auto"/>
            </w:tcBorders>
            <w:shd w:val="clear" w:color="auto" w:fill="auto"/>
            <w:noWrap/>
            <w:vAlign w:val="center"/>
            <w:hideMark/>
          </w:tcPr>
          <w:p w14:paraId="21FEC700" w14:textId="77777777" w:rsidR="00FB339E" w:rsidRPr="002A4B77" w:rsidRDefault="00FB339E" w:rsidP="007E4DBF">
            <w:pPr>
              <w:pStyle w:val="TAR"/>
              <w:rPr>
                <w:lang w:val="en-US"/>
              </w:rPr>
            </w:pPr>
            <w:r w:rsidRPr="002A4B77">
              <w:rPr>
                <w:lang w:val="en-US"/>
              </w:rPr>
              <w:t>1.4</w:t>
            </w:r>
          </w:p>
        </w:tc>
        <w:tc>
          <w:tcPr>
            <w:tcW w:w="222" w:type="dxa"/>
            <w:vAlign w:val="center"/>
            <w:hideMark/>
          </w:tcPr>
          <w:p w14:paraId="46251A93" w14:textId="77777777" w:rsidR="00FB339E" w:rsidRPr="002A4B77" w:rsidRDefault="00FB339E" w:rsidP="007E4DBF">
            <w:pPr>
              <w:pStyle w:val="TAC"/>
              <w:rPr>
                <w:lang w:val="en-US"/>
              </w:rPr>
            </w:pPr>
          </w:p>
        </w:tc>
      </w:tr>
      <w:tr w:rsidR="00FB339E" w:rsidRPr="002A4B77" w14:paraId="01C14FE7" w14:textId="77777777" w:rsidTr="007E4DBF">
        <w:trPr>
          <w:trHeight w:val="290"/>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14:paraId="00EB89AA" w14:textId="77777777" w:rsidR="00FB339E" w:rsidRPr="002A4B77" w:rsidRDefault="00FB339E" w:rsidP="007E4DBF">
            <w:pPr>
              <w:pStyle w:val="TAC"/>
              <w:rPr>
                <w:lang w:val="en-US"/>
              </w:rPr>
            </w:pPr>
            <w:r w:rsidRPr="002A4B77">
              <w:rPr>
                <w:lang w:val="en-US"/>
              </w:rPr>
              <w:t>12x12</w:t>
            </w:r>
          </w:p>
        </w:tc>
        <w:tc>
          <w:tcPr>
            <w:tcW w:w="926" w:type="dxa"/>
            <w:tcBorders>
              <w:top w:val="nil"/>
              <w:left w:val="nil"/>
              <w:bottom w:val="single" w:sz="4" w:space="0" w:color="auto"/>
              <w:right w:val="nil"/>
            </w:tcBorders>
            <w:shd w:val="clear" w:color="auto" w:fill="auto"/>
            <w:vAlign w:val="center"/>
            <w:hideMark/>
          </w:tcPr>
          <w:p w14:paraId="670D0005" w14:textId="77777777" w:rsidR="00FB339E" w:rsidRPr="002A4B77" w:rsidRDefault="00FB339E" w:rsidP="007E4DBF">
            <w:pPr>
              <w:pStyle w:val="TAR"/>
              <w:rPr>
                <w:lang w:val="en-US"/>
              </w:rPr>
            </w:pPr>
            <w:r w:rsidRPr="002A4B77">
              <w:rPr>
                <w:lang w:val="en-US"/>
              </w:rPr>
              <w:t>20</w:t>
            </w:r>
          </w:p>
        </w:tc>
        <w:tc>
          <w:tcPr>
            <w:tcW w:w="896" w:type="dxa"/>
            <w:tcBorders>
              <w:top w:val="nil"/>
              <w:left w:val="single" w:sz="4" w:space="0" w:color="auto"/>
              <w:bottom w:val="single" w:sz="4" w:space="0" w:color="auto"/>
              <w:right w:val="single" w:sz="4" w:space="0" w:color="auto"/>
            </w:tcBorders>
            <w:shd w:val="clear" w:color="auto" w:fill="auto"/>
            <w:vAlign w:val="center"/>
            <w:hideMark/>
          </w:tcPr>
          <w:p w14:paraId="78C6A1AC" w14:textId="77777777" w:rsidR="00FB339E" w:rsidRPr="002A4B77" w:rsidRDefault="00FB339E" w:rsidP="007E4DBF">
            <w:pPr>
              <w:pStyle w:val="TAR"/>
              <w:rPr>
                <w:lang w:val="en-US"/>
              </w:rPr>
            </w:pPr>
            <w:r w:rsidRPr="002A4B77">
              <w:rPr>
                <w:lang w:val="en-US"/>
              </w:rPr>
              <w:t>20</w:t>
            </w:r>
          </w:p>
        </w:tc>
        <w:tc>
          <w:tcPr>
            <w:tcW w:w="1153" w:type="dxa"/>
            <w:tcBorders>
              <w:top w:val="nil"/>
              <w:left w:val="nil"/>
              <w:bottom w:val="single" w:sz="4" w:space="0" w:color="auto"/>
              <w:right w:val="single" w:sz="4" w:space="0" w:color="auto"/>
            </w:tcBorders>
            <w:shd w:val="clear" w:color="auto" w:fill="auto"/>
            <w:vAlign w:val="center"/>
            <w:hideMark/>
          </w:tcPr>
          <w:p w14:paraId="77353154" w14:textId="77777777" w:rsidR="00FB339E" w:rsidRPr="002A4B77" w:rsidRDefault="00FB339E" w:rsidP="007E4DBF">
            <w:pPr>
              <w:pStyle w:val="TAR"/>
              <w:rPr>
                <w:lang w:val="en-US"/>
              </w:rPr>
            </w:pPr>
            <w:r w:rsidRPr="002A4B77">
              <w:rPr>
                <w:lang w:val="en-US"/>
              </w:rPr>
              <w:t>10</w:t>
            </w:r>
          </w:p>
        </w:tc>
        <w:tc>
          <w:tcPr>
            <w:tcW w:w="1153" w:type="dxa"/>
            <w:tcBorders>
              <w:top w:val="nil"/>
              <w:left w:val="nil"/>
              <w:bottom w:val="single" w:sz="4" w:space="0" w:color="auto"/>
              <w:right w:val="single" w:sz="4" w:space="0" w:color="auto"/>
            </w:tcBorders>
            <w:shd w:val="clear" w:color="auto" w:fill="auto"/>
            <w:vAlign w:val="center"/>
            <w:hideMark/>
          </w:tcPr>
          <w:p w14:paraId="4EB24872" w14:textId="77777777" w:rsidR="00FB339E" w:rsidRPr="002A4B77" w:rsidRDefault="00FB339E" w:rsidP="007E4DBF">
            <w:pPr>
              <w:pStyle w:val="TAR"/>
              <w:rPr>
                <w:lang w:val="en-US"/>
              </w:rPr>
            </w:pPr>
            <w:r w:rsidRPr="002A4B77">
              <w:rPr>
                <w:lang w:val="en-US"/>
              </w:rPr>
              <w:t>2.5</w:t>
            </w:r>
          </w:p>
        </w:tc>
        <w:tc>
          <w:tcPr>
            <w:tcW w:w="951" w:type="dxa"/>
            <w:tcBorders>
              <w:top w:val="nil"/>
              <w:left w:val="nil"/>
              <w:bottom w:val="single" w:sz="4" w:space="0" w:color="auto"/>
              <w:right w:val="single" w:sz="4" w:space="0" w:color="auto"/>
            </w:tcBorders>
            <w:shd w:val="clear" w:color="auto" w:fill="auto"/>
            <w:vAlign w:val="center"/>
            <w:hideMark/>
          </w:tcPr>
          <w:p w14:paraId="28920AAB" w14:textId="77777777" w:rsidR="00FB339E" w:rsidRPr="002A4B77" w:rsidRDefault="00FB339E" w:rsidP="007E4DBF">
            <w:pPr>
              <w:pStyle w:val="TAR"/>
              <w:rPr>
                <w:lang w:val="en-US"/>
              </w:rPr>
            </w:pPr>
            <w:r w:rsidRPr="002A4B77">
              <w:rPr>
                <w:lang w:val="en-US"/>
              </w:rPr>
              <w:t>915</w:t>
            </w:r>
          </w:p>
        </w:tc>
        <w:tc>
          <w:tcPr>
            <w:tcW w:w="1296" w:type="dxa"/>
            <w:tcBorders>
              <w:top w:val="nil"/>
              <w:left w:val="nil"/>
              <w:bottom w:val="single" w:sz="4" w:space="0" w:color="auto"/>
              <w:right w:val="single" w:sz="4" w:space="0" w:color="auto"/>
            </w:tcBorders>
            <w:shd w:val="clear" w:color="auto" w:fill="auto"/>
            <w:noWrap/>
            <w:vAlign w:val="center"/>
            <w:hideMark/>
          </w:tcPr>
          <w:p w14:paraId="05B00004"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4BFD4E47"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FB0D5CE" w14:textId="77777777" w:rsidR="00FB339E" w:rsidRPr="002A4B77" w:rsidRDefault="00FB339E" w:rsidP="007E4DBF">
            <w:pPr>
              <w:pStyle w:val="TAR"/>
              <w:rPr>
                <w:lang w:val="en-US"/>
              </w:rPr>
            </w:pPr>
            <w:r w:rsidRPr="002A4B77">
              <w:rPr>
                <w:lang w:val="en-US"/>
              </w:rPr>
              <w:t>2.8</w:t>
            </w:r>
          </w:p>
        </w:tc>
        <w:tc>
          <w:tcPr>
            <w:tcW w:w="222" w:type="dxa"/>
            <w:vAlign w:val="center"/>
            <w:hideMark/>
          </w:tcPr>
          <w:p w14:paraId="4E071BC6" w14:textId="77777777" w:rsidR="00FB339E" w:rsidRPr="002A4B77" w:rsidRDefault="00FB339E" w:rsidP="007E4DBF">
            <w:pPr>
              <w:pStyle w:val="TAC"/>
              <w:rPr>
                <w:lang w:val="en-US"/>
              </w:rPr>
            </w:pPr>
          </w:p>
        </w:tc>
      </w:tr>
    </w:tbl>
    <w:p w14:paraId="767E4D89" w14:textId="225FD3E4" w:rsidR="00FB339E" w:rsidRDefault="00FB339E" w:rsidP="00E63DE8">
      <w:pPr>
        <w:rPr>
          <w:ins w:id="296" w:author="Thorsten Hertel (KEYS)" w:date="2021-11-05T15:25:00Z"/>
        </w:rPr>
      </w:pPr>
    </w:p>
    <w:p w14:paraId="5150A55F" w14:textId="212D2505" w:rsidR="007A53FB" w:rsidRDefault="007A53FB" w:rsidP="00E63DE8">
      <w:pPr>
        <w:rPr>
          <w:ins w:id="297" w:author="Thorsten Hertel (KEYS)" w:date="2021-11-05T15:22:00Z"/>
        </w:rPr>
      </w:pPr>
      <w:ins w:id="298" w:author="Thorsten Hertel (KEYS)" w:date="2021-11-05T15:25:00Z">
        <w:r>
          <w:t>Additional simulations</w:t>
        </w:r>
      </w:ins>
      <w:ins w:id="299" w:author="Thorsten Hertel (KEYS)" w:date="2021-11-05T15:26:00Z">
        <w:r>
          <w:t xml:space="preserve"> were performed based on the assumption that the DUT changes the antenna configuration between high-UL power operation, e.g</w:t>
        </w:r>
      </w:ins>
      <w:ins w:id="300" w:author="Thorsten Hertel (KEYS)" w:date="2021-11-08T05:13:00Z">
        <w:r w:rsidR="00BE4B53">
          <w:t>.</w:t>
        </w:r>
      </w:ins>
      <w:ins w:id="301" w:author="Thorsten Hertel (KEYS)" w:date="2021-11-05T15:26:00Z">
        <w:r>
          <w:t xml:space="preserve">, 8x2 configuration, </w:t>
        </w:r>
      </w:ins>
      <w:ins w:id="302" w:author="Thorsten Hertel (KEYS)" w:date="2021-11-05T15:27:00Z">
        <w:r>
          <w:t xml:space="preserve">and low-UL power operation, e.g., 4x1, 1x2, 1x1. Sample configurations </w:t>
        </w:r>
      </w:ins>
      <w:ins w:id="303" w:author="Thorsten Hertel (KEYS)" w:date="2021-11-05T15:28:00Z">
        <w:r>
          <w:t>of</w:t>
        </w:r>
      </w:ins>
      <w:ins w:id="304" w:author="Thorsten Hertel (KEYS)" w:date="2021-11-05T15:27:00Z">
        <w:r>
          <w:t xml:space="preserve"> the active antenna elements </w:t>
        </w:r>
      </w:ins>
      <w:ins w:id="305" w:author="Thorsten Hertel (KEYS)" w:date="2021-11-05T15:28:00Z">
        <w:r>
          <w:t xml:space="preserve">placed near the edge and the centre are visualized in Figure 5.1.4.4-13 for the 8x2 antenna configuration. </w:t>
        </w:r>
      </w:ins>
    </w:p>
    <w:p w14:paraId="2673FAE1" w14:textId="4799D8F1" w:rsidR="007A53FB" w:rsidRDefault="007A53FB" w:rsidP="00E63DE8">
      <w:pPr>
        <w:rPr>
          <w:ins w:id="306" w:author="Thorsten Hertel (KEYS)" w:date="2021-11-05T15:22:00Z"/>
        </w:rPr>
      </w:pPr>
      <w:ins w:id="307" w:author="Thorsten Hertel (KEYS)" w:date="2021-11-05T15:22:00Z">
        <w:r w:rsidRPr="007A53FB">
          <w:rPr>
            <w:noProof/>
          </w:rPr>
          <w:drawing>
            <wp:inline distT="0" distB="0" distL="0" distR="0" wp14:anchorId="4C700865" wp14:editId="373734CA">
              <wp:extent cx="6122035" cy="249491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2035" cy="2494915"/>
                      </a:xfrm>
                      <a:prstGeom prst="rect">
                        <a:avLst/>
                      </a:prstGeom>
                      <a:noFill/>
                      <a:ln>
                        <a:noFill/>
                      </a:ln>
                    </pic:spPr>
                  </pic:pic>
                </a:graphicData>
              </a:graphic>
            </wp:inline>
          </w:drawing>
        </w:r>
      </w:ins>
    </w:p>
    <w:p w14:paraId="5361CC0F" w14:textId="363D3164" w:rsidR="007A53FB" w:rsidRDefault="007A53FB" w:rsidP="007A53FB">
      <w:pPr>
        <w:pStyle w:val="TF"/>
        <w:rPr>
          <w:ins w:id="308" w:author="Thorsten Hertel (KEYS)" w:date="2021-11-05T15:22:00Z"/>
        </w:rPr>
      </w:pPr>
      <w:ins w:id="309" w:author="Thorsten Hertel (KEYS)" w:date="2021-11-05T15:22:00Z">
        <w:r w:rsidRPr="007B088D">
          <w:t>Figure 5.1.4.4-1</w:t>
        </w:r>
        <w:r>
          <w:t>3</w:t>
        </w:r>
        <w:r w:rsidRPr="007B088D">
          <w:t xml:space="preserve">: </w:t>
        </w:r>
      </w:ins>
      <w:ins w:id="310" w:author="Thorsten Hertel (KEYS)" w:date="2021-11-05T15:23:00Z">
        <w:r w:rsidRPr="007A53FB">
          <w:t xml:space="preserve">8x2 </w:t>
        </w:r>
      </w:ins>
      <w:ins w:id="311" w:author="Thorsten Hertel (KEYS)" w:date="2021-11-05T15:24:00Z">
        <w:r>
          <w:t>c</w:t>
        </w:r>
      </w:ins>
      <w:ins w:id="312" w:author="Thorsten Hertel (KEYS)" w:date="2021-11-05T15:23:00Z">
        <w:r w:rsidRPr="007A53FB">
          <w:t>onfiguration for high UL power operation (left) and sample configurations for low UL power operation</w:t>
        </w:r>
      </w:ins>
    </w:p>
    <w:p w14:paraId="4BE58018" w14:textId="35F4D3EA" w:rsidR="007A53FB" w:rsidRDefault="007A53FB" w:rsidP="007A53FB">
      <w:pPr>
        <w:rPr>
          <w:ins w:id="313" w:author="Thorsten Hertel (KEYS)" w:date="2021-11-05T15:29:00Z"/>
        </w:rPr>
      </w:pPr>
      <w:ins w:id="314" w:author="Thorsten Hertel (KEYS)" w:date="2021-11-05T15:29:00Z">
        <w:r>
          <w:t xml:space="preserve">The following high-level procedure for the CFFDNF test methodology as presented in </w:t>
        </w:r>
      </w:ins>
      <w:ins w:id="315" w:author="Thorsten Hertel (KEYS)" w:date="2021-11-05T15:30:00Z">
        <w:r>
          <w:t xml:space="preserve">clause 5.1.4.2 for the </w:t>
        </w:r>
      </w:ins>
      <w:ins w:id="316" w:author="Thorsten Hertel (KEYS)" w:date="2021-11-05T15:29:00Z">
        <w:r>
          <w:t>black&amp;white-box</w:t>
        </w:r>
      </w:ins>
      <w:ins w:id="317" w:author="Thorsten Hertel (KEYS)" w:date="2021-11-05T15:30:00Z">
        <w:r>
          <w:t xml:space="preserve"> approach was used</w:t>
        </w:r>
      </w:ins>
      <w:ins w:id="318" w:author="Thorsten Hertel (KEYS)" w:date="2021-11-05T15:29:00Z">
        <w:r>
          <w:t>:</w:t>
        </w:r>
      </w:ins>
    </w:p>
    <w:p w14:paraId="3E6FF089" w14:textId="7B036D6D" w:rsidR="007A53FB" w:rsidRDefault="007A53FB" w:rsidP="0036180F">
      <w:pPr>
        <w:pStyle w:val="B1"/>
        <w:numPr>
          <w:ilvl w:val="0"/>
          <w:numId w:val="21"/>
        </w:numPr>
        <w:rPr>
          <w:ins w:id="319" w:author="Thorsten Hertel (KEYS)" w:date="2021-11-05T15:29:00Z"/>
        </w:rPr>
      </w:pPr>
      <w:ins w:id="320" w:author="Thorsten Hertel (KEYS)" w:date="2021-11-05T15:29:00Z">
        <w:r>
          <w:t>Step 1: form the beam towards FF antenna in the Tx beam peak direction for the higher array order, i.e. 8x2, then activate UBF.</w:t>
        </w:r>
      </w:ins>
    </w:p>
    <w:p w14:paraId="676B8D1C" w14:textId="01CD2443" w:rsidR="007A53FB" w:rsidRDefault="007A53FB" w:rsidP="0036180F">
      <w:pPr>
        <w:pStyle w:val="B1"/>
        <w:numPr>
          <w:ilvl w:val="0"/>
          <w:numId w:val="21"/>
        </w:numPr>
        <w:rPr>
          <w:ins w:id="321" w:author="Thorsten Hertel (KEYS)" w:date="2021-11-05T15:29:00Z"/>
        </w:rPr>
      </w:pPr>
      <w:ins w:id="322" w:author="Thorsten Hertel (KEYS)" w:date="2021-11-05T15:29:00Z">
        <w:r>
          <w:t>Step 2: set the NF probe antenna towards the NF TX beam peak direction, determined from the antenna offset, range length, and FF beam peak direction for the higher array order, i.e.</w:t>
        </w:r>
      </w:ins>
      <w:ins w:id="323" w:author="Thorsten Hertel (KEYS)" w:date="2021-11-05T15:37:00Z">
        <w:r w:rsidR="002D0781">
          <w:t>,</w:t>
        </w:r>
      </w:ins>
      <w:ins w:id="324" w:author="Thorsten Hertel (KEYS)" w:date="2021-11-05T15:29:00Z">
        <w:r>
          <w:t xml:space="preserve"> 8x2. </w:t>
        </w:r>
      </w:ins>
    </w:p>
    <w:p w14:paraId="2411671B" w14:textId="7A6EA56C" w:rsidR="007A53FB" w:rsidRDefault="007A53FB" w:rsidP="0036180F">
      <w:pPr>
        <w:pStyle w:val="B1"/>
        <w:numPr>
          <w:ilvl w:val="0"/>
          <w:numId w:val="21"/>
        </w:numPr>
        <w:rPr>
          <w:ins w:id="325" w:author="Thorsten Hertel (KEYS)" w:date="2021-11-05T15:29:00Z"/>
        </w:rPr>
      </w:pPr>
      <w:ins w:id="326" w:author="Thorsten Hertel (KEYS)" w:date="2021-11-05T15:29:00Z">
        <w:r>
          <w:t>Step 3: set UE array to transmit with the lower power mode, i.e.</w:t>
        </w:r>
      </w:ins>
      <w:ins w:id="327" w:author="Thorsten Hertel (KEYS)" w:date="2021-11-05T15:37:00Z">
        <w:r w:rsidR="002D0781">
          <w:t>,</w:t>
        </w:r>
      </w:ins>
      <w:ins w:id="328" w:author="Thorsten Hertel (KEYS)" w:date="2021-11-05T15:29:00Z">
        <w:r>
          <w:t xml:space="preserve"> by reducing the number of active elements.</w:t>
        </w:r>
      </w:ins>
    </w:p>
    <w:p w14:paraId="4AAD3AEB" w14:textId="360DD77F" w:rsidR="007A53FB" w:rsidRDefault="007A53FB" w:rsidP="0036180F">
      <w:pPr>
        <w:pStyle w:val="B1"/>
        <w:numPr>
          <w:ilvl w:val="0"/>
          <w:numId w:val="21"/>
        </w:numPr>
        <w:rPr>
          <w:ins w:id="329" w:author="Thorsten Hertel (KEYS)" w:date="2021-11-05T15:29:00Z"/>
        </w:rPr>
      </w:pPr>
      <w:ins w:id="330" w:author="Thorsten Hertel (KEYS)" w:date="2021-11-05T15:29:00Z">
        <w:r>
          <w:t>Step 4: Measure NF power of the UE for the lower power mode in the NF beam peak direction determined in Step 2.</w:t>
        </w:r>
      </w:ins>
    </w:p>
    <w:p w14:paraId="72BA277A" w14:textId="794412EA" w:rsidR="007A53FB" w:rsidRDefault="007A53FB" w:rsidP="0036180F">
      <w:pPr>
        <w:pStyle w:val="B1"/>
        <w:numPr>
          <w:ilvl w:val="0"/>
          <w:numId w:val="21"/>
        </w:numPr>
        <w:rPr>
          <w:ins w:id="331" w:author="Thorsten Hertel (KEYS)" w:date="2021-11-05T15:29:00Z"/>
        </w:rPr>
      </w:pPr>
      <w:ins w:id="332" w:author="Thorsten Hertel (KEYS)" w:date="2021-11-05T15:29:00Z">
        <w:r>
          <w:t>Step 5: Calculate the EIRP from the NF power in Step 4 by:</w:t>
        </w:r>
      </w:ins>
    </w:p>
    <w:p w14:paraId="6A8978EA" w14:textId="7E661B0D" w:rsidR="007A53FB" w:rsidRDefault="007A53FB" w:rsidP="0036180F">
      <w:pPr>
        <w:pStyle w:val="B2"/>
        <w:numPr>
          <w:ilvl w:val="1"/>
          <w:numId w:val="21"/>
        </w:numPr>
        <w:rPr>
          <w:ins w:id="333" w:author="Thorsten Hertel (KEYS)" w:date="2021-11-05T15:29:00Z"/>
        </w:rPr>
      </w:pPr>
      <w:ins w:id="334" w:author="Thorsten Hertel (KEYS)" w:date="2021-11-05T15:29:00Z">
        <w:r>
          <w:t xml:space="preserve">Adding the composite loss to the </w:t>
        </w:r>
      </w:ins>
      <w:ins w:id="335" w:author="Thorsten Hertel (KEYS)" w:date="2021-11-05T15:37:00Z">
        <w:r w:rsidR="002D0781">
          <w:t>centre</w:t>
        </w:r>
      </w:ins>
      <w:ins w:id="336" w:author="Thorsten Hertel (KEYS)" w:date="2021-11-05T15:29:00Z">
        <w:r>
          <w:t xml:space="preserve"> of the QZ</w:t>
        </w:r>
      </w:ins>
    </w:p>
    <w:p w14:paraId="566AAE83" w14:textId="5AAA97DD" w:rsidR="002D0781" w:rsidRDefault="007A53FB" w:rsidP="0036180F">
      <w:pPr>
        <w:pStyle w:val="B2"/>
        <w:numPr>
          <w:ilvl w:val="1"/>
          <w:numId w:val="21"/>
        </w:numPr>
        <w:rPr>
          <w:ins w:id="337" w:author="Thorsten Hertel (KEYS)" w:date="2021-11-05T15:35:00Z"/>
        </w:rPr>
      </w:pPr>
      <w:ins w:id="338" w:author="Thorsten Hertel (KEYS)" w:date="2021-11-05T15:29:00Z">
        <w:r>
          <w:lastRenderedPageBreak/>
          <w:t xml:space="preserve">Compensate the actual measurement distance to the </w:t>
        </w:r>
      </w:ins>
      <w:ins w:id="339" w:author="Thorsten Hertel (KEYS)" w:date="2021-11-05T15:37:00Z">
        <w:r w:rsidR="002D0781">
          <w:t>centre</w:t>
        </w:r>
      </w:ins>
      <w:ins w:id="340" w:author="Thorsten Hertel (KEYS)" w:date="2021-11-05T15:29:00Z">
        <w:r>
          <w:t xml:space="preserve"> of the UE array, using the 8x2 order</w:t>
        </w:r>
      </w:ins>
    </w:p>
    <w:p w14:paraId="74246054" w14:textId="06AF03A0" w:rsidR="007A53FB" w:rsidRDefault="007A53FB" w:rsidP="0036180F">
      <w:pPr>
        <w:pStyle w:val="B2"/>
        <w:numPr>
          <w:ilvl w:val="1"/>
          <w:numId w:val="21"/>
        </w:numPr>
        <w:rPr>
          <w:ins w:id="341" w:author="Thorsten Hertel (KEYS)" w:date="2021-11-05T15:46:00Z"/>
        </w:rPr>
      </w:pPr>
      <w:ins w:id="342" w:author="Thorsten Hertel (KEYS)" w:date="2021-11-05T15:29:00Z">
        <w:r>
          <w:t>Applying the probe antenna NF correction.</w:t>
        </w:r>
      </w:ins>
    </w:p>
    <w:p w14:paraId="419DCCB8" w14:textId="66C64F35" w:rsidR="00C1545B" w:rsidRDefault="00C1545B" w:rsidP="00C1545B">
      <w:pPr>
        <w:rPr>
          <w:ins w:id="343" w:author="Thorsten Hertel (KEYS)" w:date="2021-11-05T15:51:00Z"/>
        </w:rPr>
      </w:pPr>
      <w:ins w:id="344" w:author="Thorsten Hertel (KEYS)" w:date="2021-11-05T15:47:00Z">
        <w:r>
          <w:t>The simulation resu</w:t>
        </w:r>
      </w:ins>
      <w:ins w:id="345" w:author="Thorsten Hertel (KEYS)" w:date="2021-11-05T15:48:00Z">
        <w:r>
          <w:t>lts from two companies are</w:t>
        </w:r>
      </w:ins>
      <w:ins w:id="346" w:author="Thorsten Hertel (KEYS)" w:date="2021-11-05T15:49:00Z">
        <w:r>
          <w:t xml:space="preserve"> for the steps outlined</w:t>
        </w:r>
      </w:ins>
      <w:ins w:id="347" w:author="Thorsten Hertel (KEYS)" w:date="2021-11-05T15:50:00Z">
        <w:r>
          <w:t xml:space="preserve"> above and the PC3 worst-case array assumption of 8x2 and the 0.2m NF range length are shown in Table </w:t>
        </w:r>
        <w:r w:rsidRPr="00C1545B">
          <w:t>5.1.4.4-14</w:t>
        </w:r>
        <w:r>
          <w:t xml:space="preserve">. </w:t>
        </w:r>
      </w:ins>
      <w:ins w:id="348" w:author="Thorsten Hertel (KEYS)" w:date="2021-11-05T15:51:00Z">
        <w:r>
          <w:t>It can be observed that</w:t>
        </w:r>
      </w:ins>
    </w:p>
    <w:p w14:paraId="55A4195E" w14:textId="6763634D" w:rsidR="00C1545B" w:rsidRDefault="00C1545B" w:rsidP="00C1545B">
      <w:pPr>
        <w:pStyle w:val="B1"/>
        <w:numPr>
          <w:ilvl w:val="0"/>
          <w:numId w:val="21"/>
        </w:numPr>
        <w:rPr>
          <w:ins w:id="349" w:author="Thorsten Hertel (KEYS)" w:date="2021-11-05T15:51:00Z"/>
        </w:rPr>
      </w:pPr>
      <w:ins w:id="350" w:author="Thorsten Hertel (KEYS)" w:date="2021-11-05T15:51:00Z">
        <w:r>
          <w:t>The MUs for the case when the antenna array does not change its antenna configuration, i.e., the low-UL and high-UL configuration is 8x2, matches the MU presented in Table 5.1.4.4-1</w:t>
        </w:r>
      </w:ins>
    </w:p>
    <w:p w14:paraId="60D99C4A" w14:textId="7D71DCDE" w:rsidR="00C1545B" w:rsidRDefault="00C1545B" w:rsidP="0036180F">
      <w:pPr>
        <w:pStyle w:val="B1"/>
        <w:numPr>
          <w:ilvl w:val="0"/>
          <w:numId w:val="21"/>
        </w:numPr>
        <w:rPr>
          <w:ins w:id="351" w:author="Thorsten Hertel (KEYS)" w:date="2021-11-05T15:38:00Z"/>
        </w:rPr>
      </w:pPr>
      <w:ins w:id="352" w:author="Thorsten Hertel (KEYS)" w:date="2021-11-05T15:51:00Z">
        <w:r>
          <w:t>The MUs for the sub-array configurations, i.e., {4x1, 1x1, 1x2}, are the same or generally smaller than the MU for the 8x2 case</w:t>
        </w:r>
      </w:ins>
    </w:p>
    <w:p w14:paraId="741EF085" w14:textId="205BEE30" w:rsidR="002D0781" w:rsidRDefault="002D0781" w:rsidP="0036180F">
      <w:pPr>
        <w:pStyle w:val="TH"/>
        <w:jc w:val="left"/>
        <w:rPr>
          <w:ins w:id="353" w:author="Thorsten Hertel (KEYS)" w:date="2021-11-05T15:38:00Z"/>
        </w:rPr>
      </w:pPr>
      <w:ins w:id="354" w:author="Thorsten Hertel (KEYS)" w:date="2021-11-05T15:38:00Z">
        <w:r>
          <w:t>Table 5.1.4.4-1</w:t>
        </w:r>
      </w:ins>
      <w:ins w:id="355" w:author="Thorsten Hertel (KEYS)" w:date="2021-11-05T15:44:00Z">
        <w:r w:rsidR="00C1545B">
          <w:t>4</w:t>
        </w:r>
      </w:ins>
      <w:ins w:id="356" w:author="Thorsten Hertel (KEYS)" w:date="2021-11-05T15:38:00Z">
        <w:r>
          <w:t xml:space="preserve">: </w:t>
        </w:r>
      </w:ins>
      <w:ins w:id="357" w:author="Thorsten Hertel (KEYS)" w:date="2021-11-05T15:44:00Z">
        <w:r w:rsidR="00C1545B" w:rsidRPr="009910D3">
          <w:t>CFFDNF simulation results utilizing black&amp;white-box with antenna array offset and feed antenna pattern compensated</w:t>
        </w:r>
        <w:r w:rsidR="00C1545B">
          <w:t xml:space="preserve"> based on the assumption that the antenna configu</w:t>
        </w:r>
      </w:ins>
      <w:ins w:id="358" w:author="Thorsten Hertel (KEYS)" w:date="2021-11-05T15:45:00Z">
        <w:r w:rsidR="00C1545B">
          <w:t>ration could change from 8x2 (high-UL power configuration)</w:t>
        </w:r>
      </w:ins>
      <w:ins w:id="359" w:author="Thorsten Hertel (KEYS)" w:date="2021-11-05T15:38:00Z">
        <w:r>
          <w:t>.</w:t>
        </w:r>
      </w:ins>
    </w:p>
    <w:tbl>
      <w:tblPr>
        <w:tblW w:w="9402" w:type="dxa"/>
        <w:tblCellMar>
          <w:left w:w="0" w:type="dxa"/>
          <w:right w:w="0" w:type="dxa"/>
        </w:tblCellMar>
        <w:tblLook w:val="04A0" w:firstRow="1" w:lastRow="0" w:firstColumn="1" w:lastColumn="0" w:noHBand="0" w:noVBand="1"/>
      </w:tblPr>
      <w:tblGrid>
        <w:gridCol w:w="781"/>
        <w:gridCol w:w="709"/>
        <w:gridCol w:w="643"/>
        <w:gridCol w:w="841"/>
        <w:gridCol w:w="1014"/>
        <w:gridCol w:w="848"/>
        <w:gridCol w:w="652"/>
        <w:gridCol w:w="652"/>
        <w:gridCol w:w="652"/>
        <w:gridCol w:w="653"/>
        <w:gridCol w:w="652"/>
        <w:gridCol w:w="652"/>
        <w:gridCol w:w="653"/>
      </w:tblGrid>
      <w:tr w:rsidR="00473B50" w:rsidRPr="00126579" w14:paraId="4BAD6676" w14:textId="77777777" w:rsidTr="00C1545B">
        <w:trPr>
          <w:trHeight w:val="288"/>
          <w:ins w:id="360" w:author="Thorsten Hertel (KEYS)" w:date="2021-11-05T15:38:00Z"/>
        </w:trPr>
        <w:tc>
          <w:tcPr>
            <w:tcW w:w="78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6F445E7" w14:textId="7CC32E45" w:rsidR="00C1545B" w:rsidRPr="009D72BE" w:rsidRDefault="00C1545B" w:rsidP="0036180F">
            <w:pPr>
              <w:pStyle w:val="TAH"/>
              <w:rPr>
                <w:ins w:id="361" w:author="Thorsten Hertel (KEYS)" w:date="2021-11-05T15:38:00Z"/>
                <w:sz w:val="14"/>
                <w:szCs w:val="14"/>
              </w:rPr>
            </w:pPr>
            <w:ins w:id="362" w:author="Thorsten Hertel (KEYS)" w:date="2021-11-05T15:38:00Z">
              <w:r w:rsidRPr="009D72BE">
                <w:rPr>
                  <w:sz w:val="14"/>
                  <w:szCs w:val="14"/>
                </w:rPr>
                <w:t>Company</w:t>
              </w:r>
            </w:ins>
          </w:p>
        </w:tc>
        <w:tc>
          <w:tcPr>
            <w:tcW w:w="70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42A8A67" w14:textId="1ACEF6F5" w:rsidR="00C1545B" w:rsidRPr="009D72BE" w:rsidRDefault="00C1545B" w:rsidP="0036180F">
            <w:pPr>
              <w:pStyle w:val="TAH"/>
              <w:rPr>
                <w:ins w:id="363" w:author="Thorsten Hertel (KEYS)" w:date="2021-11-05T15:38:00Z"/>
                <w:sz w:val="14"/>
                <w:szCs w:val="14"/>
              </w:rPr>
            </w:pPr>
            <w:ins w:id="364" w:author="Thorsten Hertel (KEYS)" w:date="2021-11-05T15:38:00Z">
              <w:r w:rsidRPr="009D72BE">
                <w:rPr>
                  <w:sz w:val="14"/>
                  <w:szCs w:val="14"/>
                </w:rPr>
                <w:t>Number of Offsets</w:t>
              </w:r>
            </w:ins>
          </w:p>
        </w:tc>
        <w:tc>
          <w:tcPr>
            <w:tcW w:w="64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F0C894E" w14:textId="3718DD0F" w:rsidR="00C1545B" w:rsidRPr="009D72BE" w:rsidRDefault="00C1545B" w:rsidP="0036180F">
            <w:pPr>
              <w:pStyle w:val="TAH"/>
              <w:rPr>
                <w:ins w:id="365" w:author="Thorsten Hertel (KEYS)" w:date="2021-11-05T15:38:00Z"/>
                <w:sz w:val="14"/>
                <w:szCs w:val="14"/>
              </w:rPr>
            </w:pPr>
            <w:ins w:id="366" w:author="Thorsten Hertel (KEYS)" w:date="2021-11-05T15:38:00Z">
              <w:r w:rsidRPr="009D72BE">
                <w:rPr>
                  <w:sz w:val="14"/>
                  <w:szCs w:val="14"/>
                </w:rPr>
                <w:t>Range Length [m]</w:t>
              </w:r>
            </w:ins>
          </w:p>
        </w:tc>
        <w:tc>
          <w:tcPr>
            <w:tcW w:w="83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EFC40CA" w14:textId="480C30B6" w:rsidR="00C1545B" w:rsidRPr="009D72BE" w:rsidRDefault="00C1545B" w:rsidP="0036180F">
            <w:pPr>
              <w:pStyle w:val="TAH"/>
              <w:rPr>
                <w:ins w:id="367" w:author="Thorsten Hertel (KEYS)" w:date="2021-11-05T15:38:00Z"/>
                <w:sz w:val="14"/>
                <w:szCs w:val="14"/>
              </w:rPr>
            </w:pPr>
            <w:ins w:id="368" w:author="Thorsten Hertel (KEYS)" w:date="2021-11-05T15:38:00Z">
              <w:r w:rsidRPr="009D72BE">
                <w:rPr>
                  <w:sz w:val="14"/>
                  <w:szCs w:val="14"/>
                </w:rPr>
                <w:t>NF BP Direction determined from</w:t>
              </w:r>
            </w:ins>
          </w:p>
        </w:tc>
        <w:tc>
          <w:tcPr>
            <w:tcW w:w="10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E4E5BD9" w14:textId="71A7E0B4" w:rsidR="00C1545B" w:rsidRPr="009D72BE" w:rsidRDefault="00C1545B" w:rsidP="0036180F">
            <w:pPr>
              <w:pStyle w:val="TAH"/>
              <w:rPr>
                <w:ins w:id="369" w:author="Thorsten Hertel (KEYS)" w:date="2021-11-05T15:38:00Z"/>
                <w:sz w:val="14"/>
                <w:szCs w:val="14"/>
              </w:rPr>
            </w:pPr>
            <w:ins w:id="370" w:author="Thorsten Hertel (KEYS)" w:date="2021-11-05T15:38:00Z">
              <w:r w:rsidRPr="009D72BE">
                <w:rPr>
                  <w:sz w:val="14"/>
                  <w:szCs w:val="14"/>
                </w:rPr>
                <w:t>Antenna Centre used for Path Loss Compensation</w:t>
              </w:r>
            </w:ins>
          </w:p>
        </w:tc>
        <w:tc>
          <w:tcPr>
            <w:tcW w:w="848"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4F268533" w14:textId="47E4AB80" w:rsidR="00C1545B" w:rsidRPr="009D72BE" w:rsidRDefault="00C1545B" w:rsidP="0036180F">
            <w:pPr>
              <w:pStyle w:val="TAH"/>
              <w:rPr>
                <w:ins w:id="371" w:author="Thorsten Hertel (KEYS)" w:date="2021-11-05T15:38:00Z"/>
                <w:sz w:val="14"/>
                <w:szCs w:val="14"/>
              </w:rPr>
            </w:pPr>
            <w:ins w:id="372" w:author="Thorsten Hertel (KEYS)" w:date="2021-11-05T15:38:00Z">
              <w:r w:rsidRPr="009D72BE">
                <w:rPr>
                  <w:sz w:val="14"/>
                  <w:szCs w:val="14"/>
                </w:rPr>
                <w:t>MUs</w:t>
              </w:r>
            </w:ins>
          </w:p>
        </w:tc>
        <w:tc>
          <w:tcPr>
            <w:tcW w:w="4566"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3D0C8A0" w14:textId="77777777" w:rsidR="00C1545B" w:rsidRPr="009D72BE" w:rsidRDefault="00C1545B" w:rsidP="0036180F">
            <w:pPr>
              <w:pStyle w:val="TAH"/>
              <w:rPr>
                <w:ins w:id="373" w:author="Thorsten Hertel (KEYS)" w:date="2021-11-05T15:38:00Z"/>
                <w:b w:val="0"/>
                <w:sz w:val="14"/>
                <w:szCs w:val="14"/>
              </w:rPr>
            </w:pPr>
            <w:ins w:id="374" w:author="Thorsten Hertel (KEYS)" w:date="2021-11-05T15:38:00Z">
              <w:r w:rsidRPr="009D72BE">
                <w:rPr>
                  <w:sz w:val="14"/>
                  <w:szCs w:val="14"/>
                </w:rPr>
                <w:t>Low Power Antenna Config</w:t>
              </w:r>
            </w:ins>
          </w:p>
        </w:tc>
      </w:tr>
      <w:tr w:rsidR="00946904" w:rsidRPr="00126579" w14:paraId="4B92C87B" w14:textId="77777777" w:rsidTr="00C1545B">
        <w:trPr>
          <w:trHeight w:val="1188"/>
          <w:ins w:id="375" w:author="Thorsten Hertel (KEYS)" w:date="2021-11-05T15:38:00Z"/>
        </w:trPr>
        <w:tc>
          <w:tcPr>
            <w:tcW w:w="78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6408985" w14:textId="7D64F74A" w:rsidR="00C1545B" w:rsidRPr="009D72BE" w:rsidRDefault="00C1545B" w:rsidP="0036180F">
            <w:pPr>
              <w:pStyle w:val="TAH"/>
              <w:rPr>
                <w:ins w:id="376" w:author="Thorsten Hertel (KEYS)" w:date="2021-11-05T15:38:00Z"/>
                <w:b w:val="0"/>
                <w:sz w:val="14"/>
                <w:szCs w:val="14"/>
              </w:rPr>
            </w:pPr>
          </w:p>
        </w:tc>
        <w:tc>
          <w:tcPr>
            <w:tcW w:w="70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E88631" w14:textId="5812FB99" w:rsidR="00C1545B" w:rsidRPr="009D72BE" w:rsidRDefault="00C1545B" w:rsidP="0036180F">
            <w:pPr>
              <w:pStyle w:val="TAH"/>
              <w:rPr>
                <w:ins w:id="377" w:author="Thorsten Hertel (KEYS)" w:date="2021-11-05T15:38:00Z"/>
                <w:b w:val="0"/>
                <w:sz w:val="14"/>
                <w:szCs w:val="14"/>
              </w:rPr>
            </w:pPr>
          </w:p>
        </w:tc>
        <w:tc>
          <w:tcPr>
            <w:tcW w:w="643"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770B53A" w14:textId="7D2F8127" w:rsidR="00C1545B" w:rsidRPr="009D72BE" w:rsidRDefault="00C1545B" w:rsidP="0036180F">
            <w:pPr>
              <w:pStyle w:val="TAH"/>
              <w:rPr>
                <w:ins w:id="378" w:author="Thorsten Hertel (KEYS)" w:date="2021-11-05T15:38:00Z"/>
                <w:b w:val="0"/>
                <w:sz w:val="14"/>
                <w:szCs w:val="14"/>
              </w:rPr>
            </w:pPr>
          </w:p>
        </w:tc>
        <w:tc>
          <w:tcPr>
            <w:tcW w:w="835"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E57172" w14:textId="551DF788" w:rsidR="00C1545B" w:rsidRPr="009D72BE" w:rsidRDefault="00C1545B" w:rsidP="0036180F">
            <w:pPr>
              <w:pStyle w:val="TAH"/>
              <w:rPr>
                <w:ins w:id="379" w:author="Thorsten Hertel (KEYS)" w:date="2021-11-05T15:38:00Z"/>
                <w:b w:val="0"/>
                <w:sz w:val="14"/>
                <w:szCs w:val="14"/>
              </w:rPr>
            </w:pPr>
          </w:p>
        </w:tc>
        <w:tc>
          <w:tcPr>
            <w:tcW w:w="102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23E1A87" w14:textId="2535D0AF" w:rsidR="00C1545B" w:rsidRPr="009D72BE" w:rsidRDefault="00C1545B" w:rsidP="0036180F">
            <w:pPr>
              <w:pStyle w:val="TAH"/>
              <w:rPr>
                <w:ins w:id="380" w:author="Thorsten Hertel (KEYS)" w:date="2021-11-05T15:38:00Z"/>
                <w:b w:val="0"/>
                <w:sz w:val="14"/>
                <w:szCs w:val="14"/>
              </w:rPr>
            </w:pPr>
          </w:p>
        </w:tc>
        <w:tc>
          <w:tcPr>
            <w:tcW w:w="848"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38C670A" w14:textId="55A04826" w:rsidR="00C1545B" w:rsidRPr="009D72BE" w:rsidRDefault="00C1545B" w:rsidP="0036180F">
            <w:pPr>
              <w:pStyle w:val="TAH"/>
              <w:rPr>
                <w:ins w:id="381" w:author="Thorsten Hertel (KEYS)" w:date="2021-11-05T15:38:00Z"/>
                <w:b w:val="0"/>
                <w:sz w:val="14"/>
                <w:szCs w:val="14"/>
              </w:rPr>
            </w:pP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7C59B4BC" w14:textId="77777777" w:rsidR="00C1545B" w:rsidRPr="009D72BE" w:rsidRDefault="00C1545B" w:rsidP="0036180F">
            <w:pPr>
              <w:pStyle w:val="TAH"/>
              <w:rPr>
                <w:ins w:id="382" w:author="Thorsten Hertel (KEYS)" w:date="2021-11-05T15:38:00Z"/>
                <w:b w:val="0"/>
                <w:sz w:val="14"/>
                <w:szCs w:val="14"/>
              </w:rPr>
            </w:pPr>
            <w:ins w:id="383" w:author="Thorsten Hertel (KEYS)" w:date="2021-11-05T15:38:00Z">
              <w:r w:rsidRPr="009D72BE">
                <w:rPr>
                  <w:sz w:val="14"/>
                  <w:szCs w:val="14"/>
                </w:rPr>
                <w:t>8x2</w:t>
              </w:r>
            </w:ins>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187782CA" w14:textId="78FD8D9C" w:rsidR="00C1545B" w:rsidRPr="009D72BE" w:rsidRDefault="00C1545B" w:rsidP="0036180F">
            <w:pPr>
              <w:pStyle w:val="TAH"/>
              <w:rPr>
                <w:ins w:id="384" w:author="Thorsten Hertel (KEYS)" w:date="2021-11-05T15:38:00Z"/>
                <w:b w:val="0"/>
                <w:sz w:val="14"/>
                <w:szCs w:val="14"/>
              </w:rPr>
            </w:pPr>
            <w:ins w:id="385" w:author="Thorsten Hertel (KEYS)" w:date="2021-11-05T15:38:00Z">
              <w:r w:rsidRPr="009D72BE">
                <w:rPr>
                  <w:sz w:val="14"/>
                  <w:szCs w:val="14"/>
                </w:rPr>
                <w:t xml:space="preserve">4x1 </w:t>
              </w:r>
              <w:r w:rsidRPr="009D72BE">
                <w:rPr>
                  <w:sz w:val="14"/>
                  <w:szCs w:val="14"/>
                </w:rPr>
                <w:br/>
                <w:t>"edge"</w:t>
              </w:r>
            </w:ins>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3BE147D7" w14:textId="385BEABB" w:rsidR="00C1545B" w:rsidRPr="009D72BE" w:rsidRDefault="00C1545B" w:rsidP="0036180F">
            <w:pPr>
              <w:pStyle w:val="TAH"/>
              <w:rPr>
                <w:ins w:id="386" w:author="Thorsten Hertel (KEYS)" w:date="2021-11-05T15:38:00Z"/>
                <w:b w:val="0"/>
                <w:sz w:val="14"/>
                <w:szCs w:val="14"/>
              </w:rPr>
            </w:pPr>
            <w:ins w:id="387" w:author="Thorsten Hertel (KEYS)" w:date="2021-11-05T15:38:00Z">
              <w:r w:rsidRPr="009D72BE">
                <w:rPr>
                  <w:sz w:val="14"/>
                  <w:szCs w:val="14"/>
                </w:rPr>
                <w:t>4x1 "centr</w:t>
              </w:r>
            </w:ins>
            <w:ins w:id="388" w:author="Thorsten Hertel (KEYS)" w:date="2021-11-05T15:39:00Z">
              <w:r w:rsidRPr="009D72BE">
                <w:rPr>
                  <w:sz w:val="14"/>
                  <w:szCs w:val="14"/>
                </w:rPr>
                <w:t>e</w:t>
              </w:r>
            </w:ins>
            <w:ins w:id="389" w:author="Thorsten Hertel (KEYS)" w:date="2021-11-05T15:38:00Z">
              <w:r w:rsidRPr="009D72BE">
                <w:rPr>
                  <w:sz w:val="14"/>
                  <w:szCs w:val="14"/>
                </w:rPr>
                <w:t>"</w:t>
              </w:r>
            </w:ins>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4C8DCF62" w14:textId="69B5FD06" w:rsidR="00C1545B" w:rsidRPr="009D72BE" w:rsidRDefault="00C1545B" w:rsidP="0036180F">
            <w:pPr>
              <w:pStyle w:val="TAH"/>
              <w:rPr>
                <w:ins w:id="390" w:author="Thorsten Hertel (KEYS)" w:date="2021-11-05T15:38:00Z"/>
                <w:b w:val="0"/>
                <w:sz w:val="14"/>
                <w:szCs w:val="14"/>
              </w:rPr>
            </w:pPr>
            <w:ins w:id="391" w:author="Thorsten Hertel (KEYS)" w:date="2021-11-05T15:38:00Z">
              <w:r w:rsidRPr="009D72BE">
                <w:rPr>
                  <w:sz w:val="14"/>
                  <w:szCs w:val="14"/>
                </w:rPr>
                <w:t>1x1</w:t>
              </w:r>
              <w:r w:rsidRPr="009D72BE">
                <w:rPr>
                  <w:sz w:val="14"/>
                  <w:szCs w:val="14"/>
                </w:rPr>
                <w:br/>
                <w:t>"edge"</w:t>
              </w:r>
            </w:ins>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7759B8FE" w14:textId="05B8CF63" w:rsidR="00C1545B" w:rsidRPr="009D72BE" w:rsidRDefault="00C1545B" w:rsidP="0036180F">
            <w:pPr>
              <w:pStyle w:val="TAH"/>
              <w:rPr>
                <w:ins w:id="392" w:author="Thorsten Hertel (KEYS)" w:date="2021-11-05T15:38:00Z"/>
                <w:b w:val="0"/>
                <w:sz w:val="14"/>
                <w:szCs w:val="14"/>
              </w:rPr>
            </w:pPr>
            <w:ins w:id="393" w:author="Thorsten Hertel (KEYS)" w:date="2021-11-05T15:38:00Z">
              <w:r w:rsidRPr="009D72BE">
                <w:rPr>
                  <w:sz w:val="14"/>
                  <w:szCs w:val="14"/>
                </w:rPr>
                <w:t>1x1</w:t>
              </w:r>
              <w:r w:rsidRPr="009D72BE">
                <w:rPr>
                  <w:sz w:val="14"/>
                  <w:szCs w:val="14"/>
                </w:rPr>
                <w:br/>
                <w:t>"centre"</w:t>
              </w:r>
            </w:ins>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481AD2AC" w14:textId="1DF8B447" w:rsidR="00C1545B" w:rsidRPr="009D72BE" w:rsidRDefault="00C1545B" w:rsidP="0036180F">
            <w:pPr>
              <w:pStyle w:val="TAH"/>
              <w:rPr>
                <w:ins w:id="394" w:author="Thorsten Hertel (KEYS)" w:date="2021-11-05T15:38:00Z"/>
                <w:b w:val="0"/>
                <w:sz w:val="14"/>
                <w:szCs w:val="14"/>
              </w:rPr>
            </w:pPr>
            <w:ins w:id="395" w:author="Thorsten Hertel (KEYS)" w:date="2021-11-05T15:38:00Z">
              <w:r w:rsidRPr="009D72BE">
                <w:rPr>
                  <w:sz w:val="14"/>
                  <w:szCs w:val="14"/>
                </w:rPr>
                <w:t>1x2</w:t>
              </w:r>
              <w:r w:rsidRPr="009D72BE">
                <w:rPr>
                  <w:sz w:val="14"/>
                  <w:szCs w:val="14"/>
                </w:rPr>
                <w:br/>
                <w:t>"edge"</w:t>
              </w:r>
            </w:ins>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4810E7A0" w14:textId="5A93D883" w:rsidR="00C1545B" w:rsidRPr="009D72BE" w:rsidRDefault="00C1545B" w:rsidP="0036180F">
            <w:pPr>
              <w:pStyle w:val="TAH"/>
              <w:rPr>
                <w:ins w:id="396" w:author="Thorsten Hertel (KEYS)" w:date="2021-11-05T15:38:00Z"/>
                <w:b w:val="0"/>
                <w:sz w:val="14"/>
                <w:szCs w:val="14"/>
              </w:rPr>
            </w:pPr>
            <w:ins w:id="397" w:author="Thorsten Hertel (KEYS)" w:date="2021-11-05T15:38:00Z">
              <w:r w:rsidRPr="009D72BE">
                <w:rPr>
                  <w:sz w:val="14"/>
                  <w:szCs w:val="14"/>
                </w:rPr>
                <w:t>1x2</w:t>
              </w:r>
            </w:ins>
            <w:ins w:id="398" w:author="Thorsten Hertel (KEYS)" w:date="2021-11-05T15:39:00Z">
              <w:r w:rsidRPr="009D72BE">
                <w:rPr>
                  <w:sz w:val="14"/>
                  <w:szCs w:val="14"/>
                </w:rPr>
                <w:br/>
              </w:r>
            </w:ins>
            <w:ins w:id="399" w:author="Thorsten Hertel (KEYS)" w:date="2021-11-05T15:38:00Z">
              <w:r w:rsidRPr="009D72BE">
                <w:rPr>
                  <w:sz w:val="14"/>
                  <w:szCs w:val="14"/>
                </w:rPr>
                <w:t>"centre"</w:t>
              </w:r>
            </w:ins>
          </w:p>
        </w:tc>
      </w:tr>
      <w:tr w:rsidR="00C1545B" w:rsidRPr="00126579" w14:paraId="44255972" w14:textId="77777777" w:rsidTr="00C1545B">
        <w:trPr>
          <w:trHeight w:val="444"/>
          <w:ins w:id="400" w:author="Thorsten Hertel (KEYS)" w:date="2021-11-05T15:38:00Z"/>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921EAFA" w14:textId="3D1E2E30" w:rsidR="002D0781" w:rsidRPr="009D72BE" w:rsidRDefault="002D0781" w:rsidP="0036180F">
            <w:pPr>
              <w:pStyle w:val="TAC"/>
              <w:rPr>
                <w:ins w:id="401" w:author="Thorsten Hertel (KEYS)" w:date="2021-11-05T15:38:00Z"/>
              </w:rPr>
            </w:pPr>
            <w:ins w:id="402" w:author="Thorsten Hertel (KEYS)" w:date="2021-11-05T15:40:00Z">
              <w:r w:rsidRPr="009D72BE">
                <w:t>A</w:t>
              </w:r>
            </w:ins>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5405FED" w14:textId="77777777" w:rsidR="002D0781" w:rsidRPr="009D72BE" w:rsidRDefault="002D0781" w:rsidP="0036180F">
            <w:pPr>
              <w:pStyle w:val="TAC"/>
              <w:rPr>
                <w:ins w:id="403" w:author="Thorsten Hertel (KEYS)" w:date="2021-11-05T15:38:00Z"/>
              </w:rPr>
            </w:pPr>
            <w:ins w:id="404" w:author="Thorsten Hertel (KEYS)" w:date="2021-11-05T15:38:00Z">
              <w:r w:rsidRPr="009D72BE">
                <w:t>5000</w:t>
              </w:r>
            </w:ins>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1ACB82E" w14:textId="77777777" w:rsidR="002D0781" w:rsidRPr="009D72BE" w:rsidRDefault="002D0781" w:rsidP="0036180F">
            <w:pPr>
              <w:pStyle w:val="TAC"/>
              <w:rPr>
                <w:ins w:id="405" w:author="Thorsten Hertel (KEYS)" w:date="2021-11-05T15:38:00Z"/>
              </w:rPr>
            </w:pPr>
            <w:ins w:id="406" w:author="Thorsten Hertel (KEYS)" w:date="2021-11-05T15:38:00Z">
              <w:r w:rsidRPr="009D72BE">
                <w:t>0.2</w:t>
              </w:r>
            </w:ins>
          </w:p>
        </w:tc>
        <w:tc>
          <w:tcPr>
            <w:tcW w:w="835" w:type="dxa"/>
            <w:vMerge w:val="restart"/>
            <w:tcBorders>
              <w:top w:val="nil"/>
              <w:left w:val="single" w:sz="4" w:space="0" w:color="auto"/>
              <w:bottom w:val="nil"/>
              <w:right w:val="single" w:sz="4" w:space="0" w:color="auto"/>
            </w:tcBorders>
            <w:shd w:val="clear" w:color="auto" w:fill="auto"/>
            <w:vAlign w:val="center"/>
            <w:hideMark/>
          </w:tcPr>
          <w:p w14:paraId="2A226F37" w14:textId="77777777" w:rsidR="002D0781" w:rsidRPr="009D72BE" w:rsidRDefault="002D0781" w:rsidP="0036180F">
            <w:pPr>
              <w:pStyle w:val="TAC"/>
              <w:rPr>
                <w:ins w:id="407" w:author="Thorsten Hertel (KEYS)" w:date="2021-11-05T15:38:00Z"/>
              </w:rPr>
            </w:pPr>
            <w:ins w:id="408" w:author="Thorsten Hertel (KEYS)" w:date="2021-11-05T15:38:00Z">
              <w:r w:rsidRPr="009D72BE">
                <w:t>Reference Antenna</w:t>
              </w:r>
              <w:r w:rsidRPr="009D72BE">
                <w:br/>
                <w:t>(High-UL Power) offset</w:t>
              </w:r>
            </w:ins>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061154CB" w14:textId="77777777" w:rsidR="002D0781" w:rsidRPr="009D72BE" w:rsidRDefault="002D0781" w:rsidP="0036180F">
            <w:pPr>
              <w:pStyle w:val="TAC"/>
              <w:rPr>
                <w:ins w:id="409" w:author="Thorsten Hertel (KEYS)" w:date="2021-11-05T15:38:00Z"/>
              </w:rPr>
            </w:pPr>
            <w:ins w:id="410" w:author="Thorsten Hertel (KEYS)" w:date="2021-11-05T15:38:00Z">
              <w:r w:rsidRPr="009D72BE">
                <w:t xml:space="preserve">Reference </w:t>
              </w:r>
              <w:r w:rsidRPr="009D72BE">
                <w:br/>
                <w:t>(High UL-Power)</w:t>
              </w:r>
            </w:ins>
          </w:p>
        </w:tc>
        <w:tc>
          <w:tcPr>
            <w:tcW w:w="848" w:type="dxa"/>
            <w:tcBorders>
              <w:top w:val="nil"/>
              <w:left w:val="nil"/>
              <w:bottom w:val="single" w:sz="4" w:space="0" w:color="auto"/>
              <w:right w:val="single" w:sz="4" w:space="0" w:color="auto"/>
            </w:tcBorders>
            <w:shd w:val="clear" w:color="auto" w:fill="auto"/>
            <w:vAlign w:val="center"/>
            <w:hideMark/>
          </w:tcPr>
          <w:p w14:paraId="61EEB1FB" w14:textId="77777777" w:rsidR="002D0781" w:rsidRPr="009D72BE" w:rsidRDefault="002D0781" w:rsidP="0036180F">
            <w:pPr>
              <w:pStyle w:val="TAC"/>
              <w:rPr>
                <w:ins w:id="411" w:author="Thorsten Hertel (KEYS)" w:date="2021-11-05T15:38:00Z"/>
              </w:rPr>
            </w:pPr>
            <w:ins w:id="412" w:author="Thorsten Hertel (KEYS)" w:date="2021-11-05T15:38:00Z">
              <w:r w:rsidRPr="009D72BE">
                <w:t>Mean Error [dB]</w:t>
              </w:r>
            </w:ins>
          </w:p>
        </w:tc>
        <w:tc>
          <w:tcPr>
            <w:tcW w:w="652" w:type="dxa"/>
            <w:tcBorders>
              <w:top w:val="nil"/>
              <w:left w:val="nil"/>
              <w:bottom w:val="single" w:sz="4" w:space="0" w:color="auto"/>
              <w:right w:val="single" w:sz="4" w:space="0" w:color="auto"/>
            </w:tcBorders>
            <w:shd w:val="clear" w:color="auto" w:fill="auto"/>
            <w:noWrap/>
            <w:vAlign w:val="center"/>
            <w:hideMark/>
          </w:tcPr>
          <w:p w14:paraId="1D2ED9E7" w14:textId="77777777" w:rsidR="002D0781" w:rsidRPr="009D72BE" w:rsidRDefault="002D0781" w:rsidP="0036180F">
            <w:pPr>
              <w:pStyle w:val="TAC"/>
              <w:rPr>
                <w:ins w:id="413" w:author="Thorsten Hertel (KEYS)" w:date="2021-11-05T15:38:00Z"/>
              </w:rPr>
            </w:pPr>
            <w:ins w:id="414" w:author="Thorsten Hertel (KEYS)" w:date="2021-11-05T15:38:00Z">
              <w:r w:rsidRPr="009D72BE">
                <w:t>0.48</w:t>
              </w:r>
            </w:ins>
          </w:p>
        </w:tc>
        <w:tc>
          <w:tcPr>
            <w:tcW w:w="652" w:type="dxa"/>
            <w:tcBorders>
              <w:top w:val="nil"/>
              <w:left w:val="nil"/>
              <w:bottom w:val="single" w:sz="4" w:space="0" w:color="auto"/>
              <w:right w:val="single" w:sz="4" w:space="0" w:color="auto"/>
            </w:tcBorders>
            <w:shd w:val="clear" w:color="auto" w:fill="auto"/>
            <w:noWrap/>
            <w:vAlign w:val="center"/>
            <w:hideMark/>
          </w:tcPr>
          <w:p w14:paraId="296A4617" w14:textId="77777777" w:rsidR="002D0781" w:rsidRPr="009D72BE" w:rsidRDefault="002D0781" w:rsidP="0036180F">
            <w:pPr>
              <w:pStyle w:val="TAC"/>
              <w:rPr>
                <w:ins w:id="415" w:author="Thorsten Hertel (KEYS)" w:date="2021-11-05T15:38:00Z"/>
              </w:rPr>
            </w:pPr>
            <w:ins w:id="416" w:author="Thorsten Hertel (KEYS)" w:date="2021-11-05T15:38:00Z">
              <w:r w:rsidRPr="009D72BE">
                <w:t>0.48</w:t>
              </w:r>
            </w:ins>
          </w:p>
        </w:tc>
        <w:tc>
          <w:tcPr>
            <w:tcW w:w="652" w:type="dxa"/>
            <w:tcBorders>
              <w:top w:val="nil"/>
              <w:left w:val="nil"/>
              <w:bottom w:val="single" w:sz="4" w:space="0" w:color="auto"/>
              <w:right w:val="single" w:sz="4" w:space="0" w:color="auto"/>
            </w:tcBorders>
            <w:shd w:val="clear" w:color="auto" w:fill="auto"/>
            <w:noWrap/>
            <w:vAlign w:val="center"/>
            <w:hideMark/>
          </w:tcPr>
          <w:p w14:paraId="6D0FABA8" w14:textId="77777777" w:rsidR="002D0781" w:rsidRPr="009D72BE" w:rsidRDefault="002D0781" w:rsidP="0036180F">
            <w:pPr>
              <w:pStyle w:val="TAC"/>
              <w:rPr>
                <w:ins w:id="417" w:author="Thorsten Hertel (KEYS)" w:date="2021-11-05T15:38:00Z"/>
              </w:rPr>
            </w:pPr>
            <w:ins w:id="418" w:author="Thorsten Hertel (KEYS)" w:date="2021-11-05T15:38:00Z">
              <w:r w:rsidRPr="009D72BE">
                <w:t>0.04</w:t>
              </w:r>
            </w:ins>
          </w:p>
        </w:tc>
        <w:tc>
          <w:tcPr>
            <w:tcW w:w="653" w:type="dxa"/>
            <w:tcBorders>
              <w:top w:val="nil"/>
              <w:left w:val="nil"/>
              <w:bottom w:val="single" w:sz="4" w:space="0" w:color="auto"/>
              <w:right w:val="single" w:sz="4" w:space="0" w:color="auto"/>
            </w:tcBorders>
            <w:shd w:val="clear" w:color="auto" w:fill="auto"/>
            <w:noWrap/>
            <w:vAlign w:val="center"/>
            <w:hideMark/>
          </w:tcPr>
          <w:p w14:paraId="0D393AEE" w14:textId="77777777" w:rsidR="002D0781" w:rsidRPr="009D72BE" w:rsidRDefault="002D0781" w:rsidP="0036180F">
            <w:pPr>
              <w:pStyle w:val="TAC"/>
              <w:rPr>
                <w:ins w:id="419" w:author="Thorsten Hertel (KEYS)" w:date="2021-11-05T15:38:00Z"/>
              </w:rPr>
            </w:pPr>
            <w:ins w:id="420" w:author="Thorsten Hertel (KEYS)" w:date="2021-11-05T15:38:00Z">
              <w:r w:rsidRPr="009D72BE">
                <w:t>0.20</w:t>
              </w:r>
            </w:ins>
          </w:p>
        </w:tc>
        <w:tc>
          <w:tcPr>
            <w:tcW w:w="652" w:type="dxa"/>
            <w:tcBorders>
              <w:top w:val="nil"/>
              <w:left w:val="nil"/>
              <w:bottom w:val="single" w:sz="4" w:space="0" w:color="auto"/>
              <w:right w:val="single" w:sz="4" w:space="0" w:color="auto"/>
            </w:tcBorders>
            <w:shd w:val="clear" w:color="auto" w:fill="auto"/>
            <w:noWrap/>
            <w:vAlign w:val="center"/>
            <w:hideMark/>
          </w:tcPr>
          <w:p w14:paraId="67966957" w14:textId="77777777" w:rsidR="002D0781" w:rsidRPr="009D72BE" w:rsidRDefault="002D0781" w:rsidP="0036180F">
            <w:pPr>
              <w:pStyle w:val="TAC"/>
              <w:rPr>
                <w:ins w:id="421" w:author="Thorsten Hertel (KEYS)" w:date="2021-11-05T15:38:00Z"/>
              </w:rPr>
            </w:pPr>
            <w:ins w:id="422" w:author="Thorsten Hertel (KEYS)" w:date="2021-11-05T15:38:00Z">
              <w:r w:rsidRPr="009D72BE">
                <w:t>0.01</w:t>
              </w:r>
            </w:ins>
          </w:p>
        </w:tc>
        <w:tc>
          <w:tcPr>
            <w:tcW w:w="652" w:type="dxa"/>
            <w:tcBorders>
              <w:top w:val="nil"/>
              <w:left w:val="nil"/>
              <w:bottom w:val="single" w:sz="4" w:space="0" w:color="auto"/>
              <w:right w:val="single" w:sz="4" w:space="0" w:color="auto"/>
            </w:tcBorders>
            <w:shd w:val="clear" w:color="auto" w:fill="auto"/>
            <w:noWrap/>
            <w:vAlign w:val="center"/>
            <w:hideMark/>
          </w:tcPr>
          <w:p w14:paraId="1054273E" w14:textId="77777777" w:rsidR="002D0781" w:rsidRPr="009D72BE" w:rsidRDefault="002D0781" w:rsidP="0036180F">
            <w:pPr>
              <w:pStyle w:val="TAC"/>
              <w:rPr>
                <w:ins w:id="423" w:author="Thorsten Hertel (KEYS)" w:date="2021-11-05T15:38:00Z"/>
              </w:rPr>
            </w:pPr>
            <w:ins w:id="424" w:author="Thorsten Hertel (KEYS)" w:date="2021-11-05T15:38:00Z">
              <w:r w:rsidRPr="009D72BE">
                <w:t>0.20</w:t>
              </w:r>
            </w:ins>
          </w:p>
        </w:tc>
        <w:tc>
          <w:tcPr>
            <w:tcW w:w="653" w:type="dxa"/>
            <w:tcBorders>
              <w:top w:val="nil"/>
              <w:left w:val="nil"/>
              <w:bottom w:val="single" w:sz="4" w:space="0" w:color="auto"/>
              <w:right w:val="single" w:sz="4" w:space="0" w:color="auto"/>
            </w:tcBorders>
            <w:shd w:val="clear" w:color="auto" w:fill="auto"/>
            <w:noWrap/>
            <w:vAlign w:val="center"/>
            <w:hideMark/>
          </w:tcPr>
          <w:p w14:paraId="077239F0" w14:textId="77777777" w:rsidR="002D0781" w:rsidRPr="009D72BE" w:rsidRDefault="002D0781" w:rsidP="0036180F">
            <w:pPr>
              <w:pStyle w:val="TAC"/>
              <w:rPr>
                <w:ins w:id="425" w:author="Thorsten Hertel (KEYS)" w:date="2021-11-05T15:38:00Z"/>
              </w:rPr>
            </w:pPr>
            <w:ins w:id="426" w:author="Thorsten Hertel (KEYS)" w:date="2021-11-05T15:38:00Z">
              <w:r w:rsidRPr="009D72BE">
                <w:t>0.01</w:t>
              </w:r>
            </w:ins>
          </w:p>
        </w:tc>
      </w:tr>
      <w:tr w:rsidR="00C1545B" w:rsidRPr="00126579" w14:paraId="68BE2829" w14:textId="77777777" w:rsidTr="00C1545B">
        <w:trPr>
          <w:trHeight w:val="444"/>
          <w:ins w:id="427" w:author="Thorsten Hertel (KEYS)" w:date="2021-11-05T15:38:00Z"/>
        </w:trPr>
        <w:tc>
          <w:tcPr>
            <w:tcW w:w="781" w:type="dxa"/>
            <w:vMerge/>
            <w:tcBorders>
              <w:top w:val="nil"/>
              <w:left w:val="single" w:sz="4" w:space="0" w:color="auto"/>
              <w:bottom w:val="single" w:sz="4" w:space="0" w:color="auto"/>
              <w:right w:val="single" w:sz="4" w:space="0" w:color="auto"/>
            </w:tcBorders>
            <w:vAlign w:val="center"/>
            <w:hideMark/>
          </w:tcPr>
          <w:p w14:paraId="67E53929" w14:textId="77777777" w:rsidR="002D0781" w:rsidRPr="009D72BE" w:rsidRDefault="002D0781" w:rsidP="0036180F">
            <w:pPr>
              <w:pStyle w:val="TAC"/>
              <w:rPr>
                <w:ins w:id="428" w:author="Thorsten Hertel (KEYS)" w:date="2021-11-05T15:38:00Z"/>
              </w:rPr>
            </w:pPr>
          </w:p>
        </w:tc>
        <w:tc>
          <w:tcPr>
            <w:tcW w:w="709" w:type="dxa"/>
            <w:vMerge/>
            <w:tcBorders>
              <w:top w:val="nil"/>
              <w:left w:val="single" w:sz="4" w:space="0" w:color="auto"/>
              <w:bottom w:val="single" w:sz="4" w:space="0" w:color="000000"/>
              <w:right w:val="single" w:sz="4" w:space="0" w:color="auto"/>
            </w:tcBorders>
            <w:vAlign w:val="center"/>
            <w:hideMark/>
          </w:tcPr>
          <w:p w14:paraId="5FCED66C" w14:textId="77777777" w:rsidR="002D0781" w:rsidRPr="009D72BE" w:rsidRDefault="002D0781" w:rsidP="0036180F">
            <w:pPr>
              <w:pStyle w:val="TAC"/>
              <w:rPr>
                <w:ins w:id="429" w:author="Thorsten Hertel (KEYS)" w:date="2021-11-05T15:38:00Z"/>
              </w:rPr>
            </w:pPr>
          </w:p>
        </w:tc>
        <w:tc>
          <w:tcPr>
            <w:tcW w:w="643" w:type="dxa"/>
            <w:vMerge/>
            <w:tcBorders>
              <w:top w:val="nil"/>
              <w:left w:val="single" w:sz="4" w:space="0" w:color="auto"/>
              <w:bottom w:val="single" w:sz="4" w:space="0" w:color="000000"/>
              <w:right w:val="single" w:sz="4" w:space="0" w:color="auto"/>
            </w:tcBorders>
            <w:vAlign w:val="center"/>
            <w:hideMark/>
          </w:tcPr>
          <w:p w14:paraId="1D04E918" w14:textId="77777777" w:rsidR="002D0781" w:rsidRPr="009D72BE" w:rsidRDefault="002D0781" w:rsidP="0036180F">
            <w:pPr>
              <w:pStyle w:val="TAC"/>
              <w:rPr>
                <w:ins w:id="430" w:author="Thorsten Hertel (KEYS)" w:date="2021-11-05T15:38:00Z"/>
              </w:rPr>
            </w:pPr>
          </w:p>
        </w:tc>
        <w:tc>
          <w:tcPr>
            <w:tcW w:w="835" w:type="dxa"/>
            <w:vMerge/>
            <w:tcBorders>
              <w:top w:val="nil"/>
              <w:left w:val="single" w:sz="4" w:space="0" w:color="auto"/>
              <w:bottom w:val="nil"/>
              <w:right w:val="single" w:sz="4" w:space="0" w:color="auto"/>
            </w:tcBorders>
            <w:vAlign w:val="center"/>
            <w:hideMark/>
          </w:tcPr>
          <w:p w14:paraId="606EFADC" w14:textId="77777777" w:rsidR="002D0781" w:rsidRPr="009D72BE" w:rsidRDefault="002D0781" w:rsidP="0036180F">
            <w:pPr>
              <w:pStyle w:val="TAC"/>
              <w:rPr>
                <w:ins w:id="431" w:author="Thorsten Hertel (KEYS)" w:date="2021-11-05T15:38:00Z"/>
              </w:rPr>
            </w:pPr>
          </w:p>
        </w:tc>
        <w:tc>
          <w:tcPr>
            <w:tcW w:w="1020" w:type="dxa"/>
            <w:vMerge/>
            <w:tcBorders>
              <w:top w:val="nil"/>
              <w:left w:val="single" w:sz="4" w:space="0" w:color="auto"/>
              <w:bottom w:val="single" w:sz="4" w:space="0" w:color="auto"/>
              <w:right w:val="single" w:sz="4" w:space="0" w:color="auto"/>
            </w:tcBorders>
            <w:vAlign w:val="center"/>
            <w:hideMark/>
          </w:tcPr>
          <w:p w14:paraId="1C9AAC28" w14:textId="77777777" w:rsidR="002D0781" w:rsidRPr="009D72BE" w:rsidRDefault="002D0781" w:rsidP="0036180F">
            <w:pPr>
              <w:pStyle w:val="TAC"/>
              <w:rPr>
                <w:ins w:id="432" w:author="Thorsten Hertel (KEYS)" w:date="2021-11-05T15:38:00Z"/>
              </w:rPr>
            </w:pPr>
          </w:p>
        </w:tc>
        <w:tc>
          <w:tcPr>
            <w:tcW w:w="848" w:type="dxa"/>
            <w:tcBorders>
              <w:top w:val="nil"/>
              <w:left w:val="nil"/>
              <w:bottom w:val="single" w:sz="4" w:space="0" w:color="auto"/>
              <w:right w:val="single" w:sz="4" w:space="0" w:color="auto"/>
            </w:tcBorders>
            <w:shd w:val="clear" w:color="auto" w:fill="auto"/>
            <w:vAlign w:val="center"/>
            <w:hideMark/>
          </w:tcPr>
          <w:p w14:paraId="74CB3306" w14:textId="77777777" w:rsidR="002D0781" w:rsidRPr="009D72BE" w:rsidRDefault="002D0781" w:rsidP="0036180F">
            <w:pPr>
              <w:pStyle w:val="TAC"/>
              <w:rPr>
                <w:ins w:id="433" w:author="Thorsten Hertel (KEYS)" w:date="2021-11-05T15:38:00Z"/>
              </w:rPr>
            </w:pPr>
            <w:ins w:id="434" w:author="Thorsten Hertel (KEYS)" w:date="2021-11-05T15:38:00Z">
              <w:r w:rsidRPr="009D72BE">
                <w:t>Std. Dev. [dB]</w:t>
              </w:r>
            </w:ins>
          </w:p>
        </w:tc>
        <w:tc>
          <w:tcPr>
            <w:tcW w:w="652" w:type="dxa"/>
            <w:tcBorders>
              <w:top w:val="nil"/>
              <w:left w:val="nil"/>
              <w:bottom w:val="single" w:sz="4" w:space="0" w:color="auto"/>
              <w:right w:val="single" w:sz="4" w:space="0" w:color="auto"/>
            </w:tcBorders>
            <w:shd w:val="clear" w:color="auto" w:fill="auto"/>
            <w:noWrap/>
            <w:vAlign w:val="center"/>
            <w:hideMark/>
          </w:tcPr>
          <w:p w14:paraId="32716BBC" w14:textId="77777777" w:rsidR="002D0781" w:rsidRPr="009D72BE" w:rsidRDefault="002D0781" w:rsidP="0036180F">
            <w:pPr>
              <w:pStyle w:val="TAC"/>
              <w:rPr>
                <w:ins w:id="435" w:author="Thorsten Hertel (KEYS)" w:date="2021-11-05T15:38:00Z"/>
              </w:rPr>
            </w:pPr>
            <w:ins w:id="436" w:author="Thorsten Hertel (KEYS)" w:date="2021-11-05T15:38:00Z">
              <w:r w:rsidRPr="009D72BE">
                <w:t>0.22</w:t>
              </w:r>
            </w:ins>
          </w:p>
        </w:tc>
        <w:tc>
          <w:tcPr>
            <w:tcW w:w="652" w:type="dxa"/>
            <w:tcBorders>
              <w:top w:val="nil"/>
              <w:left w:val="nil"/>
              <w:bottom w:val="single" w:sz="4" w:space="0" w:color="auto"/>
              <w:right w:val="single" w:sz="4" w:space="0" w:color="auto"/>
            </w:tcBorders>
            <w:shd w:val="clear" w:color="auto" w:fill="auto"/>
            <w:noWrap/>
            <w:vAlign w:val="center"/>
            <w:hideMark/>
          </w:tcPr>
          <w:p w14:paraId="443EDD32" w14:textId="77777777" w:rsidR="002D0781" w:rsidRPr="009D72BE" w:rsidRDefault="002D0781" w:rsidP="0036180F">
            <w:pPr>
              <w:pStyle w:val="TAC"/>
              <w:rPr>
                <w:ins w:id="437" w:author="Thorsten Hertel (KEYS)" w:date="2021-11-05T15:38:00Z"/>
              </w:rPr>
            </w:pPr>
            <w:ins w:id="438" w:author="Thorsten Hertel (KEYS)" w:date="2021-11-05T15:38:00Z">
              <w:r w:rsidRPr="009D72BE">
                <w:t>0.22</w:t>
              </w:r>
            </w:ins>
          </w:p>
        </w:tc>
        <w:tc>
          <w:tcPr>
            <w:tcW w:w="652" w:type="dxa"/>
            <w:tcBorders>
              <w:top w:val="nil"/>
              <w:left w:val="nil"/>
              <w:bottom w:val="single" w:sz="4" w:space="0" w:color="auto"/>
              <w:right w:val="single" w:sz="4" w:space="0" w:color="auto"/>
            </w:tcBorders>
            <w:shd w:val="clear" w:color="auto" w:fill="auto"/>
            <w:noWrap/>
            <w:vAlign w:val="center"/>
            <w:hideMark/>
          </w:tcPr>
          <w:p w14:paraId="3AB88F19" w14:textId="77777777" w:rsidR="002D0781" w:rsidRPr="009D72BE" w:rsidRDefault="002D0781" w:rsidP="0036180F">
            <w:pPr>
              <w:pStyle w:val="TAC"/>
              <w:rPr>
                <w:ins w:id="439" w:author="Thorsten Hertel (KEYS)" w:date="2021-11-05T15:38:00Z"/>
              </w:rPr>
            </w:pPr>
            <w:ins w:id="440" w:author="Thorsten Hertel (KEYS)" w:date="2021-11-05T15:38:00Z">
              <w:r w:rsidRPr="009D72BE">
                <w:t>0.02</w:t>
              </w:r>
            </w:ins>
          </w:p>
        </w:tc>
        <w:tc>
          <w:tcPr>
            <w:tcW w:w="653" w:type="dxa"/>
            <w:tcBorders>
              <w:top w:val="nil"/>
              <w:left w:val="nil"/>
              <w:bottom w:val="single" w:sz="4" w:space="0" w:color="auto"/>
              <w:right w:val="single" w:sz="4" w:space="0" w:color="auto"/>
            </w:tcBorders>
            <w:shd w:val="clear" w:color="auto" w:fill="auto"/>
            <w:noWrap/>
            <w:vAlign w:val="center"/>
            <w:hideMark/>
          </w:tcPr>
          <w:p w14:paraId="555673F1" w14:textId="77777777" w:rsidR="002D0781" w:rsidRPr="009D72BE" w:rsidRDefault="002D0781" w:rsidP="0036180F">
            <w:pPr>
              <w:pStyle w:val="TAC"/>
              <w:rPr>
                <w:ins w:id="441" w:author="Thorsten Hertel (KEYS)" w:date="2021-11-05T15:38:00Z"/>
              </w:rPr>
            </w:pPr>
            <w:ins w:id="442" w:author="Thorsten Hertel (KEYS)" w:date="2021-11-05T15:38:00Z">
              <w:r w:rsidRPr="009D72BE">
                <w:t>0.09</w:t>
              </w:r>
            </w:ins>
          </w:p>
        </w:tc>
        <w:tc>
          <w:tcPr>
            <w:tcW w:w="652" w:type="dxa"/>
            <w:tcBorders>
              <w:top w:val="nil"/>
              <w:left w:val="nil"/>
              <w:bottom w:val="single" w:sz="4" w:space="0" w:color="auto"/>
              <w:right w:val="single" w:sz="4" w:space="0" w:color="auto"/>
            </w:tcBorders>
            <w:shd w:val="clear" w:color="auto" w:fill="auto"/>
            <w:noWrap/>
            <w:vAlign w:val="center"/>
            <w:hideMark/>
          </w:tcPr>
          <w:p w14:paraId="70AAD7CA" w14:textId="77777777" w:rsidR="002D0781" w:rsidRPr="009D72BE" w:rsidRDefault="002D0781" w:rsidP="0036180F">
            <w:pPr>
              <w:pStyle w:val="TAC"/>
              <w:rPr>
                <w:ins w:id="443" w:author="Thorsten Hertel (KEYS)" w:date="2021-11-05T15:38:00Z"/>
              </w:rPr>
            </w:pPr>
            <w:ins w:id="444" w:author="Thorsten Hertel (KEYS)" w:date="2021-11-05T15:38:00Z">
              <w:r w:rsidRPr="009D72BE">
                <w:t>0.00</w:t>
              </w:r>
            </w:ins>
          </w:p>
        </w:tc>
        <w:tc>
          <w:tcPr>
            <w:tcW w:w="652" w:type="dxa"/>
            <w:tcBorders>
              <w:top w:val="nil"/>
              <w:left w:val="nil"/>
              <w:bottom w:val="single" w:sz="4" w:space="0" w:color="auto"/>
              <w:right w:val="single" w:sz="4" w:space="0" w:color="auto"/>
            </w:tcBorders>
            <w:shd w:val="clear" w:color="auto" w:fill="auto"/>
            <w:noWrap/>
            <w:vAlign w:val="center"/>
            <w:hideMark/>
          </w:tcPr>
          <w:p w14:paraId="65254828" w14:textId="77777777" w:rsidR="002D0781" w:rsidRPr="009D72BE" w:rsidRDefault="002D0781" w:rsidP="0036180F">
            <w:pPr>
              <w:pStyle w:val="TAC"/>
              <w:rPr>
                <w:ins w:id="445" w:author="Thorsten Hertel (KEYS)" w:date="2021-11-05T15:38:00Z"/>
              </w:rPr>
            </w:pPr>
            <w:ins w:id="446" w:author="Thorsten Hertel (KEYS)" w:date="2021-11-05T15:38:00Z">
              <w:r w:rsidRPr="009D72BE">
                <w:t>0.09</w:t>
              </w:r>
            </w:ins>
          </w:p>
        </w:tc>
        <w:tc>
          <w:tcPr>
            <w:tcW w:w="653" w:type="dxa"/>
            <w:tcBorders>
              <w:top w:val="nil"/>
              <w:left w:val="nil"/>
              <w:bottom w:val="single" w:sz="4" w:space="0" w:color="auto"/>
              <w:right w:val="single" w:sz="4" w:space="0" w:color="auto"/>
            </w:tcBorders>
            <w:shd w:val="clear" w:color="auto" w:fill="auto"/>
            <w:noWrap/>
            <w:vAlign w:val="center"/>
            <w:hideMark/>
          </w:tcPr>
          <w:p w14:paraId="624E1666" w14:textId="77777777" w:rsidR="002D0781" w:rsidRPr="009D72BE" w:rsidRDefault="002D0781" w:rsidP="0036180F">
            <w:pPr>
              <w:pStyle w:val="TAC"/>
              <w:rPr>
                <w:ins w:id="447" w:author="Thorsten Hertel (KEYS)" w:date="2021-11-05T15:38:00Z"/>
              </w:rPr>
            </w:pPr>
            <w:ins w:id="448" w:author="Thorsten Hertel (KEYS)" w:date="2021-11-05T15:38:00Z">
              <w:r w:rsidRPr="009D72BE">
                <w:t>0.00</w:t>
              </w:r>
            </w:ins>
          </w:p>
        </w:tc>
      </w:tr>
      <w:tr w:rsidR="00C1545B" w:rsidRPr="00126579" w14:paraId="635BF1B3" w14:textId="77777777" w:rsidTr="00C1545B">
        <w:trPr>
          <w:trHeight w:val="444"/>
          <w:ins w:id="449" w:author="Thorsten Hertel (KEYS)" w:date="2021-11-05T15:38:00Z"/>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179651" w14:textId="7FCC67EE" w:rsidR="002D0781" w:rsidRPr="009D72BE" w:rsidRDefault="002D0781" w:rsidP="0036180F">
            <w:pPr>
              <w:pStyle w:val="TAC"/>
              <w:rPr>
                <w:ins w:id="450" w:author="Thorsten Hertel (KEYS)" w:date="2021-11-05T15:38:00Z"/>
              </w:rPr>
            </w:pPr>
            <w:ins w:id="451" w:author="Thorsten Hertel (KEYS)" w:date="2021-11-05T15:40:00Z">
              <w:r w:rsidRPr="009D72BE">
                <w:t>B</w:t>
              </w:r>
            </w:ins>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DEE9112" w14:textId="77777777" w:rsidR="002D0781" w:rsidRPr="009D72BE" w:rsidRDefault="002D0781" w:rsidP="0036180F">
            <w:pPr>
              <w:pStyle w:val="TAC"/>
              <w:rPr>
                <w:ins w:id="452" w:author="Thorsten Hertel (KEYS)" w:date="2021-11-05T15:38:00Z"/>
              </w:rPr>
            </w:pPr>
            <w:ins w:id="453" w:author="Thorsten Hertel (KEYS)" w:date="2021-11-05T15:38:00Z">
              <w:r w:rsidRPr="009D72BE">
                <w:t>500</w:t>
              </w:r>
            </w:ins>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4402BBF" w14:textId="77777777" w:rsidR="002D0781" w:rsidRPr="009D72BE" w:rsidRDefault="002D0781" w:rsidP="0036180F">
            <w:pPr>
              <w:pStyle w:val="TAC"/>
              <w:rPr>
                <w:ins w:id="454" w:author="Thorsten Hertel (KEYS)" w:date="2021-11-05T15:38:00Z"/>
              </w:rPr>
            </w:pPr>
            <w:ins w:id="455" w:author="Thorsten Hertel (KEYS)" w:date="2021-11-05T15:38:00Z">
              <w:r w:rsidRPr="009D72BE">
                <w:t>0.2</w:t>
              </w:r>
            </w:ins>
          </w:p>
        </w:tc>
        <w:tc>
          <w:tcPr>
            <w:tcW w:w="835" w:type="dxa"/>
            <w:vMerge/>
            <w:tcBorders>
              <w:top w:val="nil"/>
              <w:left w:val="single" w:sz="4" w:space="0" w:color="auto"/>
              <w:bottom w:val="nil"/>
              <w:right w:val="single" w:sz="4" w:space="0" w:color="auto"/>
            </w:tcBorders>
            <w:vAlign w:val="center"/>
            <w:hideMark/>
          </w:tcPr>
          <w:p w14:paraId="2CDAE773" w14:textId="77777777" w:rsidR="002D0781" w:rsidRPr="009D72BE" w:rsidRDefault="002D0781" w:rsidP="0036180F">
            <w:pPr>
              <w:pStyle w:val="TAC"/>
              <w:rPr>
                <w:ins w:id="456" w:author="Thorsten Hertel (KEYS)" w:date="2021-11-05T15:38:00Z"/>
              </w:rPr>
            </w:pP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64EDEEEE" w14:textId="77777777" w:rsidR="002D0781" w:rsidRPr="009D72BE" w:rsidRDefault="002D0781" w:rsidP="0036180F">
            <w:pPr>
              <w:pStyle w:val="TAC"/>
              <w:rPr>
                <w:ins w:id="457" w:author="Thorsten Hertel (KEYS)" w:date="2021-11-05T15:38:00Z"/>
              </w:rPr>
            </w:pPr>
            <w:ins w:id="458" w:author="Thorsten Hertel (KEYS)" w:date="2021-11-05T15:38:00Z">
              <w:r w:rsidRPr="009D72BE">
                <w:t xml:space="preserve">Reference </w:t>
              </w:r>
              <w:r w:rsidRPr="009D72BE">
                <w:br/>
                <w:t>(High UL-Power)</w:t>
              </w:r>
            </w:ins>
          </w:p>
        </w:tc>
        <w:tc>
          <w:tcPr>
            <w:tcW w:w="848" w:type="dxa"/>
            <w:tcBorders>
              <w:top w:val="nil"/>
              <w:left w:val="nil"/>
              <w:bottom w:val="single" w:sz="4" w:space="0" w:color="auto"/>
              <w:right w:val="single" w:sz="4" w:space="0" w:color="auto"/>
            </w:tcBorders>
            <w:shd w:val="clear" w:color="auto" w:fill="auto"/>
            <w:vAlign w:val="center"/>
            <w:hideMark/>
          </w:tcPr>
          <w:p w14:paraId="16F41D98" w14:textId="77777777" w:rsidR="002D0781" w:rsidRPr="009D72BE" w:rsidRDefault="002D0781" w:rsidP="0036180F">
            <w:pPr>
              <w:pStyle w:val="TAC"/>
              <w:rPr>
                <w:ins w:id="459" w:author="Thorsten Hertel (KEYS)" w:date="2021-11-05T15:38:00Z"/>
              </w:rPr>
            </w:pPr>
            <w:ins w:id="460" w:author="Thorsten Hertel (KEYS)" w:date="2021-11-05T15:38:00Z">
              <w:r w:rsidRPr="009D72BE">
                <w:t>Mean Error [dB]</w:t>
              </w:r>
            </w:ins>
          </w:p>
        </w:tc>
        <w:tc>
          <w:tcPr>
            <w:tcW w:w="652" w:type="dxa"/>
            <w:tcBorders>
              <w:top w:val="nil"/>
              <w:left w:val="nil"/>
              <w:bottom w:val="single" w:sz="4" w:space="0" w:color="auto"/>
              <w:right w:val="single" w:sz="4" w:space="0" w:color="auto"/>
            </w:tcBorders>
            <w:shd w:val="clear" w:color="auto" w:fill="auto"/>
            <w:noWrap/>
            <w:vAlign w:val="center"/>
            <w:hideMark/>
          </w:tcPr>
          <w:p w14:paraId="2E2010BC" w14:textId="77777777" w:rsidR="002D0781" w:rsidRPr="009D72BE" w:rsidRDefault="002D0781" w:rsidP="0036180F">
            <w:pPr>
              <w:pStyle w:val="TAC"/>
              <w:rPr>
                <w:ins w:id="461" w:author="Thorsten Hertel (KEYS)" w:date="2021-11-05T15:38:00Z"/>
              </w:rPr>
            </w:pPr>
            <w:ins w:id="462" w:author="Thorsten Hertel (KEYS)" w:date="2021-11-05T15:38:00Z">
              <w:r w:rsidRPr="009D72BE">
                <w:t> </w:t>
              </w:r>
            </w:ins>
          </w:p>
        </w:tc>
        <w:tc>
          <w:tcPr>
            <w:tcW w:w="652" w:type="dxa"/>
            <w:tcBorders>
              <w:top w:val="nil"/>
              <w:left w:val="nil"/>
              <w:bottom w:val="single" w:sz="4" w:space="0" w:color="auto"/>
              <w:right w:val="single" w:sz="4" w:space="0" w:color="auto"/>
            </w:tcBorders>
            <w:shd w:val="clear" w:color="auto" w:fill="auto"/>
            <w:noWrap/>
            <w:vAlign w:val="center"/>
            <w:hideMark/>
          </w:tcPr>
          <w:p w14:paraId="1F2EBED6" w14:textId="77777777" w:rsidR="002D0781" w:rsidRPr="009D72BE" w:rsidRDefault="002D0781" w:rsidP="0036180F">
            <w:pPr>
              <w:pStyle w:val="TAC"/>
              <w:rPr>
                <w:ins w:id="463" w:author="Thorsten Hertel (KEYS)" w:date="2021-11-05T15:38:00Z"/>
              </w:rPr>
            </w:pPr>
            <w:ins w:id="464" w:author="Thorsten Hertel (KEYS)" w:date="2021-11-05T15:38:00Z">
              <w:r w:rsidRPr="009D72BE">
                <w:t>0.43</w:t>
              </w:r>
            </w:ins>
          </w:p>
        </w:tc>
        <w:tc>
          <w:tcPr>
            <w:tcW w:w="652" w:type="dxa"/>
            <w:tcBorders>
              <w:top w:val="nil"/>
              <w:left w:val="nil"/>
              <w:bottom w:val="single" w:sz="4" w:space="0" w:color="auto"/>
              <w:right w:val="single" w:sz="4" w:space="0" w:color="auto"/>
            </w:tcBorders>
            <w:shd w:val="clear" w:color="auto" w:fill="auto"/>
            <w:noWrap/>
            <w:vAlign w:val="center"/>
            <w:hideMark/>
          </w:tcPr>
          <w:p w14:paraId="5F5BD69B" w14:textId="77777777" w:rsidR="002D0781" w:rsidRPr="009D72BE" w:rsidRDefault="002D0781" w:rsidP="0036180F">
            <w:pPr>
              <w:pStyle w:val="TAC"/>
              <w:rPr>
                <w:ins w:id="465" w:author="Thorsten Hertel (KEYS)" w:date="2021-11-05T15:38:00Z"/>
              </w:rPr>
            </w:pPr>
            <w:ins w:id="466" w:author="Thorsten Hertel (KEYS)" w:date="2021-11-05T15:38:00Z">
              <w:r w:rsidRPr="009D72BE">
                <w:t>0.06</w:t>
              </w:r>
            </w:ins>
          </w:p>
        </w:tc>
        <w:tc>
          <w:tcPr>
            <w:tcW w:w="653" w:type="dxa"/>
            <w:tcBorders>
              <w:top w:val="nil"/>
              <w:left w:val="nil"/>
              <w:bottom w:val="single" w:sz="4" w:space="0" w:color="auto"/>
              <w:right w:val="single" w:sz="4" w:space="0" w:color="auto"/>
            </w:tcBorders>
            <w:shd w:val="clear" w:color="auto" w:fill="auto"/>
            <w:noWrap/>
            <w:vAlign w:val="center"/>
            <w:hideMark/>
          </w:tcPr>
          <w:p w14:paraId="6144E15B" w14:textId="77777777" w:rsidR="002D0781" w:rsidRPr="009D72BE" w:rsidRDefault="002D0781" w:rsidP="0036180F">
            <w:pPr>
              <w:pStyle w:val="TAC"/>
              <w:rPr>
                <w:ins w:id="467" w:author="Thorsten Hertel (KEYS)" w:date="2021-11-05T15:38:00Z"/>
              </w:rPr>
            </w:pPr>
            <w:ins w:id="468" w:author="Thorsten Hertel (KEYS)" w:date="2021-11-05T15:38:00Z">
              <w:r w:rsidRPr="009D72BE">
                <w:t>0.21</w:t>
              </w:r>
            </w:ins>
          </w:p>
        </w:tc>
        <w:tc>
          <w:tcPr>
            <w:tcW w:w="652" w:type="dxa"/>
            <w:tcBorders>
              <w:top w:val="nil"/>
              <w:left w:val="nil"/>
              <w:bottom w:val="single" w:sz="4" w:space="0" w:color="auto"/>
              <w:right w:val="single" w:sz="4" w:space="0" w:color="auto"/>
            </w:tcBorders>
            <w:shd w:val="clear" w:color="auto" w:fill="auto"/>
            <w:noWrap/>
            <w:vAlign w:val="center"/>
            <w:hideMark/>
          </w:tcPr>
          <w:p w14:paraId="2A86533A" w14:textId="77777777" w:rsidR="002D0781" w:rsidRPr="009D72BE" w:rsidRDefault="002D0781" w:rsidP="0036180F">
            <w:pPr>
              <w:pStyle w:val="TAC"/>
              <w:rPr>
                <w:ins w:id="469" w:author="Thorsten Hertel (KEYS)" w:date="2021-11-05T15:38:00Z"/>
              </w:rPr>
            </w:pPr>
            <w:ins w:id="470" w:author="Thorsten Hertel (KEYS)" w:date="2021-11-05T15:38:00Z">
              <w:r w:rsidRPr="009D72BE">
                <w:t>0.03</w:t>
              </w:r>
            </w:ins>
          </w:p>
        </w:tc>
        <w:tc>
          <w:tcPr>
            <w:tcW w:w="652" w:type="dxa"/>
            <w:tcBorders>
              <w:top w:val="nil"/>
              <w:left w:val="nil"/>
              <w:bottom w:val="single" w:sz="4" w:space="0" w:color="auto"/>
              <w:right w:val="single" w:sz="4" w:space="0" w:color="auto"/>
            </w:tcBorders>
            <w:shd w:val="clear" w:color="auto" w:fill="auto"/>
            <w:noWrap/>
            <w:vAlign w:val="center"/>
            <w:hideMark/>
          </w:tcPr>
          <w:p w14:paraId="7E339283" w14:textId="77777777" w:rsidR="002D0781" w:rsidRPr="009D72BE" w:rsidRDefault="002D0781" w:rsidP="0036180F">
            <w:pPr>
              <w:pStyle w:val="TAC"/>
              <w:rPr>
                <w:ins w:id="471" w:author="Thorsten Hertel (KEYS)" w:date="2021-11-05T15:38:00Z"/>
              </w:rPr>
            </w:pPr>
            <w:ins w:id="472" w:author="Thorsten Hertel (KEYS)" w:date="2021-11-05T15:38:00Z">
              <w:r w:rsidRPr="009D72BE">
                <w:t>0.21</w:t>
              </w:r>
            </w:ins>
          </w:p>
        </w:tc>
        <w:tc>
          <w:tcPr>
            <w:tcW w:w="653" w:type="dxa"/>
            <w:tcBorders>
              <w:top w:val="nil"/>
              <w:left w:val="nil"/>
              <w:bottom w:val="single" w:sz="4" w:space="0" w:color="auto"/>
              <w:right w:val="single" w:sz="4" w:space="0" w:color="auto"/>
            </w:tcBorders>
            <w:shd w:val="clear" w:color="auto" w:fill="auto"/>
            <w:noWrap/>
            <w:vAlign w:val="center"/>
            <w:hideMark/>
          </w:tcPr>
          <w:p w14:paraId="1B889F82" w14:textId="77777777" w:rsidR="002D0781" w:rsidRPr="009D72BE" w:rsidRDefault="002D0781" w:rsidP="0036180F">
            <w:pPr>
              <w:pStyle w:val="TAC"/>
              <w:rPr>
                <w:ins w:id="473" w:author="Thorsten Hertel (KEYS)" w:date="2021-11-05T15:38:00Z"/>
              </w:rPr>
            </w:pPr>
            <w:ins w:id="474" w:author="Thorsten Hertel (KEYS)" w:date="2021-11-05T15:38:00Z">
              <w:r w:rsidRPr="009D72BE">
                <w:t>0.03</w:t>
              </w:r>
            </w:ins>
          </w:p>
        </w:tc>
      </w:tr>
      <w:tr w:rsidR="00C1545B" w:rsidRPr="00126579" w14:paraId="093D1E35" w14:textId="77777777" w:rsidTr="00C1545B">
        <w:trPr>
          <w:trHeight w:val="444"/>
          <w:ins w:id="475" w:author="Thorsten Hertel (KEYS)" w:date="2021-11-05T15:38:00Z"/>
        </w:trPr>
        <w:tc>
          <w:tcPr>
            <w:tcW w:w="781" w:type="dxa"/>
            <w:vMerge/>
            <w:tcBorders>
              <w:top w:val="nil"/>
              <w:left w:val="single" w:sz="4" w:space="0" w:color="auto"/>
              <w:bottom w:val="single" w:sz="4" w:space="0" w:color="auto"/>
              <w:right w:val="single" w:sz="4" w:space="0" w:color="auto"/>
            </w:tcBorders>
            <w:vAlign w:val="center"/>
            <w:hideMark/>
          </w:tcPr>
          <w:p w14:paraId="59545810" w14:textId="77777777" w:rsidR="002D0781" w:rsidRPr="009D72BE" w:rsidRDefault="002D0781" w:rsidP="0036180F">
            <w:pPr>
              <w:pStyle w:val="TAC"/>
              <w:rPr>
                <w:ins w:id="476" w:author="Thorsten Hertel (KEYS)" w:date="2021-11-05T15:38:00Z"/>
              </w:rPr>
            </w:pPr>
          </w:p>
        </w:tc>
        <w:tc>
          <w:tcPr>
            <w:tcW w:w="709" w:type="dxa"/>
            <w:vMerge/>
            <w:tcBorders>
              <w:top w:val="nil"/>
              <w:left w:val="single" w:sz="4" w:space="0" w:color="auto"/>
              <w:bottom w:val="single" w:sz="4" w:space="0" w:color="000000"/>
              <w:right w:val="single" w:sz="4" w:space="0" w:color="auto"/>
            </w:tcBorders>
            <w:vAlign w:val="center"/>
            <w:hideMark/>
          </w:tcPr>
          <w:p w14:paraId="13C33734" w14:textId="77777777" w:rsidR="002D0781" w:rsidRPr="009D72BE" w:rsidRDefault="002D0781" w:rsidP="0036180F">
            <w:pPr>
              <w:pStyle w:val="TAC"/>
              <w:rPr>
                <w:ins w:id="477" w:author="Thorsten Hertel (KEYS)" w:date="2021-11-05T15:38:00Z"/>
              </w:rPr>
            </w:pPr>
          </w:p>
        </w:tc>
        <w:tc>
          <w:tcPr>
            <w:tcW w:w="643" w:type="dxa"/>
            <w:vMerge/>
            <w:tcBorders>
              <w:top w:val="nil"/>
              <w:left w:val="single" w:sz="4" w:space="0" w:color="auto"/>
              <w:bottom w:val="single" w:sz="4" w:space="0" w:color="000000"/>
              <w:right w:val="single" w:sz="4" w:space="0" w:color="auto"/>
            </w:tcBorders>
            <w:vAlign w:val="center"/>
            <w:hideMark/>
          </w:tcPr>
          <w:p w14:paraId="4329941E" w14:textId="77777777" w:rsidR="002D0781" w:rsidRPr="009D72BE" w:rsidRDefault="002D0781" w:rsidP="0036180F">
            <w:pPr>
              <w:pStyle w:val="TAC"/>
              <w:rPr>
                <w:ins w:id="478" w:author="Thorsten Hertel (KEYS)" w:date="2021-11-05T15:38:00Z"/>
              </w:rPr>
            </w:pPr>
          </w:p>
        </w:tc>
        <w:tc>
          <w:tcPr>
            <w:tcW w:w="835" w:type="dxa"/>
            <w:vMerge/>
            <w:tcBorders>
              <w:top w:val="nil"/>
              <w:left w:val="single" w:sz="4" w:space="0" w:color="auto"/>
              <w:bottom w:val="nil"/>
              <w:right w:val="single" w:sz="4" w:space="0" w:color="auto"/>
            </w:tcBorders>
            <w:vAlign w:val="center"/>
            <w:hideMark/>
          </w:tcPr>
          <w:p w14:paraId="2D240EA7" w14:textId="77777777" w:rsidR="002D0781" w:rsidRPr="009D72BE" w:rsidRDefault="002D0781" w:rsidP="0036180F">
            <w:pPr>
              <w:pStyle w:val="TAC"/>
              <w:rPr>
                <w:ins w:id="479" w:author="Thorsten Hertel (KEYS)" w:date="2021-11-05T15:38:00Z"/>
              </w:rPr>
            </w:pPr>
          </w:p>
        </w:tc>
        <w:tc>
          <w:tcPr>
            <w:tcW w:w="1020" w:type="dxa"/>
            <w:vMerge/>
            <w:tcBorders>
              <w:top w:val="nil"/>
              <w:left w:val="single" w:sz="4" w:space="0" w:color="auto"/>
              <w:bottom w:val="single" w:sz="4" w:space="0" w:color="auto"/>
              <w:right w:val="single" w:sz="4" w:space="0" w:color="auto"/>
            </w:tcBorders>
            <w:vAlign w:val="center"/>
            <w:hideMark/>
          </w:tcPr>
          <w:p w14:paraId="5B52E8A5" w14:textId="77777777" w:rsidR="002D0781" w:rsidRPr="009D72BE" w:rsidRDefault="002D0781" w:rsidP="0036180F">
            <w:pPr>
              <w:pStyle w:val="TAC"/>
              <w:rPr>
                <w:ins w:id="480" w:author="Thorsten Hertel (KEYS)" w:date="2021-11-05T15:38:00Z"/>
              </w:rPr>
            </w:pPr>
          </w:p>
        </w:tc>
        <w:tc>
          <w:tcPr>
            <w:tcW w:w="848" w:type="dxa"/>
            <w:tcBorders>
              <w:top w:val="nil"/>
              <w:left w:val="nil"/>
              <w:bottom w:val="single" w:sz="4" w:space="0" w:color="auto"/>
              <w:right w:val="single" w:sz="4" w:space="0" w:color="auto"/>
            </w:tcBorders>
            <w:shd w:val="clear" w:color="auto" w:fill="auto"/>
            <w:vAlign w:val="center"/>
            <w:hideMark/>
          </w:tcPr>
          <w:p w14:paraId="16B3E2D4" w14:textId="77777777" w:rsidR="002D0781" w:rsidRPr="009D72BE" w:rsidRDefault="002D0781" w:rsidP="0036180F">
            <w:pPr>
              <w:pStyle w:val="TAC"/>
              <w:rPr>
                <w:ins w:id="481" w:author="Thorsten Hertel (KEYS)" w:date="2021-11-05T15:38:00Z"/>
              </w:rPr>
            </w:pPr>
            <w:ins w:id="482" w:author="Thorsten Hertel (KEYS)" w:date="2021-11-05T15:38:00Z">
              <w:r w:rsidRPr="009D72BE">
                <w:t>Std. Dev. [dB]</w:t>
              </w:r>
            </w:ins>
          </w:p>
        </w:tc>
        <w:tc>
          <w:tcPr>
            <w:tcW w:w="652" w:type="dxa"/>
            <w:tcBorders>
              <w:top w:val="nil"/>
              <w:left w:val="nil"/>
              <w:bottom w:val="single" w:sz="4" w:space="0" w:color="auto"/>
              <w:right w:val="single" w:sz="4" w:space="0" w:color="auto"/>
            </w:tcBorders>
            <w:shd w:val="clear" w:color="auto" w:fill="auto"/>
            <w:noWrap/>
            <w:vAlign w:val="center"/>
            <w:hideMark/>
          </w:tcPr>
          <w:p w14:paraId="0E118D2D" w14:textId="77777777" w:rsidR="002D0781" w:rsidRPr="009D72BE" w:rsidRDefault="002D0781" w:rsidP="0036180F">
            <w:pPr>
              <w:pStyle w:val="TAC"/>
              <w:rPr>
                <w:ins w:id="483" w:author="Thorsten Hertel (KEYS)" w:date="2021-11-05T15:38:00Z"/>
              </w:rPr>
            </w:pPr>
            <w:ins w:id="484" w:author="Thorsten Hertel (KEYS)" w:date="2021-11-05T15:38:00Z">
              <w:r w:rsidRPr="009D72BE">
                <w:t> </w:t>
              </w:r>
            </w:ins>
          </w:p>
        </w:tc>
        <w:tc>
          <w:tcPr>
            <w:tcW w:w="652" w:type="dxa"/>
            <w:tcBorders>
              <w:top w:val="nil"/>
              <w:left w:val="nil"/>
              <w:bottom w:val="single" w:sz="4" w:space="0" w:color="auto"/>
              <w:right w:val="single" w:sz="4" w:space="0" w:color="auto"/>
            </w:tcBorders>
            <w:shd w:val="clear" w:color="auto" w:fill="auto"/>
            <w:noWrap/>
            <w:vAlign w:val="center"/>
            <w:hideMark/>
          </w:tcPr>
          <w:p w14:paraId="5261A6A0" w14:textId="77777777" w:rsidR="002D0781" w:rsidRPr="009D72BE" w:rsidRDefault="002D0781" w:rsidP="0036180F">
            <w:pPr>
              <w:pStyle w:val="TAC"/>
              <w:rPr>
                <w:ins w:id="485" w:author="Thorsten Hertel (KEYS)" w:date="2021-11-05T15:38:00Z"/>
              </w:rPr>
            </w:pPr>
            <w:ins w:id="486" w:author="Thorsten Hertel (KEYS)" w:date="2021-11-05T15:38:00Z">
              <w:r w:rsidRPr="009D72BE">
                <w:t>0.20</w:t>
              </w:r>
            </w:ins>
          </w:p>
        </w:tc>
        <w:tc>
          <w:tcPr>
            <w:tcW w:w="652" w:type="dxa"/>
            <w:tcBorders>
              <w:top w:val="nil"/>
              <w:left w:val="nil"/>
              <w:bottom w:val="single" w:sz="4" w:space="0" w:color="auto"/>
              <w:right w:val="single" w:sz="4" w:space="0" w:color="auto"/>
            </w:tcBorders>
            <w:shd w:val="clear" w:color="auto" w:fill="auto"/>
            <w:noWrap/>
            <w:vAlign w:val="center"/>
            <w:hideMark/>
          </w:tcPr>
          <w:p w14:paraId="07423992" w14:textId="77777777" w:rsidR="002D0781" w:rsidRPr="009D72BE" w:rsidRDefault="002D0781" w:rsidP="0036180F">
            <w:pPr>
              <w:pStyle w:val="TAC"/>
              <w:rPr>
                <w:ins w:id="487" w:author="Thorsten Hertel (KEYS)" w:date="2021-11-05T15:38:00Z"/>
              </w:rPr>
            </w:pPr>
            <w:ins w:id="488" w:author="Thorsten Hertel (KEYS)" w:date="2021-11-05T15:38:00Z">
              <w:r w:rsidRPr="009D72BE">
                <w:t>0.03</w:t>
              </w:r>
            </w:ins>
          </w:p>
        </w:tc>
        <w:tc>
          <w:tcPr>
            <w:tcW w:w="653" w:type="dxa"/>
            <w:tcBorders>
              <w:top w:val="nil"/>
              <w:left w:val="nil"/>
              <w:bottom w:val="single" w:sz="4" w:space="0" w:color="auto"/>
              <w:right w:val="single" w:sz="4" w:space="0" w:color="auto"/>
            </w:tcBorders>
            <w:shd w:val="clear" w:color="auto" w:fill="auto"/>
            <w:noWrap/>
            <w:vAlign w:val="center"/>
            <w:hideMark/>
          </w:tcPr>
          <w:p w14:paraId="12A749AB" w14:textId="77777777" w:rsidR="002D0781" w:rsidRPr="009D72BE" w:rsidRDefault="002D0781" w:rsidP="0036180F">
            <w:pPr>
              <w:pStyle w:val="TAC"/>
              <w:rPr>
                <w:ins w:id="489" w:author="Thorsten Hertel (KEYS)" w:date="2021-11-05T15:38:00Z"/>
              </w:rPr>
            </w:pPr>
            <w:ins w:id="490" w:author="Thorsten Hertel (KEYS)" w:date="2021-11-05T15:38:00Z">
              <w:r w:rsidRPr="009D72BE">
                <w:t>0.10</w:t>
              </w:r>
            </w:ins>
          </w:p>
        </w:tc>
        <w:tc>
          <w:tcPr>
            <w:tcW w:w="652" w:type="dxa"/>
            <w:tcBorders>
              <w:top w:val="nil"/>
              <w:left w:val="nil"/>
              <w:bottom w:val="single" w:sz="4" w:space="0" w:color="auto"/>
              <w:right w:val="single" w:sz="4" w:space="0" w:color="auto"/>
            </w:tcBorders>
            <w:shd w:val="clear" w:color="auto" w:fill="auto"/>
            <w:noWrap/>
            <w:vAlign w:val="center"/>
            <w:hideMark/>
          </w:tcPr>
          <w:p w14:paraId="36C1DE5E" w14:textId="77777777" w:rsidR="002D0781" w:rsidRPr="009D72BE" w:rsidRDefault="002D0781" w:rsidP="0036180F">
            <w:pPr>
              <w:pStyle w:val="TAC"/>
              <w:rPr>
                <w:ins w:id="491" w:author="Thorsten Hertel (KEYS)" w:date="2021-11-05T15:38:00Z"/>
              </w:rPr>
            </w:pPr>
            <w:ins w:id="492" w:author="Thorsten Hertel (KEYS)" w:date="2021-11-05T15:38:00Z">
              <w:r w:rsidRPr="009D72BE">
                <w:t>0.02</w:t>
              </w:r>
            </w:ins>
          </w:p>
        </w:tc>
        <w:tc>
          <w:tcPr>
            <w:tcW w:w="652" w:type="dxa"/>
            <w:tcBorders>
              <w:top w:val="nil"/>
              <w:left w:val="nil"/>
              <w:bottom w:val="single" w:sz="4" w:space="0" w:color="auto"/>
              <w:right w:val="single" w:sz="4" w:space="0" w:color="auto"/>
            </w:tcBorders>
            <w:shd w:val="clear" w:color="auto" w:fill="auto"/>
            <w:noWrap/>
            <w:vAlign w:val="center"/>
            <w:hideMark/>
          </w:tcPr>
          <w:p w14:paraId="467C8D4C" w14:textId="77777777" w:rsidR="002D0781" w:rsidRPr="009D72BE" w:rsidRDefault="002D0781" w:rsidP="0036180F">
            <w:pPr>
              <w:pStyle w:val="TAC"/>
              <w:rPr>
                <w:ins w:id="493" w:author="Thorsten Hertel (KEYS)" w:date="2021-11-05T15:38:00Z"/>
              </w:rPr>
            </w:pPr>
            <w:ins w:id="494" w:author="Thorsten Hertel (KEYS)" w:date="2021-11-05T15:38:00Z">
              <w:r w:rsidRPr="009D72BE">
                <w:t>0.10</w:t>
              </w:r>
            </w:ins>
          </w:p>
        </w:tc>
        <w:tc>
          <w:tcPr>
            <w:tcW w:w="653" w:type="dxa"/>
            <w:tcBorders>
              <w:top w:val="nil"/>
              <w:left w:val="nil"/>
              <w:bottom w:val="single" w:sz="4" w:space="0" w:color="auto"/>
              <w:right w:val="single" w:sz="4" w:space="0" w:color="auto"/>
            </w:tcBorders>
            <w:shd w:val="clear" w:color="auto" w:fill="auto"/>
            <w:noWrap/>
            <w:vAlign w:val="center"/>
            <w:hideMark/>
          </w:tcPr>
          <w:p w14:paraId="33456B96" w14:textId="77777777" w:rsidR="002D0781" w:rsidRPr="009D72BE" w:rsidRDefault="002D0781" w:rsidP="0036180F">
            <w:pPr>
              <w:pStyle w:val="TAC"/>
              <w:rPr>
                <w:ins w:id="495" w:author="Thorsten Hertel (KEYS)" w:date="2021-11-05T15:38:00Z"/>
              </w:rPr>
            </w:pPr>
            <w:ins w:id="496" w:author="Thorsten Hertel (KEYS)" w:date="2021-11-05T15:38:00Z">
              <w:r w:rsidRPr="009D72BE">
                <w:t>0.01</w:t>
              </w:r>
            </w:ins>
          </w:p>
        </w:tc>
      </w:tr>
      <w:tr w:rsidR="00C1545B" w:rsidRPr="00126579" w14:paraId="46BA1705" w14:textId="77777777" w:rsidTr="00C1545B">
        <w:trPr>
          <w:trHeight w:val="444"/>
          <w:ins w:id="497" w:author="Thorsten Hertel (KEYS)" w:date="2021-11-05T15:38:00Z"/>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8BC7A06" w14:textId="4C8F7867" w:rsidR="002D0781" w:rsidRPr="009D72BE" w:rsidRDefault="002D0781" w:rsidP="0036180F">
            <w:pPr>
              <w:pStyle w:val="TAC"/>
              <w:rPr>
                <w:ins w:id="498" w:author="Thorsten Hertel (KEYS)" w:date="2021-11-05T15:38:00Z"/>
              </w:rPr>
            </w:pPr>
            <w:ins w:id="499" w:author="Thorsten Hertel (KEYS)" w:date="2021-11-05T15:40:00Z">
              <w:r w:rsidRPr="009D72BE">
                <w:t>A</w:t>
              </w:r>
            </w:ins>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1A1F672" w14:textId="77777777" w:rsidR="002D0781" w:rsidRPr="009D72BE" w:rsidRDefault="002D0781" w:rsidP="0036180F">
            <w:pPr>
              <w:pStyle w:val="TAC"/>
              <w:rPr>
                <w:ins w:id="500" w:author="Thorsten Hertel (KEYS)" w:date="2021-11-05T15:38:00Z"/>
              </w:rPr>
            </w:pPr>
            <w:ins w:id="501" w:author="Thorsten Hertel (KEYS)" w:date="2021-11-05T15:38:00Z">
              <w:r w:rsidRPr="009D72BE">
                <w:t>5000</w:t>
              </w:r>
            </w:ins>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D784B14" w14:textId="77777777" w:rsidR="002D0781" w:rsidRPr="009D72BE" w:rsidRDefault="002D0781" w:rsidP="0036180F">
            <w:pPr>
              <w:pStyle w:val="TAC"/>
              <w:rPr>
                <w:ins w:id="502" w:author="Thorsten Hertel (KEYS)" w:date="2021-11-05T15:38:00Z"/>
              </w:rPr>
            </w:pPr>
            <w:ins w:id="503" w:author="Thorsten Hertel (KEYS)" w:date="2021-11-05T15:38:00Z">
              <w:r w:rsidRPr="009D72BE">
                <w:t>0.2</w:t>
              </w:r>
            </w:ins>
          </w:p>
        </w:tc>
        <w:tc>
          <w:tcPr>
            <w:tcW w:w="835" w:type="dxa"/>
            <w:vMerge w:val="restart"/>
            <w:tcBorders>
              <w:top w:val="nil"/>
              <w:left w:val="single" w:sz="4" w:space="0" w:color="auto"/>
              <w:bottom w:val="single" w:sz="4" w:space="0" w:color="000000"/>
              <w:right w:val="single" w:sz="4" w:space="0" w:color="auto"/>
            </w:tcBorders>
            <w:shd w:val="clear" w:color="auto" w:fill="auto"/>
            <w:vAlign w:val="center"/>
            <w:hideMark/>
          </w:tcPr>
          <w:p w14:paraId="0AE52C0A" w14:textId="77777777" w:rsidR="002D0781" w:rsidRPr="009D72BE" w:rsidRDefault="002D0781" w:rsidP="0036180F">
            <w:pPr>
              <w:pStyle w:val="TAC"/>
              <w:rPr>
                <w:ins w:id="504" w:author="Thorsten Hertel (KEYS)" w:date="2021-11-05T15:38:00Z"/>
              </w:rPr>
            </w:pPr>
            <w:ins w:id="505" w:author="Thorsten Hertel (KEYS)" w:date="2021-11-05T15:38:00Z">
              <w:r w:rsidRPr="009D72BE">
                <w:t>Sub-Array</w:t>
              </w:r>
              <w:r w:rsidRPr="009D72BE">
                <w:br/>
                <w:t>(Low-UL Power) offset</w:t>
              </w:r>
            </w:ins>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14D73328" w14:textId="77777777" w:rsidR="002D0781" w:rsidRPr="009D72BE" w:rsidRDefault="002D0781" w:rsidP="0036180F">
            <w:pPr>
              <w:pStyle w:val="TAC"/>
              <w:rPr>
                <w:ins w:id="506" w:author="Thorsten Hertel (KEYS)" w:date="2021-11-05T15:38:00Z"/>
              </w:rPr>
            </w:pPr>
            <w:ins w:id="507" w:author="Thorsten Hertel (KEYS)" w:date="2021-11-05T15:38:00Z">
              <w:r w:rsidRPr="009D72BE">
                <w:t>Sub-Array</w:t>
              </w:r>
              <w:r w:rsidRPr="009D72BE">
                <w:br/>
                <w:t>(Low-UL Power) offset</w:t>
              </w:r>
            </w:ins>
          </w:p>
        </w:tc>
        <w:tc>
          <w:tcPr>
            <w:tcW w:w="848" w:type="dxa"/>
            <w:tcBorders>
              <w:top w:val="nil"/>
              <w:left w:val="nil"/>
              <w:bottom w:val="single" w:sz="4" w:space="0" w:color="auto"/>
              <w:right w:val="single" w:sz="4" w:space="0" w:color="auto"/>
            </w:tcBorders>
            <w:shd w:val="clear" w:color="auto" w:fill="auto"/>
            <w:vAlign w:val="center"/>
            <w:hideMark/>
          </w:tcPr>
          <w:p w14:paraId="1ED24FDD" w14:textId="77777777" w:rsidR="002D0781" w:rsidRPr="009D72BE" w:rsidRDefault="002D0781" w:rsidP="0036180F">
            <w:pPr>
              <w:pStyle w:val="TAC"/>
              <w:rPr>
                <w:ins w:id="508" w:author="Thorsten Hertel (KEYS)" w:date="2021-11-05T15:38:00Z"/>
              </w:rPr>
            </w:pPr>
            <w:ins w:id="509" w:author="Thorsten Hertel (KEYS)" w:date="2021-11-05T15:38:00Z">
              <w:r w:rsidRPr="009D72BE">
                <w:t>Mean Error [dB]</w:t>
              </w:r>
            </w:ins>
          </w:p>
        </w:tc>
        <w:tc>
          <w:tcPr>
            <w:tcW w:w="652" w:type="dxa"/>
            <w:tcBorders>
              <w:top w:val="nil"/>
              <w:left w:val="nil"/>
              <w:bottom w:val="single" w:sz="4" w:space="0" w:color="auto"/>
              <w:right w:val="single" w:sz="4" w:space="0" w:color="auto"/>
            </w:tcBorders>
            <w:shd w:val="clear" w:color="auto" w:fill="auto"/>
            <w:noWrap/>
            <w:vAlign w:val="center"/>
            <w:hideMark/>
          </w:tcPr>
          <w:p w14:paraId="054E8BF5" w14:textId="77777777" w:rsidR="002D0781" w:rsidRPr="009D72BE" w:rsidRDefault="002D0781" w:rsidP="0036180F">
            <w:pPr>
              <w:pStyle w:val="TAC"/>
              <w:rPr>
                <w:ins w:id="510" w:author="Thorsten Hertel (KEYS)" w:date="2021-11-05T15:38:00Z"/>
              </w:rPr>
            </w:pPr>
            <w:ins w:id="511" w:author="Thorsten Hertel (KEYS)" w:date="2021-11-05T15:38:00Z">
              <w:r w:rsidRPr="009D72BE">
                <w:t> </w:t>
              </w:r>
            </w:ins>
          </w:p>
        </w:tc>
        <w:tc>
          <w:tcPr>
            <w:tcW w:w="652" w:type="dxa"/>
            <w:tcBorders>
              <w:top w:val="nil"/>
              <w:left w:val="nil"/>
              <w:bottom w:val="single" w:sz="4" w:space="0" w:color="auto"/>
              <w:right w:val="single" w:sz="4" w:space="0" w:color="auto"/>
            </w:tcBorders>
            <w:shd w:val="clear" w:color="auto" w:fill="auto"/>
            <w:noWrap/>
            <w:vAlign w:val="center"/>
            <w:hideMark/>
          </w:tcPr>
          <w:p w14:paraId="315BF219" w14:textId="77777777" w:rsidR="002D0781" w:rsidRPr="009D72BE" w:rsidRDefault="002D0781" w:rsidP="0036180F">
            <w:pPr>
              <w:pStyle w:val="TAC"/>
              <w:rPr>
                <w:ins w:id="512" w:author="Thorsten Hertel (KEYS)" w:date="2021-11-05T15:38:00Z"/>
              </w:rPr>
            </w:pPr>
            <w:ins w:id="513" w:author="Thorsten Hertel (KEYS)" w:date="2021-11-05T15:38:00Z">
              <w:r w:rsidRPr="009D72BE">
                <w:t>0.04</w:t>
              </w:r>
            </w:ins>
          </w:p>
        </w:tc>
        <w:tc>
          <w:tcPr>
            <w:tcW w:w="652" w:type="dxa"/>
            <w:tcBorders>
              <w:top w:val="nil"/>
              <w:left w:val="nil"/>
              <w:bottom w:val="single" w:sz="4" w:space="0" w:color="auto"/>
              <w:right w:val="single" w:sz="4" w:space="0" w:color="auto"/>
            </w:tcBorders>
            <w:shd w:val="clear" w:color="auto" w:fill="auto"/>
            <w:noWrap/>
            <w:vAlign w:val="center"/>
            <w:hideMark/>
          </w:tcPr>
          <w:p w14:paraId="2F63767C" w14:textId="77777777" w:rsidR="002D0781" w:rsidRPr="009D72BE" w:rsidRDefault="002D0781" w:rsidP="0036180F">
            <w:pPr>
              <w:pStyle w:val="TAC"/>
              <w:rPr>
                <w:ins w:id="514" w:author="Thorsten Hertel (KEYS)" w:date="2021-11-05T15:38:00Z"/>
              </w:rPr>
            </w:pPr>
            <w:ins w:id="515" w:author="Thorsten Hertel (KEYS)" w:date="2021-11-05T15:38:00Z">
              <w:r w:rsidRPr="009D72BE">
                <w:t>0.04</w:t>
              </w:r>
            </w:ins>
          </w:p>
        </w:tc>
        <w:tc>
          <w:tcPr>
            <w:tcW w:w="653" w:type="dxa"/>
            <w:tcBorders>
              <w:top w:val="nil"/>
              <w:left w:val="nil"/>
              <w:bottom w:val="single" w:sz="4" w:space="0" w:color="auto"/>
              <w:right w:val="single" w:sz="4" w:space="0" w:color="auto"/>
            </w:tcBorders>
            <w:shd w:val="clear" w:color="auto" w:fill="auto"/>
            <w:noWrap/>
            <w:vAlign w:val="center"/>
            <w:hideMark/>
          </w:tcPr>
          <w:p w14:paraId="15C53EE1" w14:textId="77777777" w:rsidR="002D0781" w:rsidRPr="009D72BE" w:rsidRDefault="002D0781" w:rsidP="0036180F">
            <w:pPr>
              <w:pStyle w:val="TAC"/>
              <w:rPr>
                <w:ins w:id="516" w:author="Thorsten Hertel (KEYS)" w:date="2021-11-05T15:38:00Z"/>
              </w:rPr>
            </w:pPr>
            <w:ins w:id="517" w:author="Thorsten Hertel (KEYS)" w:date="2021-11-05T15:38:00Z">
              <w:r w:rsidRPr="009D72BE">
                <w:t>0.00</w:t>
              </w:r>
            </w:ins>
          </w:p>
        </w:tc>
        <w:tc>
          <w:tcPr>
            <w:tcW w:w="652" w:type="dxa"/>
            <w:tcBorders>
              <w:top w:val="nil"/>
              <w:left w:val="nil"/>
              <w:bottom w:val="single" w:sz="4" w:space="0" w:color="auto"/>
              <w:right w:val="single" w:sz="4" w:space="0" w:color="auto"/>
            </w:tcBorders>
            <w:shd w:val="clear" w:color="auto" w:fill="auto"/>
            <w:noWrap/>
            <w:vAlign w:val="center"/>
            <w:hideMark/>
          </w:tcPr>
          <w:p w14:paraId="4B09EA52" w14:textId="77777777" w:rsidR="002D0781" w:rsidRPr="009D72BE" w:rsidRDefault="002D0781" w:rsidP="0036180F">
            <w:pPr>
              <w:pStyle w:val="TAC"/>
              <w:rPr>
                <w:ins w:id="518" w:author="Thorsten Hertel (KEYS)" w:date="2021-11-05T15:38:00Z"/>
              </w:rPr>
            </w:pPr>
            <w:ins w:id="519" w:author="Thorsten Hertel (KEYS)" w:date="2021-11-05T15:38:00Z">
              <w:r w:rsidRPr="009D72BE">
                <w:t>0.00</w:t>
              </w:r>
            </w:ins>
          </w:p>
        </w:tc>
        <w:tc>
          <w:tcPr>
            <w:tcW w:w="652" w:type="dxa"/>
            <w:tcBorders>
              <w:top w:val="nil"/>
              <w:left w:val="nil"/>
              <w:bottom w:val="single" w:sz="4" w:space="0" w:color="auto"/>
              <w:right w:val="single" w:sz="4" w:space="0" w:color="auto"/>
            </w:tcBorders>
            <w:shd w:val="clear" w:color="auto" w:fill="auto"/>
            <w:noWrap/>
            <w:vAlign w:val="center"/>
            <w:hideMark/>
          </w:tcPr>
          <w:p w14:paraId="566F288D" w14:textId="77777777" w:rsidR="002D0781" w:rsidRPr="009D72BE" w:rsidRDefault="002D0781" w:rsidP="0036180F">
            <w:pPr>
              <w:pStyle w:val="TAC"/>
              <w:rPr>
                <w:ins w:id="520" w:author="Thorsten Hertel (KEYS)" w:date="2021-11-05T15:38:00Z"/>
              </w:rPr>
            </w:pPr>
            <w:ins w:id="521" w:author="Thorsten Hertel (KEYS)" w:date="2021-11-05T15:38:00Z">
              <w:r w:rsidRPr="009D72BE">
                <w:t>0.00</w:t>
              </w:r>
            </w:ins>
          </w:p>
        </w:tc>
        <w:tc>
          <w:tcPr>
            <w:tcW w:w="653" w:type="dxa"/>
            <w:tcBorders>
              <w:top w:val="nil"/>
              <w:left w:val="nil"/>
              <w:bottom w:val="single" w:sz="4" w:space="0" w:color="auto"/>
              <w:right w:val="single" w:sz="4" w:space="0" w:color="auto"/>
            </w:tcBorders>
            <w:shd w:val="clear" w:color="auto" w:fill="auto"/>
            <w:noWrap/>
            <w:vAlign w:val="center"/>
            <w:hideMark/>
          </w:tcPr>
          <w:p w14:paraId="01737E1F" w14:textId="77777777" w:rsidR="002D0781" w:rsidRPr="009D72BE" w:rsidRDefault="002D0781" w:rsidP="0036180F">
            <w:pPr>
              <w:pStyle w:val="TAC"/>
              <w:rPr>
                <w:ins w:id="522" w:author="Thorsten Hertel (KEYS)" w:date="2021-11-05T15:38:00Z"/>
              </w:rPr>
            </w:pPr>
            <w:ins w:id="523" w:author="Thorsten Hertel (KEYS)" w:date="2021-11-05T15:38:00Z">
              <w:r w:rsidRPr="009D72BE">
                <w:t>0.00</w:t>
              </w:r>
            </w:ins>
          </w:p>
        </w:tc>
      </w:tr>
      <w:tr w:rsidR="00C1545B" w:rsidRPr="00126579" w14:paraId="080B4DD9" w14:textId="77777777" w:rsidTr="00C1545B">
        <w:trPr>
          <w:trHeight w:val="444"/>
          <w:ins w:id="524" w:author="Thorsten Hertel (KEYS)" w:date="2021-11-05T15:38:00Z"/>
        </w:trPr>
        <w:tc>
          <w:tcPr>
            <w:tcW w:w="781" w:type="dxa"/>
            <w:vMerge/>
            <w:tcBorders>
              <w:top w:val="nil"/>
              <w:left w:val="single" w:sz="4" w:space="0" w:color="auto"/>
              <w:bottom w:val="single" w:sz="4" w:space="0" w:color="auto"/>
              <w:right w:val="single" w:sz="4" w:space="0" w:color="auto"/>
            </w:tcBorders>
            <w:vAlign w:val="center"/>
            <w:hideMark/>
          </w:tcPr>
          <w:p w14:paraId="6C11F7A7" w14:textId="77777777" w:rsidR="002D0781" w:rsidRPr="009D72BE" w:rsidRDefault="002D0781" w:rsidP="0036180F">
            <w:pPr>
              <w:pStyle w:val="TAC"/>
              <w:rPr>
                <w:ins w:id="525" w:author="Thorsten Hertel (KEYS)" w:date="2021-11-05T15:38:00Z"/>
              </w:rPr>
            </w:pPr>
          </w:p>
        </w:tc>
        <w:tc>
          <w:tcPr>
            <w:tcW w:w="709" w:type="dxa"/>
            <w:vMerge/>
            <w:tcBorders>
              <w:top w:val="nil"/>
              <w:left w:val="single" w:sz="4" w:space="0" w:color="auto"/>
              <w:bottom w:val="single" w:sz="4" w:space="0" w:color="000000"/>
              <w:right w:val="single" w:sz="4" w:space="0" w:color="auto"/>
            </w:tcBorders>
            <w:vAlign w:val="center"/>
            <w:hideMark/>
          </w:tcPr>
          <w:p w14:paraId="0856A8FF" w14:textId="77777777" w:rsidR="002D0781" w:rsidRPr="009D72BE" w:rsidRDefault="002D0781" w:rsidP="0036180F">
            <w:pPr>
              <w:pStyle w:val="TAC"/>
              <w:rPr>
                <w:ins w:id="526" w:author="Thorsten Hertel (KEYS)" w:date="2021-11-05T15:38:00Z"/>
              </w:rPr>
            </w:pPr>
          </w:p>
        </w:tc>
        <w:tc>
          <w:tcPr>
            <w:tcW w:w="643" w:type="dxa"/>
            <w:vMerge/>
            <w:tcBorders>
              <w:top w:val="nil"/>
              <w:left w:val="single" w:sz="4" w:space="0" w:color="auto"/>
              <w:bottom w:val="single" w:sz="4" w:space="0" w:color="000000"/>
              <w:right w:val="single" w:sz="4" w:space="0" w:color="auto"/>
            </w:tcBorders>
            <w:vAlign w:val="center"/>
            <w:hideMark/>
          </w:tcPr>
          <w:p w14:paraId="7F9E04B1" w14:textId="77777777" w:rsidR="002D0781" w:rsidRPr="009D72BE" w:rsidRDefault="002D0781" w:rsidP="0036180F">
            <w:pPr>
              <w:pStyle w:val="TAC"/>
              <w:rPr>
                <w:ins w:id="527" w:author="Thorsten Hertel (KEYS)" w:date="2021-11-05T15:38:00Z"/>
              </w:rPr>
            </w:pPr>
          </w:p>
        </w:tc>
        <w:tc>
          <w:tcPr>
            <w:tcW w:w="835" w:type="dxa"/>
            <w:vMerge/>
            <w:tcBorders>
              <w:top w:val="nil"/>
              <w:left w:val="single" w:sz="4" w:space="0" w:color="auto"/>
              <w:bottom w:val="single" w:sz="4" w:space="0" w:color="000000"/>
              <w:right w:val="single" w:sz="4" w:space="0" w:color="auto"/>
            </w:tcBorders>
            <w:vAlign w:val="center"/>
            <w:hideMark/>
          </w:tcPr>
          <w:p w14:paraId="6C26F422" w14:textId="77777777" w:rsidR="002D0781" w:rsidRPr="009D72BE" w:rsidRDefault="002D0781" w:rsidP="0036180F">
            <w:pPr>
              <w:pStyle w:val="TAC"/>
              <w:rPr>
                <w:ins w:id="528" w:author="Thorsten Hertel (KEYS)" w:date="2021-11-05T15:38:00Z"/>
              </w:rPr>
            </w:pPr>
          </w:p>
        </w:tc>
        <w:tc>
          <w:tcPr>
            <w:tcW w:w="1020" w:type="dxa"/>
            <w:vMerge/>
            <w:tcBorders>
              <w:top w:val="nil"/>
              <w:left w:val="single" w:sz="4" w:space="0" w:color="auto"/>
              <w:bottom w:val="single" w:sz="4" w:space="0" w:color="000000"/>
              <w:right w:val="single" w:sz="4" w:space="0" w:color="auto"/>
            </w:tcBorders>
            <w:vAlign w:val="center"/>
            <w:hideMark/>
          </w:tcPr>
          <w:p w14:paraId="2D70A3AE" w14:textId="77777777" w:rsidR="002D0781" w:rsidRPr="009D72BE" w:rsidRDefault="002D0781" w:rsidP="0036180F">
            <w:pPr>
              <w:pStyle w:val="TAC"/>
              <w:rPr>
                <w:ins w:id="529" w:author="Thorsten Hertel (KEYS)" w:date="2021-11-05T15:38:00Z"/>
              </w:rPr>
            </w:pPr>
          </w:p>
        </w:tc>
        <w:tc>
          <w:tcPr>
            <w:tcW w:w="848" w:type="dxa"/>
            <w:tcBorders>
              <w:top w:val="nil"/>
              <w:left w:val="nil"/>
              <w:bottom w:val="single" w:sz="4" w:space="0" w:color="auto"/>
              <w:right w:val="single" w:sz="4" w:space="0" w:color="auto"/>
            </w:tcBorders>
            <w:shd w:val="clear" w:color="auto" w:fill="auto"/>
            <w:vAlign w:val="center"/>
            <w:hideMark/>
          </w:tcPr>
          <w:p w14:paraId="55441045" w14:textId="77777777" w:rsidR="002D0781" w:rsidRPr="009D72BE" w:rsidRDefault="002D0781" w:rsidP="0036180F">
            <w:pPr>
              <w:pStyle w:val="TAC"/>
              <w:rPr>
                <w:ins w:id="530" w:author="Thorsten Hertel (KEYS)" w:date="2021-11-05T15:38:00Z"/>
              </w:rPr>
            </w:pPr>
            <w:ins w:id="531" w:author="Thorsten Hertel (KEYS)" w:date="2021-11-05T15:38:00Z">
              <w:r w:rsidRPr="009D72BE">
                <w:t>Std. Dev. [dB]</w:t>
              </w:r>
            </w:ins>
          </w:p>
        </w:tc>
        <w:tc>
          <w:tcPr>
            <w:tcW w:w="652" w:type="dxa"/>
            <w:tcBorders>
              <w:top w:val="nil"/>
              <w:left w:val="nil"/>
              <w:bottom w:val="single" w:sz="4" w:space="0" w:color="auto"/>
              <w:right w:val="single" w:sz="4" w:space="0" w:color="auto"/>
            </w:tcBorders>
            <w:shd w:val="clear" w:color="auto" w:fill="auto"/>
            <w:noWrap/>
            <w:vAlign w:val="center"/>
            <w:hideMark/>
          </w:tcPr>
          <w:p w14:paraId="2F30FA8A" w14:textId="77777777" w:rsidR="002D0781" w:rsidRPr="009D72BE" w:rsidRDefault="002D0781" w:rsidP="0036180F">
            <w:pPr>
              <w:pStyle w:val="TAC"/>
              <w:rPr>
                <w:ins w:id="532" w:author="Thorsten Hertel (KEYS)" w:date="2021-11-05T15:38:00Z"/>
              </w:rPr>
            </w:pPr>
            <w:ins w:id="533" w:author="Thorsten Hertel (KEYS)" w:date="2021-11-05T15:38:00Z">
              <w:r w:rsidRPr="009D72BE">
                <w:t> </w:t>
              </w:r>
            </w:ins>
          </w:p>
        </w:tc>
        <w:tc>
          <w:tcPr>
            <w:tcW w:w="652" w:type="dxa"/>
            <w:tcBorders>
              <w:top w:val="nil"/>
              <w:left w:val="nil"/>
              <w:bottom w:val="single" w:sz="4" w:space="0" w:color="auto"/>
              <w:right w:val="single" w:sz="4" w:space="0" w:color="auto"/>
            </w:tcBorders>
            <w:shd w:val="clear" w:color="auto" w:fill="auto"/>
            <w:noWrap/>
            <w:vAlign w:val="center"/>
            <w:hideMark/>
          </w:tcPr>
          <w:p w14:paraId="050840F3" w14:textId="77777777" w:rsidR="002D0781" w:rsidRPr="009D72BE" w:rsidRDefault="002D0781" w:rsidP="0036180F">
            <w:pPr>
              <w:pStyle w:val="TAC"/>
              <w:rPr>
                <w:ins w:id="534" w:author="Thorsten Hertel (KEYS)" w:date="2021-11-05T15:38:00Z"/>
              </w:rPr>
            </w:pPr>
            <w:ins w:id="535" w:author="Thorsten Hertel (KEYS)" w:date="2021-11-05T15:38:00Z">
              <w:r w:rsidRPr="009D72BE">
                <w:t>0.02</w:t>
              </w:r>
            </w:ins>
          </w:p>
        </w:tc>
        <w:tc>
          <w:tcPr>
            <w:tcW w:w="652" w:type="dxa"/>
            <w:tcBorders>
              <w:top w:val="nil"/>
              <w:left w:val="nil"/>
              <w:bottom w:val="single" w:sz="4" w:space="0" w:color="auto"/>
              <w:right w:val="single" w:sz="4" w:space="0" w:color="auto"/>
            </w:tcBorders>
            <w:shd w:val="clear" w:color="auto" w:fill="auto"/>
            <w:noWrap/>
            <w:vAlign w:val="center"/>
            <w:hideMark/>
          </w:tcPr>
          <w:p w14:paraId="28B06253" w14:textId="77777777" w:rsidR="002D0781" w:rsidRPr="009D72BE" w:rsidRDefault="002D0781" w:rsidP="0036180F">
            <w:pPr>
              <w:pStyle w:val="TAC"/>
              <w:rPr>
                <w:ins w:id="536" w:author="Thorsten Hertel (KEYS)" w:date="2021-11-05T15:38:00Z"/>
              </w:rPr>
            </w:pPr>
            <w:ins w:id="537" w:author="Thorsten Hertel (KEYS)" w:date="2021-11-05T15:38:00Z">
              <w:r w:rsidRPr="009D72BE">
                <w:t>0.02</w:t>
              </w:r>
            </w:ins>
          </w:p>
        </w:tc>
        <w:tc>
          <w:tcPr>
            <w:tcW w:w="653" w:type="dxa"/>
            <w:tcBorders>
              <w:top w:val="nil"/>
              <w:left w:val="nil"/>
              <w:bottom w:val="single" w:sz="4" w:space="0" w:color="auto"/>
              <w:right w:val="single" w:sz="4" w:space="0" w:color="auto"/>
            </w:tcBorders>
            <w:shd w:val="clear" w:color="auto" w:fill="auto"/>
            <w:noWrap/>
            <w:vAlign w:val="center"/>
            <w:hideMark/>
          </w:tcPr>
          <w:p w14:paraId="11B8DEE6" w14:textId="77777777" w:rsidR="002D0781" w:rsidRPr="009D72BE" w:rsidRDefault="002D0781" w:rsidP="0036180F">
            <w:pPr>
              <w:pStyle w:val="TAC"/>
              <w:rPr>
                <w:ins w:id="538" w:author="Thorsten Hertel (KEYS)" w:date="2021-11-05T15:38:00Z"/>
              </w:rPr>
            </w:pPr>
            <w:ins w:id="539" w:author="Thorsten Hertel (KEYS)" w:date="2021-11-05T15:38:00Z">
              <w:r w:rsidRPr="009D72BE">
                <w:t>0.00</w:t>
              </w:r>
            </w:ins>
          </w:p>
        </w:tc>
        <w:tc>
          <w:tcPr>
            <w:tcW w:w="652" w:type="dxa"/>
            <w:tcBorders>
              <w:top w:val="nil"/>
              <w:left w:val="nil"/>
              <w:bottom w:val="single" w:sz="4" w:space="0" w:color="auto"/>
              <w:right w:val="single" w:sz="4" w:space="0" w:color="auto"/>
            </w:tcBorders>
            <w:shd w:val="clear" w:color="auto" w:fill="auto"/>
            <w:noWrap/>
            <w:vAlign w:val="center"/>
            <w:hideMark/>
          </w:tcPr>
          <w:p w14:paraId="7C4BE1BC" w14:textId="77777777" w:rsidR="002D0781" w:rsidRPr="009D72BE" w:rsidRDefault="002D0781" w:rsidP="0036180F">
            <w:pPr>
              <w:pStyle w:val="TAC"/>
              <w:rPr>
                <w:ins w:id="540" w:author="Thorsten Hertel (KEYS)" w:date="2021-11-05T15:38:00Z"/>
              </w:rPr>
            </w:pPr>
            <w:ins w:id="541" w:author="Thorsten Hertel (KEYS)" w:date="2021-11-05T15:38:00Z">
              <w:r w:rsidRPr="009D72BE">
                <w:t>0.00</w:t>
              </w:r>
            </w:ins>
          </w:p>
        </w:tc>
        <w:tc>
          <w:tcPr>
            <w:tcW w:w="652" w:type="dxa"/>
            <w:tcBorders>
              <w:top w:val="nil"/>
              <w:left w:val="nil"/>
              <w:bottom w:val="single" w:sz="4" w:space="0" w:color="auto"/>
              <w:right w:val="single" w:sz="4" w:space="0" w:color="auto"/>
            </w:tcBorders>
            <w:shd w:val="clear" w:color="auto" w:fill="auto"/>
            <w:noWrap/>
            <w:vAlign w:val="center"/>
            <w:hideMark/>
          </w:tcPr>
          <w:p w14:paraId="061FF4BE" w14:textId="77777777" w:rsidR="002D0781" w:rsidRPr="009D72BE" w:rsidRDefault="002D0781" w:rsidP="0036180F">
            <w:pPr>
              <w:pStyle w:val="TAC"/>
              <w:rPr>
                <w:ins w:id="542" w:author="Thorsten Hertel (KEYS)" w:date="2021-11-05T15:38:00Z"/>
              </w:rPr>
            </w:pPr>
            <w:ins w:id="543" w:author="Thorsten Hertel (KEYS)" w:date="2021-11-05T15:38:00Z">
              <w:r w:rsidRPr="009D72BE">
                <w:t>0.00</w:t>
              </w:r>
            </w:ins>
          </w:p>
        </w:tc>
        <w:tc>
          <w:tcPr>
            <w:tcW w:w="653" w:type="dxa"/>
            <w:tcBorders>
              <w:top w:val="nil"/>
              <w:left w:val="nil"/>
              <w:bottom w:val="single" w:sz="4" w:space="0" w:color="auto"/>
              <w:right w:val="single" w:sz="4" w:space="0" w:color="auto"/>
            </w:tcBorders>
            <w:shd w:val="clear" w:color="auto" w:fill="auto"/>
            <w:noWrap/>
            <w:vAlign w:val="center"/>
            <w:hideMark/>
          </w:tcPr>
          <w:p w14:paraId="12FCD1DA" w14:textId="77777777" w:rsidR="002D0781" w:rsidRPr="009D72BE" w:rsidRDefault="002D0781" w:rsidP="0036180F">
            <w:pPr>
              <w:pStyle w:val="TAC"/>
              <w:rPr>
                <w:ins w:id="544" w:author="Thorsten Hertel (KEYS)" w:date="2021-11-05T15:38:00Z"/>
              </w:rPr>
            </w:pPr>
            <w:ins w:id="545" w:author="Thorsten Hertel (KEYS)" w:date="2021-11-05T15:38:00Z">
              <w:r w:rsidRPr="009D72BE">
                <w:t>0.00</w:t>
              </w:r>
            </w:ins>
          </w:p>
        </w:tc>
      </w:tr>
    </w:tbl>
    <w:p w14:paraId="44B05DF3" w14:textId="693D8E61" w:rsidR="007053DD" w:rsidRPr="00126579" w:rsidRDefault="007053DD" w:rsidP="00DA2077">
      <w:pPr>
        <w:rPr>
          <w:ins w:id="546" w:author="Thorsten Hertel (KEYS)" w:date="2021-11-05T15:52:00Z"/>
        </w:rPr>
      </w:pPr>
      <w:ins w:id="547" w:author="Thorsten Hertel (KEYS)" w:date="2021-11-05T15:52:00Z">
        <w:r w:rsidRPr="00126579">
          <w:t xml:space="preserve">Separate analyses were performed that take the same antenna array offsets into account but instead of determining the NF beam peak direction and the applying the path loss compensation with respect to the phase centre of the 8x2 antenna array, the NF beam peak direction and offset compensation was based on the centre of the sub-antenna array configuration {4x1, 1x1, 1x2}. These results are presented in the third row of the table above. Clearly, the MUs for the 4x1 configuration match the MUs presented in Table 5.1.4.4-7. </w:t>
        </w:r>
      </w:ins>
    </w:p>
    <w:p w14:paraId="02E88F91" w14:textId="77777777" w:rsidR="007053DD" w:rsidRDefault="007053DD" w:rsidP="007053DD">
      <w:pPr>
        <w:rPr>
          <w:ins w:id="548" w:author="Thorsten Hertel (KEYS)" w:date="2021-11-05T15:56:00Z"/>
        </w:rPr>
      </w:pPr>
      <w:ins w:id="549" w:author="Thorsten Hertel (KEYS)" w:date="2021-11-05T15:55:00Z">
        <w:r>
          <w:t>Similar simulations were performed for the 12x12 (PC1) baseline/high-UL power configuration and various {8x2, 4x1, 1x1, 1x2} sub-a</w:t>
        </w:r>
      </w:ins>
      <w:ins w:id="550" w:author="Thorsten Hertel (KEYS)" w:date="2021-11-05T15:56:00Z">
        <w:r>
          <w:t xml:space="preserve">rray configurations for the low-UL power operation; those simulations are shown in Table </w:t>
        </w:r>
      </w:ins>
    </w:p>
    <w:p w14:paraId="2ED84CC6" w14:textId="2D7B345E" w:rsidR="007053DD" w:rsidRDefault="007053DD" w:rsidP="007053DD">
      <w:pPr>
        <w:pStyle w:val="TH"/>
        <w:jc w:val="left"/>
        <w:rPr>
          <w:ins w:id="551" w:author="Thorsten Hertel (KEYS)" w:date="2021-11-05T15:56:00Z"/>
        </w:rPr>
      </w:pPr>
      <w:ins w:id="552" w:author="Thorsten Hertel (KEYS)" w:date="2021-11-05T15:56:00Z">
        <w:r>
          <w:lastRenderedPageBreak/>
          <w:t xml:space="preserve">Table 5.1.4.4-15: </w:t>
        </w:r>
        <w:r w:rsidRPr="009910D3">
          <w:t>CFFDNF simulation results utilizing black&amp;white-box with antenna array offset and feed antenna pattern compensated</w:t>
        </w:r>
        <w:r>
          <w:t xml:space="preserve"> based on the assumption that the antenna configuration could change from 12x12 (high-UL power configuration).</w:t>
        </w:r>
      </w:ins>
    </w:p>
    <w:tbl>
      <w:tblPr>
        <w:tblW w:w="8707" w:type="dxa"/>
        <w:tblCellMar>
          <w:left w:w="0" w:type="dxa"/>
          <w:right w:w="0" w:type="dxa"/>
        </w:tblCellMar>
        <w:tblLook w:val="04A0" w:firstRow="1" w:lastRow="0" w:firstColumn="1" w:lastColumn="0" w:noHBand="0" w:noVBand="1"/>
      </w:tblPr>
      <w:tblGrid>
        <w:gridCol w:w="900"/>
        <w:gridCol w:w="1059"/>
        <w:gridCol w:w="700"/>
        <w:gridCol w:w="640"/>
        <w:gridCol w:w="640"/>
        <w:gridCol w:w="712"/>
        <w:gridCol w:w="640"/>
        <w:gridCol w:w="712"/>
        <w:gridCol w:w="640"/>
        <w:gridCol w:w="712"/>
        <w:gridCol w:w="640"/>
        <w:gridCol w:w="712"/>
      </w:tblGrid>
      <w:tr w:rsidR="007053DD" w:rsidRPr="00455F29" w14:paraId="38BC8B09" w14:textId="77777777" w:rsidTr="0036180F">
        <w:trPr>
          <w:trHeight w:val="288"/>
          <w:ins w:id="553" w:author="Thorsten Hertel (KEYS)" w:date="2021-11-05T15:57:00Z"/>
        </w:trPr>
        <w:tc>
          <w:tcPr>
            <w:tcW w:w="90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BF4BFC3" w14:textId="5DD20402" w:rsidR="007053DD" w:rsidRPr="009D72BE" w:rsidRDefault="007053DD" w:rsidP="0036180F">
            <w:pPr>
              <w:pStyle w:val="TAH"/>
              <w:rPr>
                <w:ins w:id="554" w:author="Thorsten Hertel (KEYS)" w:date="2021-11-05T15:57:00Z"/>
                <w:sz w:val="14"/>
                <w:szCs w:val="14"/>
                <w:lang w:val="en-US"/>
              </w:rPr>
            </w:pPr>
            <w:ins w:id="555" w:author="Thorsten Hertel (KEYS)" w:date="2021-11-05T15:57:00Z">
              <w:r w:rsidRPr="009D72BE">
                <w:rPr>
                  <w:sz w:val="14"/>
                  <w:szCs w:val="14"/>
                  <w:lang w:val="en-US"/>
                </w:rPr>
                <w:t>NF BP Direction determined from</w:t>
              </w:r>
            </w:ins>
          </w:p>
        </w:tc>
        <w:tc>
          <w:tcPr>
            <w:tcW w:w="105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76D53F6" w14:textId="36E14183" w:rsidR="007053DD" w:rsidRPr="009D72BE" w:rsidRDefault="007053DD" w:rsidP="0036180F">
            <w:pPr>
              <w:pStyle w:val="TAH"/>
              <w:rPr>
                <w:ins w:id="556" w:author="Thorsten Hertel (KEYS)" w:date="2021-11-05T15:57:00Z"/>
                <w:sz w:val="14"/>
                <w:szCs w:val="14"/>
                <w:lang w:val="en-US"/>
              </w:rPr>
            </w:pPr>
            <w:ins w:id="557" w:author="Thorsten Hertel (KEYS)" w:date="2021-11-05T15:57:00Z">
              <w:r w:rsidRPr="009D72BE">
                <w:rPr>
                  <w:sz w:val="14"/>
                  <w:szCs w:val="14"/>
                  <w:lang w:val="en-US"/>
                </w:rPr>
                <w:t>Antenna Centre used for Path Loss Compensation</w:t>
              </w:r>
            </w:ins>
          </w:p>
        </w:tc>
        <w:tc>
          <w:tcPr>
            <w:tcW w:w="700"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483AEB95" w14:textId="078C69CB" w:rsidR="007053DD" w:rsidRPr="009D72BE" w:rsidRDefault="007053DD" w:rsidP="0036180F">
            <w:pPr>
              <w:pStyle w:val="TAH"/>
              <w:rPr>
                <w:ins w:id="558" w:author="Thorsten Hertel (KEYS)" w:date="2021-11-05T15:57:00Z"/>
                <w:sz w:val="14"/>
                <w:szCs w:val="14"/>
                <w:lang w:val="en-US"/>
              </w:rPr>
            </w:pPr>
            <w:ins w:id="559" w:author="Thorsten Hertel (KEYS)" w:date="2021-11-05T15:57:00Z">
              <w:r w:rsidRPr="009D72BE">
                <w:rPr>
                  <w:sz w:val="14"/>
                  <w:szCs w:val="14"/>
                  <w:lang w:val="en-US"/>
                </w:rPr>
                <w:t>MUs</w:t>
              </w:r>
            </w:ins>
          </w:p>
        </w:tc>
        <w:tc>
          <w:tcPr>
            <w:tcW w:w="6048" w:type="dxa"/>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76C81CE" w14:textId="77777777" w:rsidR="007053DD" w:rsidRPr="009D72BE" w:rsidRDefault="007053DD" w:rsidP="0036180F">
            <w:pPr>
              <w:pStyle w:val="TAH"/>
              <w:rPr>
                <w:ins w:id="560" w:author="Thorsten Hertel (KEYS)" w:date="2021-11-05T15:57:00Z"/>
                <w:b w:val="0"/>
                <w:sz w:val="14"/>
                <w:szCs w:val="14"/>
                <w:lang w:val="en-US"/>
              </w:rPr>
            </w:pPr>
            <w:ins w:id="561" w:author="Thorsten Hertel (KEYS)" w:date="2021-11-05T15:57:00Z">
              <w:r w:rsidRPr="009D72BE">
                <w:rPr>
                  <w:sz w:val="14"/>
                  <w:szCs w:val="14"/>
                  <w:lang w:val="en-US"/>
                </w:rPr>
                <w:t>Low Power Antenna Config</w:t>
              </w:r>
            </w:ins>
          </w:p>
        </w:tc>
      </w:tr>
      <w:tr w:rsidR="00946904" w:rsidRPr="00455F29" w14:paraId="56FA3F46" w14:textId="77777777" w:rsidTr="00756620">
        <w:trPr>
          <w:trHeight w:val="1188"/>
          <w:ins w:id="562" w:author="Thorsten Hertel (KEYS)" w:date="2021-11-05T15:57:00Z"/>
        </w:trPr>
        <w:tc>
          <w:tcPr>
            <w:tcW w:w="90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42EB1E3" w14:textId="087FDB1B" w:rsidR="007053DD" w:rsidRPr="009D72BE" w:rsidRDefault="007053DD" w:rsidP="0036180F">
            <w:pPr>
              <w:pStyle w:val="TAH"/>
              <w:rPr>
                <w:ins w:id="563" w:author="Thorsten Hertel (KEYS)" w:date="2021-11-05T15:57:00Z"/>
                <w:b w:val="0"/>
                <w:sz w:val="14"/>
                <w:szCs w:val="14"/>
                <w:lang w:val="en-US"/>
              </w:rPr>
            </w:pPr>
          </w:p>
        </w:tc>
        <w:tc>
          <w:tcPr>
            <w:tcW w:w="105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E6B0E3A" w14:textId="1BC07416" w:rsidR="007053DD" w:rsidRPr="009D72BE" w:rsidRDefault="007053DD" w:rsidP="0036180F">
            <w:pPr>
              <w:pStyle w:val="TAH"/>
              <w:rPr>
                <w:ins w:id="564" w:author="Thorsten Hertel (KEYS)" w:date="2021-11-05T15:57:00Z"/>
                <w:b w:val="0"/>
                <w:sz w:val="14"/>
                <w:szCs w:val="14"/>
                <w:lang w:val="en-US"/>
              </w:rPr>
            </w:pPr>
          </w:p>
        </w:tc>
        <w:tc>
          <w:tcPr>
            <w:tcW w:w="70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C0DD32F" w14:textId="6D23F80B" w:rsidR="007053DD" w:rsidRPr="009D72BE" w:rsidRDefault="007053DD" w:rsidP="0036180F">
            <w:pPr>
              <w:pStyle w:val="TAH"/>
              <w:rPr>
                <w:ins w:id="565" w:author="Thorsten Hertel (KEYS)" w:date="2021-11-05T15:57:00Z"/>
                <w:b w:val="0"/>
                <w:sz w:val="14"/>
                <w:szCs w:val="14"/>
                <w:lang w:val="en-US"/>
              </w:rPr>
            </w:pP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696BA5B0" w14:textId="77777777" w:rsidR="007053DD" w:rsidRPr="009D72BE" w:rsidRDefault="007053DD" w:rsidP="0036180F">
            <w:pPr>
              <w:pStyle w:val="TAH"/>
              <w:rPr>
                <w:ins w:id="566" w:author="Thorsten Hertel (KEYS)" w:date="2021-11-05T15:57:00Z"/>
                <w:b w:val="0"/>
                <w:sz w:val="14"/>
                <w:szCs w:val="14"/>
                <w:lang w:val="en-US"/>
              </w:rPr>
            </w:pPr>
            <w:ins w:id="567" w:author="Thorsten Hertel (KEYS)" w:date="2021-11-05T15:57:00Z">
              <w:r w:rsidRPr="009D72BE">
                <w:rPr>
                  <w:sz w:val="14"/>
                  <w:szCs w:val="14"/>
                  <w:lang w:val="en-US"/>
                </w:rPr>
                <w:t>12x12</w:t>
              </w:r>
            </w:ins>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61C03544" w14:textId="0BE144BF" w:rsidR="007053DD" w:rsidRPr="009D72BE" w:rsidRDefault="007053DD" w:rsidP="0036180F">
            <w:pPr>
              <w:pStyle w:val="TAH"/>
              <w:rPr>
                <w:ins w:id="568" w:author="Thorsten Hertel (KEYS)" w:date="2021-11-05T15:57:00Z"/>
                <w:b w:val="0"/>
                <w:sz w:val="14"/>
                <w:szCs w:val="14"/>
                <w:lang w:val="en-US"/>
              </w:rPr>
            </w:pPr>
            <w:ins w:id="569" w:author="Thorsten Hertel (KEYS)" w:date="2021-11-05T15:57:00Z">
              <w:r w:rsidRPr="009D72BE">
                <w:rPr>
                  <w:sz w:val="14"/>
                  <w:szCs w:val="14"/>
                  <w:lang w:val="en-US"/>
                </w:rPr>
                <w:t>8x2</w:t>
              </w:r>
              <w:r w:rsidRPr="009D72BE">
                <w:rPr>
                  <w:sz w:val="14"/>
                  <w:szCs w:val="14"/>
                  <w:lang w:val="en-US"/>
                </w:rPr>
                <w:br/>
                <w:t>"edge"</w:t>
              </w:r>
            </w:ins>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25C853DC" w14:textId="7CEA615F" w:rsidR="007053DD" w:rsidRPr="009D72BE" w:rsidRDefault="007053DD" w:rsidP="0036180F">
            <w:pPr>
              <w:pStyle w:val="TAH"/>
              <w:rPr>
                <w:ins w:id="570" w:author="Thorsten Hertel (KEYS)" w:date="2021-11-05T15:57:00Z"/>
                <w:b w:val="0"/>
                <w:sz w:val="14"/>
                <w:szCs w:val="14"/>
                <w:lang w:val="en-US"/>
              </w:rPr>
            </w:pPr>
            <w:ins w:id="571" w:author="Thorsten Hertel (KEYS)" w:date="2021-11-05T15:57:00Z">
              <w:r w:rsidRPr="009D72BE">
                <w:rPr>
                  <w:sz w:val="14"/>
                  <w:szCs w:val="14"/>
                  <w:lang w:val="en-US"/>
                </w:rPr>
                <w:t>8x2</w:t>
              </w:r>
              <w:r w:rsidRPr="009D72BE">
                <w:rPr>
                  <w:sz w:val="14"/>
                  <w:szCs w:val="14"/>
                  <w:lang w:val="en-US"/>
                </w:rPr>
                <w:br/>
                <w:t>"</w:t>
              </w:r>
              <w:proofErr w:type="spellStart"/>
              <w:r w:rsidRPr="009D72BE">
                <w:rPr>
                  <w:sz w:val="14"/>
                  <w:szCs w:val="14"/>
                  <w:lang w:val="en-US"/>
                </w:rPr>
                <w:t>centre</w:t>
              </w:r>
              <w:proofErr w:type="spellEnd"/>
              <w:r w:rsidRPr="009D72BE">
                <w:rPr>
                  <w:sz w:val="14"/>
                  <w:szCs w:val="14"/>
                  <w:lang w:val="en-US"/>
                </w:rPr>
                <w:t>"</w:t>
              </w:r>
            </w:ins>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1145F6D1" w14:textId="46A6833B" w:rsidR="007053DD" w:rsidRPr="009D72BE" w:rsidRDefault="007053DD" w:rsidP="0036180F">
            <w:pPr>
              <w:pStyle w:val="TAH"/>
              <w:rPr>
                <w:ins w:id="572" w:author="Thorsten Hertel (KEYS)" w:date="2021-11-05T15:57:00Z"/>
                <w:b w:val="0"/>
                <w:sz w:val="14"/>
                <w:szCs w:val="14"/>
                <w:lang w:val="en-US"/>
              </w:rPr>
            </w:pPr>
            <w:ins w:id="573" w:author="Thorsten Hertel (KEYS)" w:date="2021-11-05T15:57:00Z">
              <w:r w:rsidRPr="009D72BE">
                <w:rPr>
                  <w:sz w:val="14"/>
                  <w:szCs w:val="14"/>
                  <w:lang w:val="en-US"/>
                </w:rPr>
                <w:t xml:space="preserve">4x1 </w:t>
              </w:r>
              <w:r w:rsidRPr="009D72BE">
                <w:rPr>
                  <w:sz w:val="14"/>
                  <w:szCs w:val="14"/>
                  <w:lang w:val="en-US"/>
                </w:rPr>
                <w:br/>
                <w:t>"edge"</w:t>
              </w:r>
            </w:ins>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441A65E0" w14:textId="7D0542E0" w:rsidR="007053DD" w:rsidRPr="009D72BE" w:rsidRDefault="007053DD" w:rsidP="0036180F">
            <w:pPr>
              <w:pStyle w:val="TAH"/>
              <w:rPr>
                <w:ins w:id="574" w:author="Thorsten Hertel (KEYS)" w:date="2021-11-05T15:57:00Z"/>
                <w:b w:val="0"/>
                <w:sz w:val="14"/>
                <w:szCs w:val="14"/>
                <w:lang w:val="en-US"/>
              </w:rPr>
            </w:pPr>
            <w:ins w:id="575" w:author="Thorsten Hertel (KEYS)" w:date="2021-11-05T15:57:00Z">
              <w:r w:rsidRPr="009D72BE">
                <w:rPr>
                  <w:sz w:val="14"/>
                  <w:szCs w:val="14"/>
                  <w:lang w:val="en-US"/>
                </w:rPr>
                <w:t xml:space="preserve">4x1 </w:t>
              </w:r>
              <w:r w:rsidRPr="009D72BE">
                <w:rPr>
                  <w:sz w:val="14"/>
                  <w:szCs w:val="14"/>
                  <w:lang w:val="en-US"/>
                </w:rPr>
                <w:br/>
                <w:t>"</w:t>
              </w:r>
              <w:proofErr w:type="spellStart"/>
              <w:r w:rsidRPr="009D72BE">
                <w:rPr>
                  <w:sz w:val="14"/>
                  <w:szCs w:val="14"/>
                  <w:lang w:val="en-US"/>
                </w:rPr>
                <w:t>centre</w:t>
              </w:r>
              <w:proofErr w:type="spellEnd"/>
              <w:r w:rsidRPr="009D72BE">
                <w:rPr>
                  <w:sz w:val="14"/>
                  <w:szCs w:val="14"/>
                  <w:lang w:val="en-US"/>
                </w:rPr>
                <w:t>"</w:t>
              </w:r>
            </w:ins>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43C313D2" w14:textId="4DE3806A" w:rsidR="007053DD" w:rsidRPr="009D72BE" w:rsidRDefault="007053DD" w:rsidP="0036180F">
            <w:pPr>
              <w:pStyle w:val="TAH"/>
              <w:rPr>
                <w:ins w:id="576" w:author="Thorsten Hertel (KEYS)" w:date="2021-11-05T15:57:00Z"/>
                <w:b w:val="0"/>
                <w:sz w:val="14"/>
                <w:szCs w:val="14"/>
                <w:lang w:val="en-US"/>
              </w:rPr>
            </w:pPr>
            <w:ins w:id="577" w:author="Thorsten Hertel (KEYS)" w:date="2021-11-05T15:57:00Z">
              <w:r w:rsidRPr="009D72BE">
                <w:rPr>
                  <w:sz w:val="14"/>
                  <w:szCs w:val="14"/>
                  <w:lang w:val="en-US"/>
                </w:rPr>
                <w:t xml:space="preserve">1x1 </w:t>
              </w:r>
              <w:r w:rsidRPr="009D72BE">
                <w:rPr>
                  <w:sz w:val="14"/>
                  <w:szCs w:val="14"/>
                  <w:lang w:val="en-US"/>
                </w:rPr>
                <w:br/>
                <w:t>"edge"</w:t>
              </w:r>
            </w:ins>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2DDC4A23" w14:textId="2BC231DC" w:rsidR="007053DD" w:rsidRPr="009D72BE" w:rsidRDefault="007053DD" w:rsidP="0036180F">
            <w:pPr>
              <w:pStyle w:val="TAH"/>
              <w:rPr>
                <w:ins w:id="578" w:author="Thorsten Hertel (KEYS)" w:date="2021-11-05T15:57:00Z"/>
                <w:b w:val="0"/>
                <w:sz w:val="14"/>
                <w:szCs w:val="14"/>
                <w:lang w:val="en-US"/>
              </w:rPr>
            </w:pPr>
            <w:ins w:id="579" w:author="Thorsten Hertel (KEYS)" w:date="2021-11-05T15:57:00Z">
              <w:r w:rsidRPr="009D72BE">
                <w:rPr>
                  <w:sz w:val="14"/>
                  <w:szCs w:val="14"/>
                  <w:lang w:val="en-US"/>
                </w:rPr>
                <w:t xml:space="preserve">1x1 </w:t>
              </w:r>
              <w:r w:rsidRPr="009D72BE">
                <w:rPr>
                  <w:sz w:val="14"/>
                  <w:szCs w:val="14"/>
                  <w:lang w:val="en-US"/>
                </w:rPr>
                <w:br/>
                <w:t>"</w:t>
              </w:r>
              <w:proofErr w:type="spellStart"/>
              <w:r w:rsidRPr="009D72BE">
                <w:rPr>
                  <w:sz w:val="14"/>
                  <w:szCs w:val="14"/>
                  <w:lang w:val="en-US"/>
                </w:rPr>
                <w:t>centre</w:t>
              </w:r>
              <w:proofErr w:type="spellEnd"/>
              <w:r w:rsidRPr="009D72BE">
                <w:rPr>
                  <w:sz w:val="14"/>
                  <w:szCs w:val="14"/>
                  <w:lang w:val="en-US"/>
                </w:rPr>
                <w:t>"</w:t>
              </w:r>
            </w:ins>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7714FB4D" w14:textId="53FF861C" w:rsidR="007053DD" w:rsidRPr="009D72BE" w:rsidRDefault="007053DD" w:rsidP="0036180F">
            <w:pPr>
              <w:pStyle w:val="TAH"/>
              <w:rPr>
                <w:ins w:id="580" w:author="Thorsten Hertel (KEYS)" w:date="2021-11-05T15:57:00Z"/>
                <w:b w:val="0"/>
                <w:sz w:val="14"/>
                <w:szCs w:val="14"/>
                <w:lang w:val="en-US"/>
              </w:rPr>
            </w:pPr>
            <w:ins w:id="581" w:author="Thorsten Hertel (KEYS)" w:date="2021-11-05T15:57:00Z">
              <w:r w:rsidRPr="009D72BE">
                <w:rPr>
                  <w:sz w:val="14"/>
                  <w:szCs w:val="14"/>
                  <w:lang w:val="en-US"/>
                </w:rPr>
                <w:t xml:space="preserve">1x2 </w:t>
              </w:r>
              <w:r w:rsidRPr="009D72BE">
                <w:rPr>
                  <w:sz w:val="14"/>
                  <w:szCs w:val="14"/>
                  <w:lang w:val="en-US"/>
                </w:rPr>
                <w:br/>
                <w:t>"edge"</w:t>
              </w:r>
            </w:ins>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7AF9A9F6" w14:textId="0CC8BB10" w:rsidR="007053DD" w:rsidRPr="009D72BE" w:rsidRDefault="007053DD" w:rsidP="0036180F">
            <w:pPr>
              <w:pStyle w:val="TAH"/>
              <w:rPr>
                <w:ins w:id="582" w:author="Thorsten Hertel (KEYS)" w:date="2021-11-05T15:57:00Z"/>
                <w:b w:val="0"/>
                <w:sz w:val="14"/>
                <w:szCs w:val="14"/>
                <w:lang w:val="en-US"/>
              </w:rPr>
            </w:pPr>
            <w:ins w:id="583" w:author="Thorsten Hertel (KEYS)" w:date="2021-11-05T15:57:00Z">
              <w:r w:rsidRPr="009D72BE">
                <w:rPr>
                  <w:sz w:val="14"/>
                  <w:szCs w:val="14"/>
                  <w:lang w:val="en-US"/>
                </w:rPr>
                <w:t>1x2</w:t>
              </w:r>
              <w:r w:rsidRPr="009D72BE">
                <w:rPr>
                  <w:sz w:val="14"/>
                  <w:szCs w:val="14"/>
                  <w:lang w:val="en-US"/>
                </w:rPr>
                <w:br/>
                <w:t>"</w:t>
              </w:r>
              <w:proofErr w:type="spellStart"/>
              <w:r w:rsidRPr="009D72BE">
                <w:rPr>
                  <w:sz w:val="14"/>
                  <w:szCs w:val="14"/>
                  <w:lang w:val="en-US"/>
                </w:rPr>
                <w:t>centre</w:t>
              </w:r>
              <w:proofErr w:type="spellEnd"/>
              <w:r w:rsidRPr="009D72BE">
                <w:rPr>
                  <w:sz w:val="14"/>
                  <w:szCs w:val="14"/>
                  <w:lang w:val="en-US"/>
                </w:rPr>
                <w:t>"</w:t>
              </w:r>
            </w:ins>
          </w:p>
        </w:tc>
      </w:tr>
      <w:tr w:rsidR="007053DD" w:rsidRPr="00455F29" w14:paraId="08C1641F" w14:textId="77777777" w:rsidTr="0036180F">
        <w:trPr>
          <w:trHeight w:val="444"/>
          <w:ins w:id="584" w:author="Thorsten Hertel (KEYS)" w:date="2021-11-05T15:57:00Z"/>
        </w:trPr>
        <w:tc>
          <w:tcPr>
            <w:tcW w:w="900" w:type="dxa"/>
            <w:vMerge w:val="restart"/>
            <w:tcBorders>
              <w:top w:val="nil"/>
              <w:left w:val="single" w:sz="4" w:space="0" w:color="auto"/>
              <w:bottom w:val="nil"/>
              <w:right w:val="single" w:sz="4" w:space="0" w:color="auto"/>
            </w:tcBorders>
            <w:shd w:val="clear" w:color="auto" w:fill="auto"/>
            <w:vAlign w:val="center"/>
            <w:hideMark/>
          </w:tcPr>
          <w:p w14:paraId="595A327A" w14:textId="77777777" w:rsidR="007053DD" w:rsidRPr="00455F29" w:rsidRDefault="007053DD" w:rsidP="0036180F">
            <w:pPr>
              <w:pStyle w:val="TAC"/>
              <w:rPr>
                <w:ins w:id="585" w:author="Thorsten Hertel (KEYS)" w:date="2021-11-05T15:57:00Z"/>
                <w:lang w:val="en-US"/>
              </w:rPr>
            </w:pPr>
            <w:ins w:id="586" w:author="Thorsten Hertel (KEYS)" w:date="2021-11-05T15:57:00Z">
              <w:r w:rsidRPr="00455F29">
                <w:rPr>
                  <w:lang w:val="en-US"/>
                </w:rPr>
                <w:t>Reference Antenna</w:t>
              </w:r>
              <w:r w:rsidRPr="00455F29">
                <w:rPr>
                  <w:lang w:val="en-US"/>
                </w:rPr>
                <w:br/>
                <w:t>(High-UL Power) offset</w:t>
              </w:r>
            </w:ins>
          </w:p>
        </w:tc>
        <w:tc>
          <w:tcPr>
            <w:tcW w:w="1059" w:type="dxa"/>
            <w:vMerge w:val="restart"/>
            <w:tcBorders>
              <w:top w:val="nil"/>
              <w:left w:val="single" w:sz="4" w:space="0" w:color="auto"/>
              <w:bottom w:val="single" w:sz="4" w:space="0" w:color="auto"/>
              <w:right w:val="single" w:sz="4" w:space="0" w:color="auto"/>
            </w:tcBorders>
            <w:shd w:val="clear" w:color="auto" w:fill="auto"/>
            <w:vAlign w:val="center"/>
            <w:hideMark/>
          </w:tcPr>
          <w:p w14:paraId="744F482F" w14:textId="77777777" w:rsidR="007053DD" w:rsidRPr="00455F29" w:rsidRDefault="007053DD" w:rsidP="0036180F">
            <w:pPr>
              <w:pStyle w:val="TAC"/>
              <w:rPr>
                <w:ins w:id="587" w:author="Thorsten Hertel (KEYS)" w:date="2021-11-05T15:57:00Z"/>
                <w:lang w:val="en-US"/>
              </w:rPr>
            </w:pPr>
            <w:ins w:id="588" w:author="Thorsten Hertel (KEYS)" w:date="2021-11-05T15:57:00Z">
              <w:r w:rsidRPr="00455F29">
                <w:rPr>
                  <w:lang w:val="en-US"/>
                </w:rPr>
                <w:t xml:space="preserve">Reference </w:t>
              </w:r>
              <w:r w:rsidRPr="00455F29">
                <w:rPr>
                  <w:lang w:val="en-US"/>
                </w:rPr>
                <w:br/>
                <w:t>(High UL-Power)</w:t>
              </w:r>
            </w:ins>
          </w:p>
        </w:tc>
        <w:tc>
          <w:tcPr>
            <w:tcW w:w="700" w:type="dxa"/>
            <w:tcBorders>
              <w:top w:val="nil"/>
              <w:left w:val="nil"/>
              <w:bottom w:val="single" w:sz="4" w:space="0" w:color="auto"/>
              <w:right w:val="single" w:sz="4" w:space="0" w:color="auto"/>
            </w:tcBorders>
            <w:shd w:val="clear" w:color="auto" w:fill="auto"/>
            <w:vAlign w:val="center"/>
            <w:hideMark/>
          </w:tcPr>
          <w:p w14:paraId="2091396C" w14:textId="77777777" w:rsidR="007053DD" w:rsidRPr="00455F29" w:rsidRDefault="007053DD" w:rsidP="0036180F">
            <w:pPr>
              <w:pStyle w:val="TAC"/>
              <w:rPr>
                <w:ins w:id="589" w:author="Thorsten Hertel (KEYS)" w:date="2021-11-05T15:57:00Z"/>
                <w:lang w:val="en-US"/>
              </w:rPr>
            </w:pPr>
            <w:ins w:id="590" w:author="Thorsten Hertel (KEYS)" w:date="2021-11-05T15:57:00Z">
              <w:r w:rsidRPr="00455F29">
                <w:rPr>
                  <w:lang w:val="en-US"/>
                </w:rPr>
                <w:t>Mean Error [dB]</w:t>
              </w:r>
            </w:ins>
          </w:p>
        </w:tc>
        <w:tc>
          <w:tcPr>
            <w:tcW w:w="640" w:type="dxa"/>
            <w:tcBorders>
              <w:top w:val="nil"/>
              <w:left w:val="nil"/>
              <w:bottom w:val="single" w:sz="4" w:space="0" w:color="auto"/>
              <w:right w:val="single" w:sz="4" w:space="0" w:color="auto"/>
            </w:tcBorders>
            <w:shd w:val="clear" w:color="auto" w:fill="auto"/>
            <w:noWrap/>
            <w:vAlign w:val="center"/>
            <w:hideMark/>
          </w:tcPr>
          <w:p w14:paraId="7E54B1EE" w14:textId="77777777" w:rsidR="007053DD" w:rsidRPr="00455F29" w:rsidRDefault="007053DD" w:rsidP="0036180F">
            <w:pPr>
              <w:pStyle w:val="TAC"/>
              <w:rPr>
                <w:ins w:id="591" w:author="Thorsten Hertel (KEYS)" w:date="2021-11-05T15:57:00Z"/>
                <w:lang w:val="en-US"/>
              </w:rPr>
            </w:pPr>
            <w:ins w:id="592" w:author="Thorsten Hertel (KEYS)" w:date="2021-11-05T15:57:00Z">
              <w:r w:rsidRPr="00455F29">
                <w:rPr>
                  <w:lang w:val="en-US"/>
                </w:rPr>
                <w:t>0.45</w:t>
              </w:r>
            </w:ins>
          </w:p>
        </w:tc>
        <w:tc>
          <w:tcPr>
            <w:tcW w:w="640" w:type="dxa"/>
            <w:tcBorders>
              <w:top w:val="nil"/>
              <w:left w:val="nil"/>
              <w:bottom w:val="single" w:sz="4" w:space="0" w:color="auto"/>
              <w:right w:val="single" w:sz="4" w:space="0" w:color="auto"/>
            </w:tcBorders>
            <w:shd w:val="clear" w:color="auto" w:fill="auto"/>
            <w:noWrap/>
            <w:vAlign w:val="center"/>
            <w:hideMark/>
          </w:tcPr>
          <w:p w14:paraId="123B0587" w14:textId="77777777" w:rsidR="007053DD" w:rsidRPr="00455F29" w:rsidRDefault="007053DD" w:rsidP="0036180F">
            <w:pPr>
              <w:pStyle w:val="TAC"/>
              <w:rPr>
                <w:ins w:id="593" w:author="Thorsten Hertel (KEYS)" w:date="2021-11-05T15:57:00Z"/>
                <w:lang w:val="en-US"/>
              </w:rPr>
            </w:pPr>
            <w:ins w:id="594" w:author="Thorsten Hertel (KEYS)" w:date="2021-11-05T15:57:00Z">
              <w:r w:rsidRPr="00455F29">
                <w:rPr>
                  <w:lang w:val="en-US"/>
                </w:rPr>
                <w:t>0.30</w:t>
              </w:r>
            </w:ins>
          </w:p>
        </w:tc>
        <w:tc>
          <w:tcPr>
            <w:tcW w:w="712" w:type="dxa"/>
            <w:tcBorders>
              <w:top w:val="nil"/>
              <w:left w:val="nil"/>
              <w:bottom w:val="single" w:sz="4" w:space="0" w:color="auto"/>
              <w:right w:val="single" w:sz="4" w:space="0" w:color="auto"/>
            </w:tcBorders>
            <w:shd w:val="clear" w:color="auto" w:fill="auto"/>
            <w:noWrap/>
            <w:vAlign w:val="center"/>
            <w:hideMark/>
          </w:tcPr>
          <w:p w14:paraId="7D4FCE80" w14:textId="77777777" w:rsidR="007053DD" w:rsidRPr="00455F29" w:rsidRDefault="007053DD" w:rsidP="0036180F">
            <w:pPr>
              <w:pStyle w:val="TAC"/>
              <w:rPr>
                <w:ins w:id="595" w:author="Thorsten Hertel (KEYS)" w:date="2021-11-05T15:57:00Z"/>
                <w:lang w:val="en-US"/>
              </w:rPr>
            </w:pPr>
            <w:ins w:id="596" w:author="Thorsten Hertel (KEYS)" w:date="2021-11-05T15:57:00Z">
              <w:r w:rsidRPr="00455F29">
                <w:rPr>
                  <w:lang w:val="en-US"/>
                </w:rPr>
                <w:t>0.05</w:t>
              </w:r>
            </w:ins>
          </w:p>
        </w:tc>
        <w:tc>
          <w:tcPr>
            <w:tcW w:w="640" w:type="dxa"/>
            <w:tcBorders>
              <w:top w:val="nil"/>
              <w:left w:val="nil"/>
              <w:bottom w:val="single" w:sz="4" w:space="0" w:color="auto"/>
              <w:right w:val="single" w:sz="4" w:space="0" w:color="auto"/>
            </w:tcBorders>
            <w:shd w:val="clear" w:color="auto" w:fill="auto"/>
            <w:noWrap/>
            <w:vAlign w:val="center"/>
            <w:hideMark/>
          </w:tcPr>
          <w:p w14:paraId="79B2091F" w14:textId="77777777" w:rsidR="007053DD" w:rsidRPr="00455F29" w:rsidRDefault="007053DD" w:rsidP="0036180F">
            <w:pPr>
              <w:pStyle w:val="TAC"/>
              <w:rPr>
                <w:ins w:id="597" w:author="Thorsten Hertel (KEYS)" w:date="2021-11-05T15:57:00Z"/>
                <w:lang w:val="en-US"/>
              </w:rPr>
            </w:pPr>
            <w:ins w:id="598" w:author="Thorsten Hertel (KEYS)" w:date="2021-11-05T15:57:00Z">
              <w:r w:rsidRPr="00455F29">
                <w:rPr>
                  <w:lang w:val="en-US"/>
                </w:rPr>
                <w:t>0.23</w:t>
              </w:r>
            </w:ins>
          </w:p>
        </w:tc>
        <w:tc>
          <w:tcPr>
            <w:tcW w:w="712" w:type="dxa"/>
            <w:tcBorders>
              <w:top w:val="nil"/>
              <w:left w:val="nil"/>
              <w:bottom w:val="single" w:sz="4" w:space="0" w:color="auto"/>
              <w:right w:val="single" w:sz="4" w:space="0" w:color="auto"/>
            </w:tcBorders>
            <w:shd w:val="clear" w:color="auto" w:fill="auto"/>
            <w:noWrap/>
            <w:vAlign w:val="center"/>
            <w:hideMark/>
          </w:tcPr>
          <w:p w14:paraId="3E14D795" w14:textId="77777777" w:rsidR="007053DD" w:rsidRPr="00455F29" w:rsidRDefault="007053DD" w:rsidP="0036180F">
            <w:pPr>
              <w:pStyle w:val="TAC"/>
              <w:rPr>
                <w:ins w:id="599" w:author="Thorsten Hertel (KEYS)" w:date="2021-11-05T15:57:00Z"/>
                <w:lang w:val="en-US"/>
              </w:rPr>
            </w:pPr>
            <w:ins w:id="600" w:author="Thorsten Hertel (KEYS)" w:date="2021-11-05T15:57:00Z">
              <w:r w:rsidRPr="00455F29">
                <w:rPr>
                  <w:lang w:val="en-US"/>
                </w:rPr>
                <w:t>0.00</w:t>
              </w:r>
            </w:ins>
          </w:p>
        </w:tc>
        <w:tc>
          <w:tcPr>
            <w:tcW w:w="640" w:type="dxa"/>
            <w:tcBorders>
              <w:top w:val="nil"/>
              <w:left w:val="nil"/>
              <w:bottom w:val="single" w:sz="4" w:space="0" w:color="auto"/>
              <w:right w:val="single" w:sz="4" w:space="0" w:color="auto"/>
            </w:tcBorders>
            <w:shd w:val="clear" w:color="auto" w:fill="auto"/>
            <w:noWrap/>
            <w:vAlign w:val="center"/>
            <w:hideMark/>
          </w:tcPr>
          <w:p w14:paraId="409F4991" w14:textId="77777777" w:rsidR="007053DD" w:rsidRPr="00455F29" w:rsidRDefault="007053DD" w:rsidP="0036180F">
            <w:pPr>
              <w:pStyle w:val="TAC"/>
              <w:rPr>
                <w:ins w:id="601" w:author="Thorsten Hertel (KEYS)" w:date="2021-11-05T15:57:00Z"/>
                <w:lang w:val="en-US"/>
              </w:rPr>
            </w:pPr>
            <w:ins w:id="602" w:author="Thorsten Hertel (KEYS)" w:date="2021-11-05T15:57:00Z">
              <w:r w:rsidRPr="00455F29">
                <w:rPr>
                  <w:lang w:val="en-US"/>
                </w:rPr>
                <w:t>0.01</w:t>
              </w:r>
            </w:ins>
          </w:p>
        </w:tc>
        <w:tc>
          <w:tcPr>
            <w:tcW w:w="712" w:type="dxa"/>
            <w:tcBorders>
              <w:top w:val="nil"/>
              <w:left w:val="nil"/>
              <w:bottom w:val="single" w:sz="4" w:space="0" w:color="auto"/>
              <w:right w:val="single" w:sz="4" w:space="0" w:color="auto"/>
            </w:tcBorders>
            <w:shd w:val="clear" w:color="auto" w:fill="auto"/>
            <w:noWrap/>
            <w:vAlign w:val="center"/>
            <w:hideMark/>
          </w:tcPr>
          <w:p w14:paraId="39D622BB" w14:textId="77777777" w:rsidR="007053DD" w:rsidRPr="00455F29" w:rsidRDefault="007053DD" w:rsidP="0036180F">
            <w:pPr>
              <w:pStyle w:val="TAC"/>
              <w:rPr>
                <w:ins w:id="603" w:author="Thorsten Hertel (KEYS)" w:date="2021-11-05T15:57:00Z"/>
                <w:lang w:val="en-US"/>
              </w:rPr>
            </w:pPr>
            <w:ins w:id="604" w:author="Thorsten Hertel (KEYS)" w:date="2021-11-05T15:57:00Z">
              <w:r w:rsidRPr="00455F29">
                <w:rPr>
                  <w:lang w:val="en-US"/>
                </w:rPr>
                <w:t>0.00</w:t>
              </w:r>
            </w:ins>
          </w:p>
        </w:tc>
        <w:tc>
          <w:tcPr>
            <w:tcW w:w="640" w:type="dxa"/>
            <w:tcBorders>
              <w:top w:val="nil"/>
              <w:left w:val="nil"/>
              <w:bottom w:val="single" w:sz="4" w:space="0" w:color="auto"/>
              <w:right w:val="single" w:sz="4" w:space="0" w:color="auto"/>
            </w:tcBorders>
            <w:shd w:val="clear" w:color="auto" w:fill="auto"/>
            <w:noWrap/>
            <w:vAlign w:val="center"/>
            <w:hideMark/>
          </w:tcPr>
          <w:p w14:paraId="66FF3EB7" w14:textId="77777777" w:rsidR="007053DD" w:rsidRPr="00455F29" w:rsidRDefault="007053DD" w:rsidP="0036180F">
            <w:pPr>
              <w:pStyle w:val="TAC"/>
              <w:rPr>
                <w:ins w:id="605" w:author="Thorsten Hertel (KEYS)" w:date="2021-11-05T15:57:00Z"/>
                <w:lang w:val="en-US"/>
              </w:rPr>
            </w:pPr>
            <w:ins w:id="606" w:author="Thorsten Hertel (KEYS)" w:date="2021-11-05T15:57:00Z">
              <w:r w:rsidRPr="00455F29">
                <w:rPr>
                  <w:lang w:val="en-US"/>
                </w:rPr>
                <w:t>0.13</w:t>
              </w:r>
            </w:ins>
          </w:p>
        </w:tc>
        <w:tc>
          <w:tcPr>
            <w:tcW w:w="712" w:type="dxa"/>
            <w:tcBorders>
              <w:top w:val="nil"/>
              <w:left w:val="nil"/>
              <w:bottom w:val="single" w:sz="4" w:space="0" w:color="auto"/>
              <w:right w:val="single" w:sz="4" w:space="0" w:color="auto"/>
            </w:tcBorders>
            <w:shd w:val="clear" w:color="auto" w:fill="auto"/>
            <w:noWrap/>
            <w:vAlign w:val="center"/>
            <w:hideMark/>
          </w:tcPr>
          <w:p w14:paraId="6915EA10" w14:textId="77777777" w:rsidR="007053DD" w:rsidRPr="00455F29" w:rsidRDefault="007053DD" w:rsidP="0036180F">
            <w:pPr>
              <w:pStyle w:val="TAC"/>
              <w:rPr>
                <w:ins w:id="607" w:author="Thorsten Hertel (KEYS)" w:date="2021-11-05T15:57:00Z"/>
                <w:lang w:val="en-US"/>
              </w:rPr>
            </w:pPr>
            <w:ins w:id="608" w:author="Thorsten Hertel (KEYS)" w:date="2021-11-05T15:57:00Z">
              <w:r w:rsidRPr="00455F29">
                <w:rPr>
                  <w:lang w:val="en-US"/>
                </w:rPr>
                <w:t>0.00</w:t>
              </w:r>
            </w:ins>
          </w:p>
        </w:tc>
      </w:tr>
      <w:tr w:rsidR="007053DD" w:rsidRPr="00455F29" w14:paraId="607D02CE" w14:textId="77777777" w:rsidTr="0036180F">
        <w:trPr>
          <w:trHeight w:val="444"/>
          <w:ins w:id="609" w:author="Thorsten Hertel (KEYS)" w:date="2021-11-05T15:57:00Z"/>
        </w:trPr>
        <w:tc>
          <w:tcPr>
            <w:tcW w:w="900" w:type="dxa"/>
            <w:vMerge/>
            <w:tcBorders>
              <w:top w:val="nil"/>
              <w:left w:val="single" w:sz="4" w:space="0" w:color="auto"/>
              <w:bottom w:val="nil"/>
              <w:right w:val="single" w:sz="4" w:space="0" w:color="auto"/>
            </w:tcBorders>
            <w:vAlign w:val="center"/>
            <w:hideMark/>
          </w:tcPr>
          <w:p w14:paraId="7E2AB9D9" w14:textId="77777777" w:rsidR="007053DD" w:rsidRPr="00455F29" w:rsidRDefault="007053DD" w:rsidP="0036180F">
            <w:pPr>
              <w:pStyle w:val="TAC"/>
              <w:rPr>
                <w:ins w:id="610" w:author="Thorsten Hertel (KEYS)" w:date="2021-11-05T15:57:00Z"/>
                <w:lang w:val="en-US"/>
              </w:rPr>
            </w:pPr>
          </w:p>
        </w:tc>
        <w:tc>
          <w:tcPr>
            <w:tcW w:w="1059" w:type="dxa"/>
            <w:vMerge/>
            <w:tcBorders>
              <w:top w:val="nil"/>
              <w:left w:val="single" w:sz="4" w:space="0" w:color="auto"/>
              <w:bottom w:val="single" w:sz="4" w:space="0" w:color="auto"/>
              <w:right w:val="single" w:sz="4" w:space="0" w:color="auto"/>
            </w:tcBorders>
            <w:vAlign w:val="center"/>
            <w:hideMark/>
          </w:tcPr>
          <w:p w14:paraId="4828A9B3" w14:textId="77777777" w:rsidR="007053DD" w:rsidRPr="00455F29" w:rsidRDefault="007053DD" w:rsidP="0036180F">
            <w:pPr>
              <w:pStyle w:val="TAC"/>
              <w:rPr>
                <w:ins w:id="611" w:author="Thorsten Hertel (KEYS)" w:date="2021-11-05T15:57:00Z"/>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5B031935" w14:textId="77777777" w:rsidR="007053DD" w:rsidRPr="00455F29" w:rsidRDefault="007053DD" w:rsidP="0036180F">
            <w:pPr>
              <w:pStyle w:val="TAC"/>
              <w:rPr>
                <w:ins w:id="612" w:author="Thorsten Hertel (KEYS)" w:date="2021-11-05T15:57:00Z"/>
                <w:lang w:val="en-US"/>
              </w:rPr>
            </w:pPr>
            <w:ins w:id="613" w:author="Thorsten Hertel (KEYS)" w:date="2021-11-05T15:57:00Z">
              <w:r w:rsidRPr="00455F29">
                <w:rPr>
                  <w:lang w:val="en-US"/>
                </w:rPr>
                <w:t>Std. Dev. [dB]</w:t>
              </w:r>
            </w:ins>
          </w:p>
        </w:tc>
        <w:tc>
          <w:tcPr>
            <w:tcW w:w="640" w:type="dxa"/>
            <w:tcBorders>
              <w:top w:val="nil"/>
              <w:left w:val="nil"/>
              <w:bottom w:val="single" w:sz="4" w:space="0" w:color="auto"/>
              <w:right w:val="single" w:sz="4" w:space="0" w:color="auto"/>
            </w:tcBorders>
            <w:shd w:val="clear" w:color="auto" w:fill="auto"/>
            <w:noWrap/>
            <w:vAlign w:val="center"/>
            <w:hideMark/>
          </w:tcPr>
          <w:p w14:paraId="20EAF6A6" w14:textId="77777777" w:rsidR="007053DD" w:rsidRPr="00455F29" w:rsidRDefault="007053DD" w:rsidP="0036180F">
            <w:pPr>
              <w:pStyle w:val="TAC"/>
              <w:rPr>
                <w:ins w:id="614" w:author="Thorsten Hertel (KEYS)" w:date="2021-11-05T15:57:00Z"/>
                <w:lang w:val="en-US"/>
              </w:rPr>
            </w:pPr>
            <w:ins w:id="615" w:author="Thorsten Hertel (KEYS)" w:date="2021-11-05T15:57:00Z">
              <w:r w:rsidRPr="00455F29">
                <w:rPr>
                  <w:lang w:val="en-US"/>
                </w:rPr>
                <w:t>0.05</w:t>
              </w:r>
            </w:ins>
          </w:p>
        </w:tc>
        <w:tc>
          <w:tcPr>
            <w:tcW w:w="640" w:type="dxa"/>
            <w:tcBorders>
              <w:top w:val="nil"/>
              <w:left w:val="nil"/>
              <w:bottom w:val="single" w:sz="4" w:space="0" w:color="auto"/>
              <w:right w:val="single" w:sz="4" w:space="0" w:color="auto"/>
            </w:tcBorders>
            <w:shd w:val="clear" w:color="auto" w:fill="auto"/>
            <w:noWrap/>
            <w:vAlign w:val="center"/>
            <w:hideMark/>
          </w:tcPr>
          <w:p w14:paraId="71050376" w14:textId="77777777" w:rsidR="007053DD" w:rsidRPr="00455F29" w:rsidRDefault="007053DD" w:rsidP="0036180F">
            <w:pPr>
              <w:pStyle w:val="TAC"/>
              <w:rPr>
                <w:ins w:id="616" w:author="Thorsten Hertel (KEYS)" w:date="2021-11-05T15:57:00Z"/>
                <w:lang w:val="en-US"/>
              </w:rPr>
            </w:pPr>
            <w:ins w:id="617" w:author="Thorsten Hertel (KEYS)" w:date="2021-11-05T15:57:00Z">
              <w:r w:rsidRPr="00455F29">
                <w:rPr>
                  <w:lang w:val="en-US"/>
                </w:rPr>
                <w:t>0.04</w:t>
              </w:r>
            </w:ins>
          </w:p>
        </w:tc>
        <w:tc>
          <w:tcPr>
            <w:tcW w:w="712" w:type="dxa"/>
            <w:tcBorders>
              <w:top w:val="nil"/>
              <w:left w:val="nil"/>
              <w:bottom w:val="single" w:sz="4" w:space="0" w:color="auto"/>
              <w:right w:val="single" w:sz="4" w:space="0" w:color="auto"/>
            </w:tcBorders>
            <w:shd w:val="clear" w:color="auto" w:fill="auto"/>
            <w:noWrap/>
            <w:vAlign w:val="center"/>
            <w:hideMark/>
          </w:tcPr>
          <w:p w14:paraId="6862B8CE" w14:textId="77777777" w:rsidR="007053DD" w:rsidRPr="00455F29" w:rsidRDefault="007053DD" w:rsidP="0036180F">
            <w:pPr>
              <w:pStyle w:val="TAC"/>
              <w:rPr>
                <w:ins w:id="618" w:author="Thorsten Hertel (KEYS)" w:date="2021-11-05T15:57:00Z"/>
                <w:lang w:val="en-US"/>
              </w:rPr>
            </w:pPr>
            <w:ins w:id="619" w:author="Thorsten Hertel (KEYS)" w:date="2021-11-05T15:57:00Z">
              <w:r w:rsidRPr="00455F29">
                <w:rPr>
                  <w:lang w:val="en-US"/>
                </w:rPr>
                <w:t>0.01</w:t>
              </w:r>
            </w:ins>
          </w:p>
        </w:tc>
        <w:tc>
          <w:tcPr>
            <w:tcW w:w="640" w:type="dxa"/>
            <w:tcBorders>
              <w:top w:val="nil"/>
              <w:left w:val="nil"/>
              <w:bottom w:val="single" w:sz="4" w:space="0" w:color="auto"/>
              <w:right w:val="single" w:sz="4" w:space="0" w:color="auto"/>
            </w:tcBorders>
            <w:shd w:val="clear" w:color="auto" w:fill="auto"/>
            <w:noWrap/>
            <w:vAlign w:val="center"/>
            <w:hideMark/>
          </w:tcPr>
          <w:p w14:paraId="2E58A941" w14:textId="77777777" w:rsidR="007053DD" w:rsidRPr="00455F29" w:rsidRDefault="007053DD" w:rsidP="0036180F">
            <w:pPr>
              <w:pStyle w:val="TAC"/>
              <w:rPr>
                <w:ins w:id="620" w:author="Thorsten Hertel (KEYS)" w:date="2021-11-05T15:57:00Z"/>
                <w:lang w:val="en-US"/>
              </w:rPr>
            </w:pPr>
            <w:ins w:id="621" w:author="Thorsten Hertel (KEYS)" w:date="2021-11-05T15:57:00Z">
              <w:r w:rsidRPr="00455F29">
                <w:rPr>
                  <w:lang w:val="en-US"/>
                </w:rPr>
                <w:t>0.03</w:t>
              </w:r>
            </w:ins>
          </w:p>
        </w:tc>
        <w:tc>
          <w:tcPr>
            <w:tcW w:w="712" w:type="dxa"/>
            <w:tcBorders>
              <w:top w:val="nil"/>
              <w:left w:val="nil"/>
              <w:bottom w:val="single" w:sz="4" w:space="0" w:color="auto"/>
              <w:right w:val="single" w:sz="4" w:space="0" w:color="auto"/>
            </w:tcBorders>
            <w:shd w:val="clear" w:color="auto" w:fill="auto"/>
            <w:noWrap/>
            <w:vAlign w:val="center"/>
            <w:hideMark/>
          </w:tcPr>
          <w:p w14:paraId="1A61E41A" w14:textId="77777777" w:rsidR="007053DD" w:rsidRPr="00455F29" w:rsidRDefault="007053DD" w:rsidP="0036180F">
            <w:pPr>
              <w:pStyle w:val="TAC"/>
              <w:rPr>
                <w:ins w:id="622" w:author="Thorsten Hertel (KEYS)" w:date="2021-11-05T15:57:00Z"/>
                <w:lang w:val="en-US"/>
              </w:rPr>
            </w:pPr>
            <w:ins w:id="623" w:author="Thorsten Hertel (KEYS)" w:date="2021-11-05T15:57:00Z">
              <w:r w:rsidRPr="00455F29">
                <w:rPr>
                  <w:lang w:val="en-US"/>
                </w:rPr>
                <w:t>0.00</w:t>
              </w:r>
            </w:ins>
          </w:p>
        </w:tc>
        <w:tc>
          <w:tcPr>
            <w:tcW w:w="640" w:type="dxa"/>
            <w:tcBorders>
              <w:top w:val="nil"/>
              <w:left w:val="nil"/>
              <w:bottom w:val="single" w:sz="4" w:space="0" w:color="auto"/>
              <w:right w:val="single" w:sz="4" w:space="0" w:color="auto"/>
            </w:tcBorders>
            <w:shd w:val="clear" w:color="auto" w:fill="auto"/>
            <w:noWrap/>
            <w:vAlign w:val="center"/>
            <w:hideMark/>
          </w:tcPr>
          <w:p w14:paraId="387889D8" w14:textId="77777777" w:rsidR="007053DD" w:rsidRPr="00455F29" w:rsidRDefault="007053DD" w:rsidP="0036180F">
            <w:pPr>
              <w:pStyle w:val="TAC"/>
              <w:rPr>
                <w:ins w:id="624" w:author="Thorsten Hertel (KEYS)" w:date="2021-11-05T15:57:00Z"/>
                <w:lang w:val="en-US"/>
              </w:rPr>
            </w:pPr>
            <w:ins w:id="625" w:author="Thorsten Hertel (KEYS)" w:date="2021-11-05T15:57:00Z">
              <w:r w:rsidRPr="00455F29">
                <w:rPr>
                  <w:lang w:val="en-US"/>
                </w:rPr>
                <w:t>0.00</w:t>
              </w:r>
            </w:ins>
          </w:p>
        </w:tc>
        <w:tc>
          <w:tcPr>
            <w:tcW w:w="712" w:type="dxa"/>
            <w:tcBorders>
              <w:top w:val="nil"/>
              <w:left w:val="nil"/>
              <w:bottom w:val="single" w:sz="4" w:space="0" w:color="auto"/>
              <w:right w:val="single" w:sz="4" w:space="0" w:color="auto"/>
            </w:tcBorders>
            <w:shd w:val="clear" w:color="auto" w:fill="auto"/>
            <w:noWrap/>
            <w:vAlign w:val="center"/>
            <w:hideMark/>
          </w:tcPr>
          <w:p w14:paraId="034CF97E" w14:textId="77777777" w:rsidR="007053DD" w:rsidRPr="00455F29" w:rsidRDefault="007053DD" w:rsidP="0036180F">
            <w:pPr>
              <w:pStyle w:val="TAC"/>
              <w:rPr>
                <w:ins w:id="626" w:author="Thorsten Hertel (KEYS)" w:date="2021-11-05T15:57:00Z"/>
                <w:lang w:val="en-US"/>
              </w:rPr>
            </w:pPr>
            <w:ins w:id="627" w:author="Thorsten Hertel (KEYS)" w:date="2021-11-05T15:57:00Z">
              <w:r w:rsidRPr="00455F29">
                <w:rPr>
                  <w:lang w:val="en-US"/>
                </w:rPr>
                <w:t>0.00</w:t>
              </w:r>
            </w:ins>
          </w:p>
        </w:tc>
        <w:tc>
          <w:tcPr>
            <w:tcW w:w="640" w:type="dxa"/>
            <w:tcBorders>
              <w:top w:val="nil"/>
              <w:left w:val="nil"/>
              <w:bottom w:val="single" w:sz="4" w:space="0" w:color="auto"/>
              <w:right w:val="single" w:sz="4" w:space="0" w:color="auto"/>
            </w:tcBorders>
            <w:shd w:val="clear" w:color="auto" w:fill="auto"/>
            <w:noWrap/>
            <w:vAlign w:val="center"/>
            <w:hideMark/>
          </w:tcPr>
          <w:p w14:paraId="3B0BF7F8" w14:textId="77777777" w:rsidR="007053DD" w:rsidRPr="00455F29" w:rsidRDefault="007053DD" w:rsidP="0036180F">
            <w:pPr>
              <w:pStyle w:val="TAC"/>
              <w:rPr>
                <w:ins w:id="628" w:author="Thorsten Hertel (KEYS)" w:date="2021-11-05T15:57:00Z"/>
                <w:lang w:val="en-US"/>
              </w:rPr>
            </w:pPr>
            <w:ins w:id="629" w:author="Thorsten Hertel (KEYS)" w:date="2021-11-05T15:57:00Z">
              <w:r w:rsidRPr="00455F29">
                <w:rPr>
                  <w:lang w:val="en-US"/>
                </w:rPr>
                <w:t>0.02</w:t>
              </w:r>
            </w:ins>
          </w:p>
        </w:tc>
        <w:tc>
          <w:tcPr>
            <w:tcW w:w="712" w:type="dxa"/>
            <w:tcBorders>
              <w:top w:val="nil"/>
              <w:left w:val="nil"/>
              <w:bottom w:val="single" w:sz="4" w:space="0" w:color="auto"/>
              <w:right w:val="single" w:sz="4" w:space="0" w:color="auto"/>
            </w:tcBorders>
            <w:shd w:val="clear" w:color="auto" w:fill="auto"/>
            <w:noWrap/>
            <w:vAlign w:val="center"/>
            <w:hideMark/>
          </w:tcPr>
          <w:p w14:paraId="5534AA7B" w14:textId="77777777" w:rsidR="007053DD" w:rsidRPr="00455F29" w:rsidRDefault="007053DD" w:rsidP="0036180F">
            <w:pPr>
              <w:pStyle w:val="TAC"/>
              <w:rPr>
                <w:ins w:id="630" w:author="Thorsten Hertel (KEYS)" w:date="2021-11-05T15:57:00Z"/>
                <w:lang w:val="en-US"/>
              </w:rPr>
            </w:pPr>
            <w:ins w:id="631" w:author="Thorsten Hertel (KEYS)" w:date="2021-11-05T15:57:00Z">
              <w:r w:rsidRPr="00455F29">
                <w:rPr>
                  <w:lang w:val="en-US"/>
                </w:rPr>
                <w:t>0.00</w:t>
              </w:r>
            </w:ins>
          </w:p>
        </w:tc>
      </w:tr>
      <w:tr w:rsidR="007053DD" w:rsidRPr="00455F29" w14:paraId="20EB422D" w14:textId="77777777" w:rsidTr="0036180F">
        <w:trPr>
          <w:trHeight w:val="444"/>
          <w:ins w:id="632" w:author="Thorsten Hertel (KEYS)" w:date="2021-11-05T15:57:00Z"/>
        </w:trPr>
        <w:tc>
          <w:tcPr>
            <w:tcW w:w="9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6E175AC" w14:textId="77777777" w:rsidR="007053DD" w:rsidRPr="00455F29" w:rsidRDefault="007053DD" w:rsidP="0036180F">
            <w:pPr>
              <w:pStyle w:val="TAC"/>
              <w:rPr>
                <w:ins w:id="633" w:author="Thorsten Hertel (KEYS)" w:date="2021-11-05T15:57:00Z"/>
                <w:lang w:val="en-US"/>
              </w:rPr>
            </w:pPr>
            <w:ins w:id="634" w:author="Thorsten Hertel (KEYS)" w:date="2021-11-05T15:57:00Z">
              <w:r w:rsidRPr="00455F29">
                <w:rPr>
                  <w:lang w:val="en-US"/>
                </w:rPr>
                <w:t>Sub-Array</w:t>
              </w:r>
              <w:r w:rsidRPr="00455F29">
                <w:rPr>
                  <w:lang w:val="en-US"/>
                </w:rPr>
                <w:br/>
                <w:t>(Low-UL Power) offset</w:t>
              </w:r>
            </w:ins>
          </w:p>
        </w:tc>
        <w:tc>
          <w:tcPr>
            <w:tcW w:w="1059" w:type="dxa"/>
            <w:vMerge w:val="restart"/>
            <w:tcBorders>
              <w:top w:val="nil"/>
              <w:left w:val="single" w:sz="4" w:space="0" w:color="auto"/>
              <w:bottom w:val="single" w:sz="4" w:space="0" w:color="000000"/>
              <w:right w:val="single" w:sz="4" w:space="0" w:color="auto"/>
            </w:tcBorders>
            <w:shd w:val="clear" w:color="auto" w:fill="auto"/>
            <w:vAlign w:val="center"/>
            <w:hideMark/>
          </w:tcPr>
          <w:p w14:paraId="026C235A" w14:textId="77777777" w:rsidR="007053DD" w:rsidRPr="00455F29" w:rsidRDefault="007053DD" w:rsidP="0036180F">
            <w:pPr>
              <w:pStyle w:val="TAC"/>
              <w:rPr>
                <w:ins w:id="635" w:author="Thorsten Hertel (KEYS)" w:date="2021-11-05T15:57:00Z"/>
                <w:lang w:val="en-US"/>
              </w:rPr>
            </w:pPr>
            <w:ins w:id="636" w:author="Thorsten Hertel (KEYS)" w:date="2021-11-05T15:57:00Z">
              <w:r w:rsidRPr="00455F29">
                <w:rPr>
                  <w:lang w:val="en-US"/>
                </w:rPr>
                <w:t>Sub-Array</w:t>
              </w:r>
              <w:r w:rsidRPr="00455F29">
                <w:rPr>
                  <w:lang w:val="en-US"/>
                </w:rPr>
                <w:br/>
                <w:t>(Low-UL Power) offset</w:t>
              </w:r>
            </w:ins>
          </w:p>
        </w:tc>
        <w:tc>
          <w:tcPr>
            <w:tcW w:w="700" w:type="dxa"/>
            <w:tcBorders>
              <w:top w:val="nil"/>
              <w:left w:val="nil"/>
              <w:bottom w:val="single" w:sz="4" w:space="0" w:color="auto"/>
              <w:right w:val="single" w:sz="4" w:space="0" w:color="auto"/>
            </w:tcBorders>
            <w:shd w:val="clear" w:color="auto" w:fill="auto"/>
            <w:vAlign w:val="center"/>
            <w:hideMark/>
          </w:tcPr>
          <w:p w14:paraId="0994DB56" w14:textId="77777777" w:rsidR="007053DD" w:rsidRPr="00455F29" w:rsidRDefault="007053DD" w:rsidP="0036180F">
            <w:pPr>
              <w:pStyle w:val="TAC"/>
              <w:rPr>
                <w:ins w:id="637" w:author="Thorsten Hertel (KEYS)" w:date="2021-11-05T15:57:00Z"/>
                <w:lang w:val="en-US"/>
              </w:rPr>
            </w:pPr>
            <w:ins w:id="638" w:author="Thorsten Hertel (KEYS)" w:date="2021-11-05T15:57:00Z">
              <w:r w:rsidRPr="00455F29">
                <w:rPr>
                  <w:lang w:val="en-US"/>
                </w:rPr>
                <w:t>Mean Error [dB]</w:t>
              </w:r>
            </w:ins>
          </w:p>
        </w:tc>
        <w:tc>
          <w:tcPr>
            <w:tcW w:w="640" w:type="dxa"/>
            <w:tcBorders>
              <w:top w:val="nil"/>
              <w:left w:val="nil"/>
              <w:bottom w:val="single" w:sz="4" w:space="0" w:color="auto"/>
              <w:right w:val="single" w:sz="4" w:space="0" w:color="auto"/>
            </w:tcBorders>
            <w:shd w:val="clear" w:color="auto" w:fill="auto"/>
            <w:noWrap/>
            <w:vAlign w:val="center"/>
            <w:hideMark/>
          </w:tcPr>
          <w:p w14:paraId="2EAF2918" w14:textId="77777777" w:rsidR="007053DD" w:rsidRPr="00455F29" w:rsidRDefault="007053DD" w:rsidP="0036180F">
            <w:pPr>
              <w:pStyle w:val="TAC"/>
              <w:rPr>
                <w:ins w:id="639" w:author="Thorsten Hertel (KEYS)" w:date="2021-11-05T15:57:00Z"/>
                <w:lang w:val="en-US"/>
              </w:rPr>
            </w:pPr>
            <w:ins w:id="640" w:author="Thorsten Hertel (KEYS)" w:date="2021-11-05T15:57:00Z">
              <w:r w:rsidRPr="00455F29">
                <w:rPr>
                  <w:lang w:val="en-US"/>
                </w:rPr>
                <w:t> </w:t>
              </w:r>
            </w:ins>
          </w:p>
        </w:tc>
        <w:tc>
          <w:tcPr>
            <w:tcW w:w="640" w:type="dxa"/>
            <w:tcBorders>
              <w:top w:val="nil"/>
              <w:left w:val="nil"/>
              <w:bottom w:val="single" w:sz="4" w:space="0" w:color="auto"/>
              <w:right w:val="single" w:sz="4" w:space="0" w:color="auto"/>
            </w:tcBorders>
            <w:shd w:val="clear" w:color="auto" w:fill="auto"/>
            <w:noWrap/>
            <w:vAlign w:val="center"/>
            <w:hideMark/>
          </w:tcPr>
          <w:p w14:paraId="10C846B1" w14:textId="77777777" w:rsidR="007053DD" w:rsidRPr="00455F29" w:rsidRDefault="007053DD" w:rsidP="0036180F">
            <w:pPr>
              <w:pStyle w:val="TAC"/>
              <w:rPr>
                <w:ins w:id="641" w:author="Thorsten Hertel (KEYS)" w:date="2021-11-05T15:57:00Z"/>
                <w:lang w:val="en-US"/>
              </w:rPr>
            </w:pPr>
            <w:ins w:id="642" w:author="Thorsten Hertel (KEYS)" w:date="2021-11-05T15:57:00Z">
              <w:r w:rsidRPr="00455F29">
                <w:rPr>
                  <w:lang w:val="en-US"/>
                </w:rPr>
                <w:t>0.05</w:t>
              </w:r>
            </w:ins>
          </w:p>
        </w:tc>
        <w:tc>
          <w:tcPr>
            <w:tcW w:w="712" w:type="dxa"/>
            <w:tcBorders>
              <w:top w:val="nil"/>
              <w:left w:val="nil"/>
              <w:bottom w:val="single" w:sz="4" w:space="0" w:color="auto"/>
              <w:right w:val="single" w:sz="4" w:space="0" w:color="auto"/>
            </w:tcBorders>
            <w:shd w:val="clear" w:color="auto" w:fill="auto"/>
            <w:noWrap/>
            <w:vAlign w:val="center"/>
            <w:hideMark/>
          </w:tcPr>
          <w:p w14:paraId="6E4CBBBE" w14:textId="77777777" w:rsidR="007053DD" w:rsidRPr="00455F29" w:rsidRDefault="007053DD" w:rsidP="0036180F">
            <w:pPr>
              <w:pStyle w:val="TAC"/>
              <w:rPr>
                <w:ins w:id="643" w:author="Thorsten Hertel (KEYS)" w:date="2021-11-05T15:57:00Z"/>
                <w:lang w:val="en-US"/>
              </w:rPr>
            </w:pPr>
            <w:ins w:id="644" w:author="Thorsten Hertel (KEYS)" w:date="2021-11-05T15:57:00Z">
              <w:r w:rsidRPr="00455F29">
                <w:rPr>
                  <w:lang w:val="en-US"/>
                </w:rPr>
                <w:t>0.05</w:t>
              </w:r>
            </w:ins>
          </w:p>
        </w:tc>
        <w:tc>
          <w:tcPr>
            <w:tcW w:w="640" w:type="dxa"/>
            <w:tcBorders>
              <w:top w:val="nil"/>
              <w:left w:val="nil"/>
              <w:bottom w:val="single" w:sz="4" w:space="0" w:color="auto"/>
              <w:right w:val="single" w:sz="4" w:space="0" w:color="auto"/>
            </w:tcBorders>
            <w:shd w:val="clear" w:color="auto" w:fill="auto"/>
            <w:noWrap/>
            <w:vAlign w:val="center"/>
            <w:hideMark/>
          </w:tcPr>
          <w:p w14:paraId="10CB5C81" w14:textId="77777777" w:rsidR="007053DD" w:rsidRPr="00455F29" w:rsidRDefault="007053DD" w:rsidP="0036180F">
            <w:pPr>
              <w:pStyle w:val="TAC"/>
              <w:rPr>
                <w:ins w:id="645" w:author="Thorsten Hertel (KEYS)" w:date="2021-11-05T15:57:00Z"/>
                <w:lang w:val="en-US"/>
              </w:rPr>
            </w:pPr>
            <w:ins w:id="646" w:author="Thorsten Hertel (KEYS)" w:date="2021-11-05T15:57:00Z">
              <w:r w:rsidRPr="00455F29">
                <w:rPr>
                  <w:lang w:val="en-US"/>
                </w:rPr>
                <w:t>0.00</w:t>
              </w:r>
            </w:ins>
          </w:p>
        </w:tc>
        <w:tc>
          <w:tcPr>
            <w:tcW w:w="712" w:type="dxa"/>
            <w:tcBorders>
              <w:top w:val="nil"/>
              <w:left w:val="nil"/>
              <w:bottom w:val="single" w:sz="4" w:space="0" w:color="auto"/>
              <w:right w:val="single" w:sz="4" w:space="0" w:color="auto"/>
            </w:tcBorders>
            <w:shd w:val="clear" w:color="auto" w:fill="auto"/>
            <w:noWrap/>
            <w:vAlign w:val="center"/>
            <w:hideMark/>
          </w:tcPr>
          <w:p w14:paraId="64A86F18" w14:textId="77777777" w:rsidR="007053DD" w:rsidRPr="00455F29" w:rsidRDefault="007053DD" w:rsidP="0036180F">
            <w:pPr>
              <w:pStyle w:val="TAC"/>
              <w:rPr>
                <w:ins w:id="647" w:author="Thorsten Hertel (KEYS)" w:date="2021-11-05T15:57:00Z"/>
                <w:lang w:val="en-US"/>
              </w:rPr>
            </w:pPr>
            <w:ins w:id="648" w:author="Thorsten Hertel (KEYS)" w:date="2021-11-05T15:57:00Z">
              <w:r w:rsidRPr="00455F29">
                <w:rPr>
                  <w:lang w:val="en-US"/>
                </w:rPr>
                <w:t>0.00</w:t>
              </w:r>
            </w:ins>
          </w:p>
        </w:tc>
        <w:tc>
          <w:tcPr>
            <w:tcW w:w="640" w:type="dxa"/>
            <w:tcBorders>
              <w:top w:val="nil"/>
              <w:left w:val="nil"/>
              <w:bottom w:val="single" w:sz="4" w:space="0" w:color="auto"/>
              <w:right w:val="single" w:sz="4" w:space="0" w:color="auto"/>
            </w:tcBorders>
            <w:shd w:val="clear" w:color="auto" w:fill="auto"/>
            <w:noWrap/>
            <w:vAlign w:val="center"/>
          </w:tcPr>
          <w:p w14:paraId="2CBAC855" w14:textId="77777777" w:rsidR="007053DD" w:rsidRPr="00455F29" w:rsidRDefault="007053DD" w:rsidP="0036180F">
            <w:pPr>
              <w:pStyle w:val="TAC"/>
              <w:rPr>
                <w:ins w:id="649" w:author="Thorsten Hertel (KEYS)" w:date="2021-11-05T15:57:00Z"/>
                <w:lang w:val="en-US"/>
              </w:rPr>
            </w:pPr>
          </w:p>
        </w:tc>
        <w:tc>
          <w:tcPr>
            <w:tcW w:w="712" w:type="dxa"/>
            <w:tcBorders>
              <w:top w:val="nil"/>
              <w:left w:val="nil"/>
              <w:bottom w:val="single" w:sz="4" w:space="0" w:color="auto"/>
              <w:right w:val="single" w:sz="4" w:space="0" w:color="auto"/>
            </w:tcBorders>
            <w:shd w:val="clear" w:color="auto" w:fill="auto"/>
            <w:noWrap/>
            <w:vAlign w:val="center"/>
          </w:tcPr>
          <w:p w14:paraId="14A42BD7" w14:textId="77777777" w:rsidR="007053DD" w:rsidRPr="00455F29" w:rsidRDefault="007053DD" w:rsidP="0036180F">
            <w:pPr>
              <w:pStyle w:val="TAC"/>
              <w:rPr>
                <w:ins w:id="650" w:author="Thorsten Hertel (KEYS)" w:date="2021-11-05T15:57:00Z"/>
                <w:lang w:val="en-US"/>
              </w:rPr>
            </w:pPr>
          </w:p>
        </w:tc>
        <w:tc>
          <w:tcPr>
            <w:tcW w:w="640" w:type="dxa"/>
            <w:tcBorders>
              <w:top w:val="nil"/>
              <w:left w:val="nil"/>
              <w:bottom w:val="single" w:sz="4" w:space="0" w:color="auto"/>
              <w:right w:val="single" w:sz="4" w:space="0" w:color="auto"/>
            </w:tcBorders>
            <w:shd w:val="clear" w:color="auto" w:fill="auto"/>
            <w:noWrap/>
            <w:vAlign w:val="center"/>
          </w:tcPr>
          <w:p w14:paraId="79328B1A" w14:textId="77777777" w:rsidR="007053DD" w:rsidRPr="00455F29" w:rsidRDefault="007053DD" w:rsidP="0036180F">
            <w:pPr>
              <w:pStyle w:val="TAC"/>
              <w:rPr>
                <w:ins w:id="651" w:author="Thorsten Hertel (KEYS)" w:date="2021-11-05T15:57:00Z"/>
                <w:lang w:val="en-US"/>
              </w:rPr>
            </w:pPr>
          </w:p>
        </w:tc>
        <w:tc>
          <w:tcPr>
            <w:tcW w:w="712" w:type="dxa"/>
            <w:tcBorders>
              <w:top w:val="nil"/>
              <w:left w:val="nil"/>
              <w:bottom w:val="single" w:sz="4" w:space="0" w:color="auto"/>
              <w:right w:val="single" w:sz="4" w:space="0" w:color="auto"/>
            </w:tcBorders>
            <w:shd w:val="clear" w:color="auto" w:fill="auto"/>
            <w:noWrap/>
            <w:vAlign w:val="center"/>
          </w:tcPr>
          <w:p w14:paraId="230F66E6" w14:textId="77777777" w:rsidR="007053DD" w:rsidRPr="00455F29" w:rsidRDefault="007053DD" w:rsidP="0036180F">
            <w:pPr>
              <w:pStyle w:val="TAC"/>
              <w:rPr>
                <w:ins w:id="652" w:author="Thorsten Hertel (KEYS)" w:date="2021-11-05T15:57:00Z"/>
                <w:lang w:val="en-US"/>
              </w:rPr>
            </w:pPr>
          </w:p>
        </w:tc>
      </w:tr>
      <w:tr w:rsidR="007053DD" w:rsidRPr="00455F29" w14:paraId="70F98BE1" w14:textId="77777777" w:rsidTr="0036180F">
        <w:trPr>
          <w:trHeight w:val="444"/>
          <w:ins w:id="653" w:author="Thorsten Hertel (KEYS)" w:date="2021-11-05T15:57:00Z"/>
        </w:trPr>
        <w:tc>
          <w:tcPr>
            <w:tcW w:w="900" w:type="dxa"/>
            <w:vMerge/>
            <w:tcBorders>
              <w:top w:val="single" w:sz="4" w:space="0" w:color="auto"/>
              <w:left w:val="single" w:sz="4" w:space="0" w:color="auto"/>
              <w:bottom w:val="single" w:sz="4" w:space="0" w:color="000000"/>
              <w:right w:val="single" w:sz="4" w:space="0" w:color="auto"/>
            </w:tcBorders>
            <w:vAlign w:val="center"/>
            <w:hideMark/>
          </w:tcPr>
          <w:p w14:paraId="7C5669CC" w14:textId="77777777" w:rsidR="007053DD" w:rsidRPr="00455F29" w:rsidRDefault="007053DD" w:rsidP="0036180F">
            <w:pPr>
              <w:pStyle w:val="TAC"/>
              <w:rPr>
                <w:ins w:id="654" w:author="Thorsten Hertel (KEYS)" w:date="2021-11-05T15:57:00Z"/>
                <w:lang w:val="en-US"/>
              </w:rPr>
            </w:pPr>
          </w:p>
        </w:tc>
        <w:tc>
          <w:tcPr>
            <w:tcW w:w="1059" w:type="dxa"/>
            <w:vMerge/>
            <w:tcBorders>
              <w:top w:val="nil"/>
              <w:left w:val="single" w:sz="4" w:space="0" w:color="auto"/>
              <w:bottom w:val="single" w:sz="4" w:space="0" w:color="000000"/>
              <w:right w:val="single" w:sz="4" w:space="0" w:color="auto"/>
            </w:tcBorders>
            <w:vAlign w:val="center"/>
            <w:hideMark/>
          </w:tcPr>
          <w:p w14:paraId="1A25B2D2" w14:textId="77777777" w:rsidR="007053DD" w:rsidRPr="00455F29" w:rsidRDefault="007053DD" w:rsidP="0036180F">
            <w:pPr>
              <w:pStyle w:val="TAC"/>
              <w:rPr>
                <w:ins w:id="655" w:author="Thorsten Hertel (KEYS)" w:date="2021-11-05T15:57:00Z"/>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3349D192" w14:textId="77777777" w:rsidR="007053DD" w:rsidRPr="00455F29" w:rsidRDefault="007053DD" w:rsidP="0036180F">
            <w:pPr>
              <w:pStyle w:val="TAC"/>
              <w:rPr>
                <w:ins w:id="656" w:author="Thorsten Hertel (KEYS)" w:date="2021-11-05T15:57:00Z"/>
                <w:lang w:val="en-US"/>
              </w:rPr>
            </w:pPr>
            <w:ins w:id="657" w:author="Thorsten Hertel (KEYS)" w:date="2021-11-05T15:57:00Z">
              <w:r w:rsidRPr="00455F29">
                <w:rPr>
                  <w:lang w:val="en-US"/>
                </w:rPr>
                <w:t>Std. Dev. [dB]</w:t>
              </w:r>
            </w:ins>
          </w:p>
        </w:tc>
        <w:tc>
          <w:tcPr>
            <w:tcW w:w="640" w:type="dxa"/>
            <w:tcBorders>
              <w:top w:val="nil"/>
              <w:left w:val="nil"/>
              <w:bottom w:val="single" w:sz="4" w:space="0" w:color="auto"/>
              <w:right w:val="single" w:sz="4" w:space="0" w:color="auto"/>
            </w:tcBorders>
            <w:shd w:val="clear" w:color="auto" w:fill="auto"/>
            <w:noWrap/>
            <w:vAlign w:val="center"/>
            <w:hideMark/>
          </w:tcPr>
          <w:p w14:paraId="31F9991E" w14:textId="77777777" w:rsidR="007053DD" w:rsidRPr="00455F29" w:rsidRDefault="007053DD" w:rsidP="0036180F">
            <w:pPr>
              <w:pStyle w:val="TAC"/>
              <w:rPr>
                <w:ins w:id="658" w:author="Thorsten Hertel (KEYS)" w:date="2021-11-05T15:57:00Z"/>
                <w:lang w:val="en-US"/>
              </w:rPr>
            </w:pPr>
            <w:ins w:id="659" w:author="Thorsten Hertel (KEYS)" w:date="2021-11-05T15:57:00Z">
              <w:r w:rsidRPr="00455F29">
                <w:rPr>
                  <w:lang w:val="en-US"/>
                </w:rPr>
                <w:t> </w:t>
              </w:r>
            </w:ins>
          </w:p>
        </w:tc>
        <w:tc>
          <w:tcPr>
            <w:tcW w:w="640" w:type="dxa"/>
            <w:tcBorders>
              <w:top w:val="nil"/>
              <w:left w:val="nil"/>
              <w:bottom w:val="single" w:sz="4" w:space="0" w:color="auto"/>
              <w:right w:val="single" w:sz="4" w:space="0" w:color="auto"/>
            </w:tcBorders>
            <w:shd w:val="clear" w:color="auto" w:fill="auto"/>
            <w:noWrap/>
            <w:vAlign w:val="center"/>
            <w:hideMark/>
          </w:tcPr>
          <w:p w14:paraId="4F73EDE3" w14:textId="77777777" w:rsidR="007053DD" w:rsidRPr="00455F29" w:rsidRDefault="007053DD" w:rsidP="0036180F">
            <w:pPr>
              <w:pStyle w:val="TAC"/>
              <w:rPr>
                <w:ins w:id="660" w:author="Thorsten Hertel (KEYS)" w:date="2021-11-05T15:57:00Z"/>
                <w:lang w:val="en-US"/>
              </w:rPr>
            </w:pPr>
            <w:ins w:id="661" w:author="Thorsten Hertel (KEYS)" w:date="2021-11-05T15:57:00Z">
              <w:r w:rsidRPr="00455F29">
                <w:rPr>
                  <w:lang w:val="en-US"/>
                </w:rPr>
                <w:t>0.01</w:t>
              </w:r>
            </w:ins>
          </w:p>
        </w:tc>
        <w:tc>
          <w:tcPr>
            <w:tcW w:w="712" w:type="dxa"/>
            <w:tcBorders>
              <w:top w:val="nil"/>
              <w:left w:val="nil"/>
              <w:bottom w:val="single" w:sz="4" w:space="0" w:color="auto"/>
              <w:right w:val="single" w:sz="4" w:space="0" w:color="auto"/>
            </w:tcBorders>
            <w:shd w:val="clear" w:color="auto" w:fill="auto"/>
            <w:noWrap/>
            <w:vAlign w:val="center"/>
            <w:hideMark/>
          </w:tcPr>
          <w:p w14:paraId="2D79FD13" w14:textId="77777777" w:rsidR="007053DD" w:rsidRPr="00455F29" w:rsidRDefault="007053DD" w:rsidP="0036180F">
            <w:pPr>
              <w:pStyle w:val="TAC"/>
              <w:rPr>
                <w:ins w:id="662" w:author="Thorsten Hertel (KEYS)" w:date="2021-11-05T15:57:00Z"/>
                <w:lang w:val="en-US"/>
              </w:rPr>
            </w:pPr>
            <w:ins w:id="663" w:author="Thorsten Hertel (KEYS)" w:date="2021-11-05T15:57:00Z">
              <w:r w:rsidRPr="00455F29">
                <w:rPr>
                  <w:lang w:val="en-US"/>
                </w:rPr>
                <w:t>0.01</w:t>
              </w:r>
            </w:ins>
          </w:p>
        </w:tc>
        <w:tc>
          <w:tcPr>
            <w:tcW w:w="640" w:type="dxa"/>
            <w:tcBorders>
              <w:top w:val="nil"/>
              <w:left w:val="nil"/>
              <w:bottom w:val="single" w:sz="4" w:space="0" w:color="auto"/>
              <w:right w:val="single" w:sz="4" w:space="0" w:color="auto"/>
            </w:tcBorders>
            <w:shd w:val="clear" w:color="auto" w:fill="auto"/>
            <w:noWrap/>
            <w:vAlign w:val="center"/>
            <w:hideMark/>
          </w:tcPr>
          <w:p w14:paraId="3BEE930D" w14:textId="77777777" w:rsidR="007053DD" w:rsidRPr="00455F29" w:rsidRDefault="007053DD" w:rsidP="0036180F">
            <w:pPr>
              <w:pStyle w:val="TAC"/>
              <w:rPr>
                <w:ins w:id="664" w:author="Thorsten Hertel (KEYS)" w:date="2021-11-05T15:57:00Z"/>
                <w:lang w:val="en-US"/>
              </w:rPr>
            </w:pPr>
            <w:ins w:id="665" w:author="Thorsten Hertel (KEYS)" w:date="2021-11-05T15:57:00Z">
              <w:r w:rsidRPr="00455F29">
                <w:rPr>
                  <w:lang w:val="en-US"/>
                </w:rPr>
                <w:t>0.00</w:t>
              </w:r>
            </w:ins>
          </w:p>
        </w:tc>
        <w:tc>
          <w:tcPr>
            <w:tcW w:w="712" w:type="dxa"/>
            <w:tcBorders>
              <w:top w:val="nil"/>
              <w:left w:val="nil"/>
              <w:bottom w:val="single" w:sz="4" w:space="0" w:color="auto"/>
              <w:right w:val="single" w:sz="4" w:space="0" w:color="auto"/>
            </w:tcBorders>
            <w:shd w:val="clear" w:color="auto" w:fill="auto"/>
            <w:noWrap/>
            <w:vAlign w:val="center"/>
            <w:hideMark/>
          </w:tcPr>
          <w:p w14:paraId="4A8C28B2" w14:textId="77777777" w:rsidR="007053DD" w:rsidRPr="00455F29" w:rsidRDefault="007053DD" w:rsidP="0036180F">
            <w:pPr>
              <w:pStyle w:val="TAC"/>
              <w:rPr>
                <w:ins w:id="666" w:author="Thorsten Hertel (KEYS)" w:date="2021-11-05T15:57:00Z"/>
                <w:lang w:val="en-US"/>
              </w:rPr>
            </w:pPr>
            <w:ins w:id="667" w:author="Thorsten Hertel (KEYS)" w:date="2021-11-05T15:57:00Z">
              <w:r w:rsidRPr="00455F29">
                <w:rPr>
                  <w:lang w:val="en-US"/>
                </w:rPr>
                <w:t>0.00</w:t>
              </w:r>
            </w:ins>
          </w:p>
        </w:tc>
        <w:tc>
          <w:tcPr>
            <w:tcW w:w="640" w:type="dxa"/>
            <w:tcBorders>
              <w:top w:val="nil"/>
              <w:left w:val="nil"/>
              <w:bottom w:val="single" w:sz="4" w:space="0" w:color="auto"/>
              <w:right w:val="single" w:sz="4" w:space="0" w:color="auto"/>
            </w:tcBorders>
            <w:shd w:val="clear" w:color="auto" w:fill="auto"/>
            <w:noWrap/>
            <w:vAlign w:val="center"/>
          </w:tcPr>
          <w:p w14:paraId="7E021FBC" w14:textId="77777777" w:rsidR="007053DD" w:rsidRPr="00455F29" w:rsidRDefault="007053DD" w:rsidP="0036180F">
            <w:pPr>
              <w:pStyle w:val="TAC"/>
              <w:rPr>
                <w:ins w:id="668" w:author="Thorsten Hertel (KEYS)" w:date="2021-11-05T15:57:00Z"/>
                <w:lang w:val="en-US"/>
              </w:rPr>
            </w:pPr>
          </w:p>
        </w:tc>
        <w:tc>
          <w:tcPr>
            <w:tcW w:w="712" w:type="dxa"/>
            <w:tcBorders>
              <w:top w:val="nil"/>
              <w:left w:val="nil"/>
              <w:bottom w:val="single" w:sz="4" w:space="0" w:color="auto"/>
              <w:right w:val="single" w:sz="4" w:space="0" w:color="auto"/>
            </w:tcBorders>
            <w:shd w:val="clear" w:color="auto" w:fill="auto"/>
            <w:noWrap/>
            <w:vAlign w:val="center"/>
          </w:tcPr>
          <w:p w14:paraId="32885ECB" w14:textId="77777777" w:rsidR="007053DD" w:rsidRPr="00455F29" w:rsidRDefault="007053DD" w:rsidP="0036180F">
            <w:pPr>
              <w:pStyle w:val="TAC"/>
              <w:rPr>
                <w:ins w:id="669" w:author="Thorsten Hertel (KEYS)" w:date="2021-11-05T15:57:00Z"/>
                <w:lang w:val="en-US"/>
              </w:rPr>
            </w:pPr>
          </w:p>
        </w:tc>
        <w:tc>
          <w:tcPr>
            <w:tcW w:w="640" w:type="dxa"/>
            <w:tcBorders>
              <w:top w:val="nil"/>
              <w:left w:val="nil"/>
              <w:bottom w:val="single" w:sz="4" w:space="0" w:color="auto"/>
              <w:right w:val="single" w:sz="4" w:space="0" w:color="auto"/>
            </w:tcBorders>
            <w:shd w:val="clear" w:color="auto" w:fill="auto"/>
            <w:noWrap/>
            <w:vAlign w:val="center"/>
          </w:tcPr>
          <w:p w14:paraId="34A95003" w14:textId="77777777" w:rsidR="007053DD" w:rsidRPr="00455F29" w:rsidRDefault="007053DD" w:rsidP="0036180F">
            <w:pPr>
              <w:pStyle w:val="TAC"/>
              <w:rPr>
                <w:ins w:id="670" w:author="Thorsten Hertel (KEYS)" w:date="2021-11-05T15:57:00Z"/>
                <w:lang w:val="en-US"/>
              </w:rPr>
            </w:pPr>
          </w:p>
        </w:tc>
        <w:tc>
          <w:tcPr>
            <w:tcW w:w="712" w:type="dxa"/>
            <w:tcBorders>
              <w:top w:val="nil"/>
              <w:left w:val="nil"/>
              <w:bottom w:val="single" w:sz="4" w:space="0" w:color="auto"/>
              <w:right w:val="single" w:sz="4" w:space="0" w:color="auto"/>
            </w:tcBorders>
            <w:shd w:val="clear" w:color="auto" w:fill="auto"/>
            <w:noWrap/>
            <w:vAlign w:val="center"/>
          </w:tcPr>
          <w:p w14:paraId="5E6F5AC1" w14:textId="77777777" w:rsidR="007053DD" w:rsidRPr="00455F29" w:rsidRDefault="007053DD" w:rsidP="0036180F">
            <w:pPr>
              <w:pStyle w:val="TAC"/>
              <w:rPr>
                <w:ins w:id="671" w:author="Thorsten Hertel (KEYS)" w:date="2021-11-05T15:57:00Z"/>
                <w:lang w:val="en-US"/>
              </w:rPr>
            </w:pPr>
          </w:p>
        </w:tc>
      </w:tr>
    </w:tbl>
    <w:p w14:paraId="4271C637" w14:textId="77777777" w:rsidR="007053DD" w:rsidRPr="00455F29" w:rsidRDefault="007053DD" w:rsidP="007053DD">
      <w:pPr>
        <w:rPr>
          <w:ins w:id="672" w:author="Thorsten Hertel (KEYS)" w:date="2021-11-05T15:59:00Z"/>
        </w:rPr>
      </w:pPr>
      <w:ins w:id="673" w:author="Thorsten Hertel (KEYS)" w:date="2021-11-05T15:56:00Z">
        <w:r>
          <w:t xml:space="preserve"> </w:t>
        </w:r>
      </w:ins>
      <w:ins w:id="674" w:author="Thorsten Hertel (KEYS)" w:date="2021-11-05T15:59:00Z">
        <w:r w:rsidRPr="00455F29">
          <w:t>Similar observations as for the PC3 analyses can be drawn:</w:t>
        </w:r>
      </w:ins>
    </w:p>
    <w:p w14:paraId="21CDF87C" w14:textId="1F7F61AA" w:rsidR="007053DD" w:rsidRPr="00455F29" w:rsidRDefault="007053DD" w:rsidP="00DA2077">
      <w:pPr>
        <w:pStyle w:val="B1"/>
        <w:numPr>
          <w:ilvl w:val="0"/>
          <w:numId w:val="21"/>
        </w:numPr>
        <w:rPr>
          <w:ins w:id="675" w:author="Thorsten Hertel (KEYS)" w:date="2021-11-05T15:59:00Z"/>
        </w:rPr>
      </w:pPr>
      <w:ins w:id="676" w:author="Thorsten Hertel (KEYS)" w:date="2021-11-05T15:59:00Z">
        <w:r w:rsidRPr="00455F29">
          <w:t xml:space="preserve">The MUs for the case when the antenna array does not change its antenna configuration, i.e., the low-UL and high-UL configuration is 12x12, matches the MU presented earlier which is captured in Table 5.1.4.4-3 </w:t>
        </w:r>
      </w:ins>
    </w:p>
    <w:p w14:paraId="75C271FA" w14:textId="4C29BCDB" w:rsidR="007053DD" w:rsidRPr="00455F29" w:rsidRDefault="007053DD" w:rsidP="00DA2077">
      <w:pPr>
        <w:pStyle w:val="B1"/>
        <w:numPr>
          <w:ilvl w:val="0"/>
          <w:numId w:val="21"/>
        </w:numPr>
        <w:rPr>
          <w:ins w:id="677" w:author="Thorsten Hertel (KEYS)" w:date="2021-11-05T15:59:00Z"/>
        </w:rPr>
      </w:pPr>
      <w:ins w:id="678" w:author="Thorsten Hertel (KEYS)" w:date="2021-11-05T15:59:00Z">
        <w:r w:rsidRPr="00455F29">
          <w:t>The MUs for the sub-array configurations, i.e., {8x2, 4x1, 1x1, 1x2}, are smaller than the MU for the 12x12 case (which is serving as the reference for PC1 MU purposes)</w:t>
        </w:r>
      </w:ins>
    </w:p>
    <w:p w14:paraId="0C5EB077" w14:textId="222E5D2C" w:rsidR="007053DD" w:rsidRPr="00455F29" w:rsidRDefault="007053DD" w:rsidP="00DA2077">
      <w:pPr>
        <w:pStyle w:val="B1"/>
        <w:numPr>
          <w:ilvl w:val="0"/>
          <w:numId w:val="21"/>
        </w:numPr>
        <w:rPr>
          <w:ins w:id="679" w:author="Thorsten Hertel (KEYS)" w:date="2021-11-05T15:59:00Z"/>
        </w:rPr>
      </w:pPr>
      <w:ins w:id="680" w:author="Thorsten Hertel (KEYS)" w:date="2021-11-05T16:00:00Z">
        <w:r>
          <w:t>T</w:t>
        </w:r>
      </w:ins>
      <w:ins w:id="681" w:author="Thorsten Hertel (KEYS)" w:date="2021-11-05T15:59:00Z">
        <w:r w:rsidRPr="00455F29">
          <w:t>he MUs for the case when the actual offset position of the sub-array is declared match the MUs determined in previous simulations, e.g., the MU</w:t>
        </w:r>
        <w:r>
          <w:t>s</w:t>
        </w:r>
        <w:r w:rsidRPr="00455F29">
          <w:t xml:space="preserve"> for the 8x2 antenna and for 0.45cm range length match the MUs for the 8x</w:t>
        </w:r>
        <w:r>
          <w:t>2</w:t>
        </w:r>
        <w:r w:rsidRPr="00455F29">
          <w:t xml:space="preserve"> antenna array shown in Table 5.1.4.4-3.</w:t>
        </w:r>
      </w:ins>
    </w:p>
    <w:p w14:paraId="60473C17" w14:textId="5703F333" w:rsidR="002D0781" w:rsidDel="007053DD" w:rsidRDefault="007053DD" w:rsidP="007053DD">
      <w:pPr>
        <w:rPr>
          <w:del w:id="682" w:author="Thorsten Hertel (KEYS)" w:date="2021-11-05T15:52:00Z"/>
        </w:rPr>
      </w:pPr>
      <w:ins w:id="683" w:author="Thorsten Hertel (KEYS)" w:date="2021-11-05T16:01:00Z">
        <w:r>
          <w:t xml:space="preserve">It can therefore be </w:t>
        </w:r>
      </w:ins>
      <w:ins w:id="684" w:author="Thorsten Hertel (KEYS)" w:date="2021-11-05T16:03:00Z">
        <w:r w:rsidR="00DA2077">
          <w:t xml:space="preserve">concluded that </w:t>
        </w:r>
        <w:r w:rsidR="00DA2077" w:rsidRPr="00126579">
          <w:t>for CFFDNF (with black&amp;white-box approach):</w:t>
        </w:r>
      </w:ins>
    </w:p>
    <w:p w14:paraId="615E31D0" w14:textId="2CDFC8CF" w:rsidR="007053DD" w:rsidRPr="00126579" w:rsidRDefault="007053DD" w:rsidP="007053DD">
      <w:pPr>
        <w:pStyle w:val="B1"/>
        <w:numPr>
          <w:ilvl w:val="0"/>
          <w:numId w:val="21"/>
        </w:numPr>
        <w:rPr>
          <w:ins w:id="685" w:author="Thorsten Hertel (KEYS)" w:date="2021-11-05T16:02:00Z"/>
        </w:rPr>
      </w:pPr>
      <w:ins w:id="686" w:author="Thorsten Hertel (KEYS)" w:date="2021-11-05T16:02:00Z">
        <w:r w:rsidRPr="00126579">
          <w:t xml:space="preserve">If the phase centre of the </w:t>
        </w:r>
      </w:ins>
      <w:ins w:id="687" w:author="Thorsten Hertel (KEYS)" w:date="2021-11-07T18:58:00Z">
        <w:r w:rsidR="0036180F">
          <w:t>reference</w:t>
        </w:r>
      </w:ins>
      <w:ins w:id="688" w:author="Thorsten Hertel (KEYS)" w:date="2021-11-05T16:02:00Z">
        <w:r w:rsidRPr="00126579">
          <w:t xml:space="preserve"> antenna array (high UL-power operation</w:t>
        </w:r>
      </w:ins>
      <w:ins w:id="689" w:author="Thorsten Hertel (KEYS)" w:date="2021-11-07T18:58:00Z">
        <w:r w:rsidR="0036180F">
          <w:t>: 8x2 for PC3, 12x12 for PC1</w:t>
        </w:r>
      </w:ins>
      <w:ins w:id="690" w:author="Thorsten Hertel (KEYS)" w:date="2021-11-05T16:02:00Z">
        <w:r w:rsidRPr="00126579">
          <w:t>) is declared, the previously determined MUs hold if the antenna changes its configuration for the low-UL power operation</w:t>
        </w:r>
      </w:ins>
    </w:p>
    <w:p w14:paraId="75A9D04D" w14:textId="15E3D2F7" w:rsidR="007053DD" w:rsidRDefault="007053DD" w:rsidP="007053DD">
      <w:pPr>
        <w:pStyle w:val="B1"/>
        <w:numPr>
          <w:ilvl w:val="0"/>
          <w:numId w:val="21"/>
        </w:numPr>
      </w:pPr>
      <w:ins w:id="691" w:author="Thorsten Hertel (KEYS)" w:date="2021-11-05T16:02:00Z">
        <w:r w:rsidRPr="00126579">
          <w:t>If the phase centre of the sub-antenna array used for low-UL power operation is declared, the previously determined MUs can be further reduced</w:t>
        </w:r>
      </w:ins>
    </w:p>
    <w:p w14:paraId="0E76ACC4" w14:textId="77777777" w:rsidR="000B2B9D" w:rsidRPr="006F6933" w:rsidRDefault="000B2B9D" w:rsidP="000B2B9D">
      <w:pPr>
        <w:spacing w:after="200" w:line="276" w:lineRule="auto"/>
        <w:rPr>
          <w:rFonts w:ascii="Arial" w:eastAsia="SimSun" w:hAnsi="Arial" w:cs="Arial"/>
          <w:b/>
          <w:color w:val="0000FF"/>
          <w:sz w:val="22"/>
          <w:szCs w:val="22"/>
          <w:lang w:val="en-US" w:eastAsia="zh-CN"/>
        </w:rPr>
      </w:pPr>
      <w:r w:rsidRPr="006F6933">
        <w:rPr>
          <w:rFonts w:ascii="Arial" w:eastAsia="SimSun" w:hAnsi="Arial" w:cs="Arial"/>
          <w:b/>
          <w:color w:val="0000FF"/>
          <w:sz w:val="22"/>
          <w:szCs w:val="22"/>
          <w:lang w:val="en-US" w:eastAsia="zh-CN"/>
        </w:rPr>
        <w:t>&lt; Unchanged Text Deleted &gt;</w:t>
      </w:r>
    </w:p>
    <w:p w14:paraId="0B8EBAC5" w14:textId="3975C20D" w:rsidR="00281901" w:rsidRDefault="00281901" w:rsidP="00281901">
      <w:pPr>
        <w:pStyle w:val="Heading4"/>
        <w:rPr>
          <w:ins w:id="692" w:author="Jose M. Fortes (R&amp;S)" w:date="2021-11-04T17:14:00Z"/>
        </w:rPr>
      </w:pPr>
      <w:bookmarkStart w:id="693" w:name="_Toc81507144"/>
      <w:ins w:id="694" w:author="Jose M. Fortes (R&amp;S)" w:date="2021-11-04T17:14:00Z">
        <w:r>
          <w:t>5.1.4.8</w:t>
        </w:r>
        <w:r>
          <w:tab/>
          <w:t xml:space="preserve">Simulation results for </w:t>
        </w:r>
        <w:proofErr w:type="spellStart"/>
        <w:r>
          <w:t>CFFdeltaNF</w:t>
        </w:r>
        <w:proofErr w:type="spellEnd"/>
        <w:r>
          <w:t xml:space="preserve"> </w:t>
        </w:r>
      </w:ins>
    </w:p>
    <w:p w14:paraId="06B5C330" w14:textId="3F84A317" w:rsidR="00425F9D" w:rsidRDefault="00425F9D" w:rsidP="00425F9D">
      <w:pPr>
        <w:rPr>
          <w:ins w:id="695" w:author="Jose M. Fortes (R&amp;S)" w:date="2021-11-04T17:49:00Z"/>
        </w:rPr>
      </w:pPr>
      <w:ins w:id="696" w:author="Jose M. Fortes (R&amp;S)" w:date="2021-11-04T17:49:00Z">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w:t>
        </w:r>
        <w:proofErr w:type="spellStart"/>
        <w:r>
          <w:t>CFFdeltaNF</w:t>
        </w:r>
        <w:proofErr w:type="spellEnd"/>
        <w:r>
          <w:t xml:space="preserve">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 xml:space="preserve">Table 5.1.4.3-1. All simulations are performed with </w:t>
        </w:r>
      </w:ins>
      <w:ins w:id="697" w:author="Thorsten Hertel (KEYS)" w:date="2021-11-05T16:26:00Z">
        <w:r w:rsidR="00CD10EA">
          <w:t xml:space="preserve">various NF search </w:t>
        </w:r>
      </w:ins>
      <w:ins w:id="698" w:author="Jose M. Fortes (R&amp;S)" w:date="2021-11-04T17:49:00Z">
        <w:r>
          <w:t xml:space="preserve">step sizes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w:t>
        </w:r>
      </w:ins>
    </w:p>
    <w:p w14:paraId="66502CB8" w14:textId="376BDE8E" w:rsidR="00425F9D" w:rsidRDefault="0061593B" w:rsidP="00425F9D">
      <w:pPr>
        <w:rPr>
          <w:ins w:id="699" w:author="Jose M. Fortes (R&amp;S)" w:date="2021-11-04T17:51:00Z"/>
        </w:rPr>
      </w:pPr>
      <w:ins w:id="700" w:author="Jose M. Fortes (R&amp;S)" w:date="2021-11-04T18:06:00Z">
        <w:r>
          <w:t>It has to be noted that the</w:t>
        </w:r>
      </w:ins>
      <w:ins w:id="701" w:author="Jose M. Fortes (R&amp;S)" w:date="2021-11-04T18:01:00Z">
        <w:r>
          <w:t xml:space="preserve"> local search</w:t>
        </w:r>
        <w:r w:rsidRPr="00AA118D">
          <w:rPr>
            <w:lang w:val="en-US"/>
          </w:rPr>
          <w:t xml:space="preserve"> cone angle</w:t>
        </w:r>
        <w:r>
          <w:rPr>
            <w:lang w:val="en-US"/>
          </w:rPr>
          <w:t>s</w:t>
        </w:r>
        <w:r w:rsidRPr="00AA118D">
          <w:rPr>
            <w:lang w:val="en-US"/>
          </w:rPr>
          <w:t xml:space="preserve"> </w:t>
        </w:r>
        <w:r>
          <w:rPr>
            <w:lang w:val="en-US"/>
          </w:rPr>
          <w:t xml:space="preserve">per range length shown </w:t>
        </w:r>
        <w:r w:rsidRPr="00AA118D">
          <w:rPr>
            <w:lang w:val="en-US"/>
          </w:rPr>
          <w:t xml:space="preserve">in Table 5.1.4.6-1 </w:t>
        </w:r>
      </w:ins>
      <w:ins w:id="702" w:author="Jose M. Fortes (R&amp;S)" w:date="2021-11-04T18:06:00Z">
        <w:r>
          <w:rPr>
            <w:lang w:val="en-US"/>
          </w:rPr>
          <w:t>are</w:t>
        </w:r>
      </w:ins>
      <w:ins w:id="703" w:author="Jose M. Fortes (R&amp;S)" w:date="2021-11-04T18:01:00Z">
        <w:r w:rsidRPr="00AA118D">
          <w:rPr>
            <w:lang w:val="en-US"/>
          </w:rPr>
          <w:t xml:space="preserve"> valid for </w:t>
        </w:r>
        <w:proofErr w:type="spellStart"/>
        <w:r w:rsidRPr="00AA118D">
          <w:rPr>
            <w:lang w:val="en-US"/>
          </w:rPr>
          <w:t>CFF</w:t>
        </w:r>
        <w:r>
          <w:rPr>
            <w:lang w:val="en-US"/>
          </w:rPr>
          <w:t>delta</w:t>
        </w:r>
        <w:r w:rsidRPr="00AA118D">
          <w:rPr>
            <w:lang w:val="en-US"/>
          </w:rPr>
          <w:t>NF</w:t>
        </w:r>
      </w:ins>
      <w:proofErr w:type="spellEnd"/>
      <w:ins w:id="704" w:author="Jose M. Fortes (R&amp;S)" w:date="2021-11-04T18:02:00Z">
        <w:r>
          <w:rPr>
            <w:lang w:val="en-US"/>
          </w:rPr>
          <w:t xml:space="preserve">, same as the </w:t>
        </w:r>
        <w:r>
          <w:t xml:space="preserve">coarse and fine search approaches </w:t>
        </w:r>
      </w:ins>
      <w:ins w:id="705" w:author="Jose M. Fortes (R&amp;S)" w:date="2021-11-04T18:05:00Z">
        <w:r>
          <w:t>to reduce the test time.</w:t>
        </w:r>
      </w:ins>
    </w:p>
    <w:p w14:paraId="3BA7AB47" w14:textId="76500825" w:rsidR="00CD10EA" w:rsidRDefault="00CD10EA" w:rsidP="00CD10EA">
      <w:pPr>
        <w:rPr>
          <w:ins w:id="706" w:author="Thorsten Hertel (KEYS)" w:date="2021-11-05T16:27:00Z"/>
        </w:rPr>
      </w:pPr>
      <w:ins w:id="707" w:author="Thorsten Hertel (KEYS)" w:date="2021-11-05T16:27:00Z">
        <w:r>
          <w:t>Th</w:t>
        </w:r>
      </w:ins>
      <w:ins w:id="708" w:author="Thorsten Hertel (KEYS)" w:date="2021-11-05T18:44:00Z">
        <w:r w:rsidR="002251DB">
          <w:t>e</w:t>
        </w:r>
      </w:ins>
      <w:ins w:id="709" w:author="Thorsten Hertel (KEYS)" w:date="2021-11-05T16:27:00Z">
        <w:r>
          <w:t xml:space="preserve"> </w:t>
        </w:r>
      </w:ins>
      <w:ins w:id="710" w:author="Thorsten Hertel (KEYS)" w:date="2021-11-05T18:31:00Z">
        <w:r w:rsidR="00756620">
          <w:t>following analyses</w:t>
        </w:r>
      </w:ins>
      <w:ins w:id="711" w:author="Thorsten Hertel (KEYS)" w:date="2021-11-05T16:27:00Z">
        <w:r>
          <w:t xml:space="preserve"> focus on NF and FF Matlab simulations based </w:t>
        </w:r>
      </w:ins>
      <w:ins w:id="712" w:author="Thorsten Hertel (KEYS)" w:date="2021-11-05T16:28:00Z">
        <w:r>
          <w:t>the following high-level test procedure</w:t>
        </w:r>
      </w:ins>
      <w:ins w:id="713" w:author="Thorsten Hertel (KEYS)" w:date="2021-11-05T16:27:00Z">
        <w:r>
          <w:t xml:space="preserve"> </w:t>
        </w:r>
      </w:ins>
    </w:p>
    <w:p w14:paraId="2A629990" w14:textId="2B9CA859" w:rsidR="00CD10EA" w:rsidRPr="00B564B5" w:rsidRDefault="00CD10EA" w:rsidP="00BE7EEB">
      <w:pPr>
        <w:pStyle w:val="B1"/>
        <w:numPr>
          <w:ilvl w:val="0"/>
          <w:numId w:val="21"/>
        </w:numPr>
        <w:rPr>
          <w:ins w:id="714" w:author="Thorsten Hertel (KEYS)" w:date="2021-11-05T16:27:00Z"/>
        </w:rPr>
      </w:pPr>
      <w:ins w:id="715" w:author="Thorsten Hertel (KEYS)" w:date="2021-11-05T16:27:00Z">
        <w:r w:rsidRPr="00B564B5">
          <w:t>Step 1: Measure FF EIRP of the DUT in the FF beam peak direction for max UL power with the FF probe</w:t>
        </w:r>
      </w:ins>
    </w:p>
    <w:p w14:paraId="23A9E9D4" w14:textId="7F938097" w:rsidR="00CD10EA" w:rsidRPr="00B564B5" w:rsidRDefault="00CD10EA" w:rsidP="00BE7EEB">
      <w:pPr>
        <w:pStyle w:val="B1"/>
        <w:numPr>
          <w:ilvl w:val="0"/>
          <w:numId w:val="21"/>
        </w:numPr>
        <w:rPr>
          <w:ins w:id="716" w:author="Thorsten Hertel (KEYS)" w:date="2021-11-05T16:27:00Z"/>
        </w:rPr>
      </w:pPr>
      <w:ins w:id="717" w:author="Thorsten Hertel (KEYS)" w:date="2021-11-05T16:27:00Z">
        <w:r>
          <w:t xml:space="preserve">Step 2: Perform a local search around the FF beam peak direction for max UL power with the NF probe without compensating the probe antenna pattern. </w:t>
        </w:r>
      </w:ins>
    </w:p>
    <w:p w14:paraId="487C2C8D" w14:textId="44DE698D" w:rsidR="00CD10EA" w:rsidRDefault="00CD10EA" w:rsidP="00BE7EEB">
      <w:pPr>
        <w:pStyle w:val="B1"/>
        <w:numPr>
          <w:ilvl w:val="0"/>
          <w:numId w:val="21"/>
        </w:numPr>
        <w:rPr>
          <w:ins w:id="718" w:author="Thorsten Hertel (KEYS)" w:date="2021-11-05T16:27:00Z"/>
        </w:rPr>
      </w:pPr>
      <w:ins w:id="719" w:author="Thorsten Hertel (KEYS)" w:date="2021-11-05T16:27:00Z">
        <w:r w:rsidRPr="00B564B5">
          <w:t xml:space="preserve">Step </w:t>
        </w:r>
        <w:r>
          <w:t>3</w:t>
        </w:r>
        <w:r w:rsidRPr="00B564B5">
          <w:t xml:space="preserve">: Measure NF EIRP of the DUT in the </w:t>
        </w:r>
        <w:r>
          <w:t>N</w:t>
        </w:r>
        <w:r w:rsidRPr="00B564B5">
          <w:t xml:space="preserve">F beam peak direction </w:t>
        </w:r>
        <w:r>
          <w:t xml:space="preserve">(determine in Step 2) </w:t>
        </w:r>
        <w:r w:rsidRPr="00B564B5">
          <w:t>for max UL power with the NF probe</w:t>
        </w:r>
      </w:ins>
    </w:p>
    <w:p w14:paraId="5EC60273" w14:textId="515104D5" w:rsidR="00CD10EA" w:rsidRPr="00B564B5" w:rsidRDefault="00CD10EA" w:rsidP="00BE7EEB">
      <w:pPr>
        <w:pStyle w:val="B1"/>
        <w:numPr>
          <w:ilvl w:val="0"/>
          <w:numId w:val="21"/>
        </w:numPr>
        <w:rPr>
          <w:ins w:id="720" w:author="Thorsten Hertel (KEYS)" w:date="2021-11-05T16:27:00Z"/>
        </w:rPr>
      </w:pPr>
      <w:ins w:id="721" w:author="Thorsten Hertel (KEYS)" w:date="2021-11-05T16:27:00Z">
        <w:r>
          <w:lastRenderedPageBreak/>
          <w:t>Step 4: D</w:t>
        </w:r>
        <w:r w:rsidRPr="00B564B5">
          <w:t xml:space="preserve">etermine </w:t>
        </w:r>
        <w:r>
          <w:t>the</w:t>
        </w:r>
        <w:r w:rsidRPr="00B564B5">
          <w:t xml:space="preserve"> correlation factor (difference between </w:t>
        </w:r>
        <w:r>
          <w:t>FF</w:t>
        </w:r>
        <w:r w:rsidRPr="00B564B5">
          <w:t xml:space="preserve"> and </w:t>
        </w:r>
        <w:r>
          <w:t>N</w:t>
        </w:r>
        <w:r w:rsidRPr="00B564B5">
          <w:t>F</w:t>
        </w:r>
        <w:r>
          <w:t xml:space="preserve"> EIRP measurements in Steps 1 and 3</w:t>
        </w:r>
        <w:r w:rsidRPr="00B564B5">
          <w:t>)</w:t>
        </w:r>
      </w:ins>
    </w:p>
    <w:p w14:paraId="6D58DED3" w14:textId="1B9D75D7" w:rsidR="00CD10EA" w:rsidRDefault="00CD10EA" w:rsidP="00BE7EEB">
      <w:pPr>
        <w:pStyle w:val="B1"/>
        <w:numPr>
          <w:ilvl w:val="0"/>
          <w:numId w:val="21"/>
        </w:numPr>
        <w:rPr>
          <w:ins w:id="722" w:author="Thorsten Hertel (KEYS)" w:date="2021-11-05T16:27:00Z"/>
        </w:rPr>
      </w:pPr>
      <w:ins w:id="723" w:author="Thorsten Hertel (KEYS)" w:date="2021-11-05T16:27:00Z">
        <w:r w:rsidRPr="00B564B5">
          <w:t xml:space="preserve">Step </w:t>
        </w:r>
        <w:r>
          <w:t>5</w:t>
        </w:r>
        <w:r w:rsidRPr="00B564B5">
          <w:t xml:space="preserve">: Measure NF EIRP of the DUT in the </w:t>
        </w:r>
        <w:r>
          <w:t>N</w:t>
        </w:r>
        <w:r w:rsidRPr="00B564B5">
          <w:t>F beam peak direction for low UL power with the NF probe</w:t>
        </w:r>
      </w:ins>
    </w:p>
    <w:p w14:paraId="056937D2" w14:textId="771855C0" w:rsidR="00CD10EA" w:rsidRPr="00B564B5" w:rsidRDefault="00CD10EA" w:rsidP="00BE7EEB">
      <w:pPr>
        <w:pStyle w:val="B1"/>
        <w:numPr>
          <w:ilvl w:val="0"/>
          <w:numId w:val="21"/>
        </w:numPr>
        <w:rPr>
          <w:ins w:id="724" w:author="Thorsten Hertel (KEYS)" w:date="2021-11-05T16:27:00Z"/>
        </w:rPr>
      </w:pPr>
      <w:ins w:id="725" w:author="Thorsten Hertel (KEYS)" w:date="2021-11-05T16:27:00Z">
        <w:r>
          <w:t xml:space="preserve">Step 6: Estimate </w:t>
        </w:r>
        <w:r w:rsidRPr="00B564B5">
          <w:t xml:space="preserve">the FF EIRP for the low UL power case with the correlation factor determined in Step </w:t>
        </w:r>
        <w:r>
          <w:t>4 and the NF EIRP measured in Step 5</w:t>
        </w:r>
      </w:ins>
    </w:p>
    <w:p w14:paraId="308F2DCF" w14:textId="4179C9A3" w:rsidR="00CD10EA" w:rsidRDefault="00CD10EA" w:rsidP="00CD10EA">
      <w:pPr>
        <w:rPr>
          <w:ins w:id="726" w:author="Thorsten Hertel (KEYS)" w:date="2021-11-05T16:27:00Z"/>
        </w:rPr>
      </w:pPr>
      <w:ins w:id="727" w:author="Thorsten Hertel (KEYS)" w:date="2021-11-05T16:27:00Z">
        <w:r>
          <w:t xml:space="preserve">These simulations assume that for the reference high-UL power operation measurements, a 4x1 and 8x2 PC3 antenna configuration of </w:t>
        </w:r>
        <w:proofErr w:type="spellStart"/>
        <w:r>
          <w:t>MxN</w:t>
        </w:r>
        <w:proofErr w:type="spellEnd"/>
        <w:r>
          <w:t xml:space="preserve"> is used in Steps 1 and 3. When the operation is switched to the low-UL power operation in Step 5, it is assumed that the DUT can switch to an </w:t>
        </w:r>
        <w:proofErr w:type="spellStart"/>
        <w:r>
          <w:t>OxP</w:t>
        </w:r>
        <w:proofErr w:type="spellEnd"/>
        <w:r>
          <w:t xml:space="preserve"> configuration with O≤M and P≤N. Additionally, it is assumed that any arbitrary sub-array can be activated, i.e., towards the edges</w:t>
        </w:r>
      </w:ins>
      <w:ins w:id="728" w:author="Thorsten Hertel (KEYS)" w:date="2021-11-05T18:32:00Z">
        <w:r w:rsidR="00756620">
          <w:t xml:space="preserve">, </w:t>
        </w:r>
      </w:ins>
      <w:ins w:id="729" w:author="Thorsten Hertel (KEYS)" w:date="2021-11-05T16:27:00Z">
        <w:r>
          <w:t>the centre</w:t>
        </w:r>
      </w:ins>
      <w:ins w:id="730" w:author="Thorsten Hertel (KEYS)" w:date="2021-11-05T18:32:00Z">
        <w:r w:rsidR="00756620">
          <w:t>, or anywhere in between</w:t>
        </w:r>
      </w:ins>
      <w:ins w:id="731" w:author="Thorsten Hertel (KEYS)" w:date="2021-11-05T16:27:00Z">
        <w:r>
          <w:t xml:space="preserve"> the full array configuration. Examples for the 8x2 configuration and various </w:t>
        </w:r>
        <w:proofErr w:type="spellStart"/>
        <w:r>
          <w:t>OxP</w:t>
        </w:r>
        <w:proofErr w:type="spellEnd"/>
        <w:r>
          <w:t xml:space="preserve"> configurations for the low-UL power operation are illustrated in </w:t>
        </w:r>
      </w:ins>
      <w:ins w:id="732" w:author="Thorsten Hertel (KEYS)" w:date="2021-11-05T18:34:00Z">
        <w:r w:rsidR="00756620">
          <w:t xml:space="preserve">Figure </w:t>
        </w:r>
        <w:r w:rsidR="00756620" w:rsidRPr="007B088D">
          <w:t>5.1.4.4-1</w:t>
        </w:r>
        <w:r w:rsidR="00756620">
          <w:t>3</w:t>
        </w:r>
      </w:ins>
      <w:ins w:id="733" w:author="Thorsten Hertel (KEYS)" w:date="2021-11-05T16:27:00Z">
        <w:r>
          <w:t>. For the low-UL power operation, antenna arrays of O</w:t>
        </w:r>
        <w:proofErr w:type="gramStart"/>
        <w:r>
          <w:t>={</w:t>
        </w:r>
        <w:proofErr w:type="gramEnd"/>
        <w:r>
          <w:t xml:space="preserve">1, 2, 4, 8} x P={1,2} for the 8x2 and O={1, 2, 4} x P={1} for the 4x2 configuration were simulated with </w:t>
        </w:r>
        <w:r w:rsidRPr="00CA1071">
          <w:rPr>
            <w:u w:val="single"/>
          </w:rPr>
          <w:t>all</w:t>
        </w:r>
        <w:r>
          <w:t xml:space="preserve"> possible locations within the </w:t>
        </w:r>
        <w:proofErr w:type="spellStart"/>
        <w:r>
          <w:t>MxN</w:t>
        </w:r>
        <w:proofErr w:type="spellEnd"/>
        <w:r>
          <w:t xml:space="preserve"> array.</w:t>
        </w:r>
      </w:ins>
    </w:p>
    <w:p w14:paraId="675DC545" w14:textId="1E429E2E" w:rsidR="00CD10EA" w:rsidRDefault="00CD10EA" w:rsidP="00CD10EA">
      <w:pPr>
        <w:spacing w:after="0"/>
        <w:rPr>
          <w:ins w:id="734" w:author="Thorsten Hertel (KEYS)" w:date="2021-11-05T16:27:00Z"/>
        </w:rPr>
      </w:pPr>
      <w:ins w:id="735" w:author="Thorsten Hertel (KEYS)" w:date="2021-11-05T16:27:00Z">
        <w:r>
          <w:t xml:space="preserve">These simulations assumed 2000 </w:t>
        </w:r>
      </w:ins>
      <w:ins w:id="736" w:author="Thorsten Hertel (KEYS)" w:date="2021-11-05T18:35:00Z">
        <w:r w:rsidR="00756620">
          <w:t xml:space="preserve">random </w:t>
        </w:r>
      </w:ins>
      <w:ins w:id="737" w:author="Thorsten Hertel (KEYS)" w:date="2021-11-05T16:27:00Z">
        <w:r>
          <w:t>offsets and that the NF beam peak direction was determined without the NF probe antenna pattern compensation with 1</w:t>
        </w:r>
        <w:r w:rsidRPr="000F1A31">
          <w:rPr>
            <w:vertAlign w:val="superscript"/>
          </w:rPr>
          <w:t>o</w:t>
        </w:r>
        <w:r>
          <w:t>, 2.5</w:t>
        </w:r>
        <w:r w:rsidRPr="000F1A31">
          <w:rPr>
            <w:vertAlign w:val="superscript"/>
          </w:rPr>
          <w:t>o</w:t>
        </w:r>
        <w:r>
          <w:t xml:space="preserve"> and 5</w:t>
        </w:r>
        <w:r w:rsidRPr="000F1A31">
          <w:rPr>
            <w:vertAlign w:val="superscript"/>
          </w:rPr>
          <w:t>o</w:t>
        </w:r>
        <w:r>
          <w:t xml:space="preserve"> local search step sizes for the local search (see step 2 above). The simulation results for the PC3 DUT with 8x2 configuration for the high-UL power operation are tabulated in </w:t>
        </w:r>
      </w:ins>
      <w:ins w:id="738" w:author="Thorsten Hertel (KEYS)" w:date="2021-11-08T10:49:00Z">
        <w:r w:rsidR="0071416D">
          <w:t xml:space="preserve">Table 5.1.4.8-1 </w:t>
        </w:r>
      </w:ins>
      <w:ins w:id="739" w:author="Thorsten Hertel (KEYS)" w:date="2021-11-05T16:27:00Z">
        <w:r>
          <w:t xml:space="preserve">and with 4x1 configuration for the high-UL power operation in </w:t>
        </w:r>
      </w:ins>
      <w:ins w:id="740" w:author="Thorsten Hertel (KEYS)" w:date="2021-11-08T10:49:00Z">
        <w:r w:rsidR="0071416D">
          <w:t>Table 5.1.4.8-2</w:t>
        </w:r>
      </w:ins>
      <w:ins w:id="741" w:author="Thorsten Hertel (KEYS)" w:date="2021-11-05T16:27:00Z">
        <w:r>
          <w:t xml:space="preserve">. The simulation results for PC1 DUT with 12x12 configuration for the high-UL power operation are tabulated in </w:t>
        </w:r>
      </w:ins>
      <w:ins w:id="742" w:author="Thorsten Hertel (KEYS)" w:date="2021-11-08T10:49:00Z">
        <w:r w:rsidR="0071416D">
          <w:t>Table 5.1.4.8-3</w:t>
        </w:r>
      </w:ins>
      <w:ins w:id="743" w:author="Thorsten Hertel (KEYS)" w:date="2021-11-05T16:27:00Z">
        <w:r>
          <w:t>.</w:t>
        </w:r>
      </w:ins>
    </w:p>
    <w:p w14:paraId="1365C3B5" w14:textId="0A63E6D8" w:rsidR="00CD10EA" w:rsidRDefault="00756620" w:rsidP="00756620">
      <w:pPr>
        <w:pStyle w:val="TH"/>
        <w:rPr>
          <w:ins w:id="744" w:author="Thorsten Hertel (KEYS)" w:date="2021-11-05T18:55:00Z"/>
        </w:rPr>
      </w:pPr>
      <w:ins w:id="745" w:author="Thorsten Hertel (KEYS)" w:date="2021-11-05T18:35:00Z">
        <w:r>
          <w:lastRenderedPageBreak/>
          <w:t>Table 5.1.4.8-1</w:t>
        </w:r>
      </w:ins>
      <w:ins w:id="746" w:author="Thorsten Hertel (KEYS)" w:date="2021-11-05T16:27:00Z">
        <w:r w:rsidR="00CD10EA">
          <w:t xml:space="preserve">: </w:t>
        </w:r>
        <w:proofErr w:type="spellStart"/>
        <w:r w:rsidR="00CD10EA">
          <w:t>CFF</w:t>
        </w:r>
      </w:ins>
      <w:ins w:id="747" w:author="Thorsten Hertel (KEYS)" w:date="2021-11-07T11:52:00Z">
        <w:r w:rsidR="00871E51">
          <w:t>delta</w:t>
        </w:r>
      </w:ins>
      <w:ins w:id="748" w:author="Thorsten Hertel (KEYS)" w:date="2021-11-05T16:27:00Z">
        <w:r w:rsidR="00CD10EA">
          <w:t>NF</w:t>
        </w:r>
        <w:proofErr w:type="spellEnd"/>
        <w:r w:rsidR="00CD10EA">
          <w:t xml:space="preserve"> using black-box approach for 8x2 PC3 configuration. The low UL power configuration of the antenna array can be O</w:t>
        </w:r>
        <w:proofErr w:type="gramStart"/>
        <w:r w:rsidR="00CD10EA">
          <w:t>={</w:t>
        </w:r>
        <w:proofErr w:type="gramEnd"/>
        <w:r w:rsidR="00CD10EA">
          <w:t>1, 2, 4, 8} x P={1,2} and be configured anywhere within the 8x2 array.</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49" w:author="Jose M. Fortes (R&amp;S)" w:date="2021-11-08T19:03:00Z">
          <w:tblPr>
            <w:tblW w:w="7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203"/>
        <w:gridCol w:w="1205"/>
        <w:gridCol w:w="1203"/>
        <w:gridCol w:w="1204"/>
        <w:gridCol w:w="1204"/>
        <w:gridCol w:w="1204"/>
        <w:gridCol w:w="1204"/>
        <w:gridCol w:w="1204"/>
        <w:tblGridChange w:id="750">
          <w:tblGrid>
            <w:gridCol w:w="960"/>
            <w:gridCol w:w="962"/>
            <w:gridCol w:w="960"/>
            <w:gridCol w:w="960"/>
            <w:gridCol w:w="960"/>
            <w:gridCol w:w="960"/>
            <w:gridCol w:w="960"/>
            <w:gridCol w:w="960"/>
          </w:tblGrid>
        </w:tblGridChange>
      </w:tblGrid>
      <w:tr w:rsidR="00BE7EEB" w:rsidRPr="0064774B" w14:paraId="180D7091" w14:textId="77777777" w:rsidTr="006E5DD8">
        <w:trPr>
          <w:trHeight w:val="336"/>
          <w:tblHeader/>
          <w:jc w:val="center"/>
          <w:ins w:id="751" w:author="Thorsten Hertel (KEYS)" w:date="2021-11-05T18:55:00Z"/>
          <w:trPrChange w:id="752" w:author="Jose M. Fortes (R&amp;S)" w:date="2021-11-08T19:03:00Z">
            <w:trPr>
              <w:trHeight w:val="336"/>
              <w:tblHeader/>
              <w:jc w:val="center"/>
            </w:trPr>
          </w:trPrChange>
        </w:trPr>
        <w:tc>
          <w:tcPr>
            <w:tcW w:w="1922" w:type="dxa"/>
            <w:gridSpan w:val="2"/>
            <w:shd w:val="clear" w:color="auto" w:fill="D9D9D9" w:themeFill="background1" w:themeFillShade="D9"/>
            <w:noWrap/>
            <w:vAlign w:val="bottom"/>
            <w:hideMark/>
            <w:tcPrChange w:id="753" w:author="Jose M. Fortes (R&amp;S)" w:date="2021-11-08T19:03:00Z">
              <w:tcPr>
                <w:tcW w:w="1922" w:type="dxa"/>
                <w:gridSpan w:val="2"/>
                <w:shd w:val="clear" w:color="auto" w:fill="D9D9D9" w:themeFill="background1" w:themeFillShade="D9"/>
                <w:noWrap/>
                <w:vAlign w:val="bottom"/>
                <w:hideMark/>
              </w:tcPr>
            </w:tcPrChange>
          </w:tcPr>
          <w:p w14:paraId="2DBF928E" w14:textId="77777777" w:rsidR="00BE7EEB" w:rsidRPr="0064774B" w:rsidRDefault="00BE7EEB" w:rsidP="00FE4387">
            <w:pPr>
              <w:pStyle w:val="TAH"/>
              <w:rPr>
                <w:ins w:id="754" w:author="Thorsten Hertel (KEYS)" w:date="2021-11-05T18:55:00Z"/>
                <w:lang w:val="en-US"/>
              </w:rPr>
            </w:pPr>
            <w:ins w:id="755" w:author="Thorsten Hertel (KEYS)" w:date="2021-11-05T18:55:00Z">
              <w:r w:rsidRPr="0064774B">
                <w:rPr>
                  <w:lang w:val="en-US"/>
                </w:rPr>
                <w:lastRenderedPageBreak/>
                <w:t>Search Step Size ►►►</w:t>
              </w:r>
            </w:ins>
          </w:p>
        </w:tc>
        <w:tc>
          <w:tcPr>
            <w:tcW w:w="1920" w:type="dxa"/>
            <w:gridSpan w:val="2"/>
            <w:shd w:val="clear" w:color="auto" w:fill="D9D9D9" w:themeFill="background1" w:themeFillShade="D9"/>
            <w:noWrap/>
            <w:vAlign w:val="bottom"/>
            <w:hideMark/>
            <w:tcPrChange w:id="756" w:author="Jose M. Fortes (R&amp;S)" w:date="2021-11-08T19:03:00Z">
              <w:tcPr>
                <w:tcW w:w="1920" w:type="dxa"/>
                <w:gridSpan w:val="2"/>
                <w:shd w:val="clear" w:color="auto" w:fill="D9D9D9" w:themeFill="background1" w:themeFillShade="D9"/>
                <w:noWrap/>
                <w:vAlign w:val="bottom"/>
                <w:hideMark/>
              </w:tcPr>
            </w:tcPrChange>
          </w:tcPr>
          <w:p w14:paraId="296626EE" w14:textId="77777777" w:rsidR="00BE7EEB" w:rsidRPr="0064774B" w:rsidRDefault="00BE7EEB" w:rsidP="00FE4387">
            <w:pPr>
              <w:pStyle w:val="TAH"/>
              <w:rPr>
                <w:ins w:id="757" w:author="Thorsten Hertel (KEYS)" w:date="2021-11-05T18:55:00Z"/>
                <w:lang w:val="en-US"/>
              </w:rPr>
            </w:pPr>
            <w:ins w:id="758" w:author="Thorsten Hertel (KEYS)" w:date="2021-11-05T18:55:00Z">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ins>
          </w:p>
        </w:tc>
        <w:tc>
          <w:tcPr>
            <w:tcW w:w="1920" w:type="dxa"/>
            <w:gridSpan w:val="2"/>
            <w:shd w:val="clear" w:color="auto" w:fill="D9D9D9" w:themeFill="background1" w:themeFillShade="D9"/>
            <w:noWrap/>
            <w:vAlign w:val="bottom"/>
            <w:hideMark/>
            <w:tcPrChange w:id="759" w:author="Jose M. Fortes (R&amp;S)" w:date="2021-11-08T19:03:00Z">
              <w:tcPr>
                <w:tcW w:w="1920" w:type="dxa"/>
                <w:gridSpan w:val="2"/>
                <w:shd w:val="clear" w:color="auto" w:fill="D9D9D9" w:themeFill="background1" w:themeFillShade="D9"/>
                <w:noWrap/>
                <w:vAlign w:val="bottom"/>
                <w:hideMark/>
              </w:tcPr>
            </w:tcPrChange>
          </w:tcPr>
          <w:p w14:paraId="4EF04E07" w14:textId="77777777" w:rsidR="00BE7EEB" w:rsidRPr="0064774B" w:rsidRDefault="00BE7EEB" w:rsidP="00FE4387">
            <w:pPr>
              <w:pStyle w:val="TAH"/>
              <w:rPr>
                <w:ins w:id="760" w:author="Thorsten Hertel (KEYS)" w:date="2021-11-05T18:55:00Z"/>
                <w:lang w:val="en-US"/>
              </w:rPr>
            </w:pPr>
            <w:ins w:id="761" w:author="Thorsten Hertel (KEYS)" w:date="2021-11-05T18:55:00Z">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ins>
          </w:p>
        </w:tc>
        <w:tc>
          <w:tcPr>
            <w:tcW w:w="1920" w:type="dxa"/>
            <w:gridSpan w:val="2"/>
            <w:shd w:val="clear" w:color="auto" w:fill="D9D9D9" w:themeFill="background1" w:themeFillShade="D9"/>
            <w:noWrap/>
            <w:vAlign w:val="bottom"/>
            <w:hideMark/>
            <w:tcPrChange w:id="762" w:author="Jose M. Fortes (R&amp;S)" w:date="2021-11-08T19:03:00Z">
              <w:tcPr>
                <w:tcW w:w="1920" w:type="dxa"/>
                <w:gridSpan w:val="2"/>
                <w:shd w:val="clear" w:color="auto" w:fill="D9D9D9" w:themeFill="background1" w:themeFillShade="D9"/>
                <w:noWrap/>
                <w:vAlign w:val="bottom"/>
                <w:hideMark/>
              </w:tcPr>
            </w:tcPrChange>
          </w:tcPr>
          <w:p w14:paraId="73EE4D03" w14:textId="77777777" w:rsidR="00BE7EEB" w:rsidRPr="0064774B" w:rsidRDefault="00BE7EEB" w:rsidP="00FE4387">
            <w:pPr>
              <w:pStyle w:val="TAH"/>
              <w:rPr>
                <w:ins w:id="763" w:author="Thorsten Hertel (KEYS)" w:date="2021-11-05T18:55:00Z"/>
                <w:lang w:val="en-US"/>
              </w:rPr>
            </w:pPr>
            <w:ins w:id="764" w:author="Thorsten Hertel (KEYS)" w:date="2021-11-05T18:55:00Z">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ins>
          </w:p>
        </w:tc>
      </w:tr>
      <w:tr w:rsidR="00BE7EEB" w:rsidRPr="0064774B" w14:paraId="3BC8874D" w14:textId="77777777" w:rsidTr="006E5DD8">
        <w:trPr>
          <w:trHeight w:val="871"/>
          <w:tblHeader/>
          <w:jc w:val="center"/>
          <w:ins w:id="765" w:author="Thorsten Hertel (KEYS)" w:date="2021-11-05T18:55:00Z"/>
          <w:trPrChange w:id="766" w:author="Jose M. Fortes (R&amp;S)" w:date="2021-11-08T19:03:00Z">
            <w:trPr>
              <w:trHeight w:val="1220"/>
              <w:tblHeader/>
              <w:jc w:val="center"/>
            </w:trPr>
          </w:trPrChange>
        </w:trPr>
        <w:tc>
          <w:tcPr>
            <w:tcW w:w="960" w:type="dxa"/>
            <w:shd w:val="clear" w:color="auto" w:fill="D9D9D9" w:themeFill="background1" w:themeFillShade="D9"/>
            <w:vAlign w:val="bottom"/>
            <w:hideMark/>
            <w:tcPrChange w:id="767" w:author="Jose M. Fortes (R&amp;S)" w:date="2021-11-08T19:03:00Z">
              <w:tcPr>
                <w:tcW w:w="960" w:type="dxa"/>
                <w:shd w:val="clear" w:color="auto" w:fill="D9D9D9" w:themeFill="background1" w:themeFillShade="D9"/>
                <w:vAlign w:val="bottom"/>
                <w:hideMark/>
              </w:tcPr>
            </w:tcPrChange>
          </w:tcPr>
          <w:p w14:paraId="56A4238C" w14:textId="77777777" w:rsidR="00BE7EEB" w:rsidRPr="006E5DD8" w:rsidRDefault="00BE7EEB" w:rsidP="00FE4387">
            <w:pPr>
              <w:pStyle w:val="TAH"/>
              <w:rPr>
                <w:ins w:id="768" w:author="Thorsten Hertel (KEYS)" w:date="2021-11-05T18:55:00Z"/>
                <w:rFonts w:cs="Arial"/>
                <w:szCs w:val="18"/>
                <w:lang w:val="en-US"/>
              </w:rPr>
            </w:pPr>
            <w:ins w:id="769" w:author="Thorsten Hertel (KEYS)" w:date="2021-11-05T18:55:00Z">
              <w:r w:rsidRPr="006E5DD8">
                <w:rPr>
                  <w:rFonts w:cs="Arial"/>
                  <w:szCs w:val="18"/>
                  <w:lang w:val="en-US"/>
                </w:rPr>
                <w:t>Range Length [m]</w:t>
              </w:r>
            </w:ins>
          </w:p>
        </w:tc>
        <w:tc>
          <w:tcPr>
            <w:tcW w:w="962" w:type="dxa"/>
            <w:shd w:val="clear" w:color="auto" w:fill="D9D9D9" w:themeFill="background1" w:themeFillShade="D9"/>
            <w:vAlign w:val="bottom"/>
            <w:hideMark/>
            <w:tcPrChange w:id="770" w:author="Jose M. Fortes (R&amp;S)" w:date="2021-11-08T19:03:00Z">
              <w:tcPr>
                <w:tcW w:w="962" w:type="dxa"/>
                <w:shd w:val="clear" w:color="auto" w:fill="D9D9D9" w:themeFill="background1" w:themeFillShade="D9"/>
                <w:vAlign w:val="bottom"/>
                <w:hideMark/>
              </w:tcPr>
            </w:tcPrChange>
          </w:tcPr>
          <w:p w14:paraId="71F48687" w14:textId="77777777" w:rsidR="00BE7EEB" w:rsidRPr="006E5DD8" w:rsidRDefault="00BE7EEB" w:rsidP="00FE4387">
            <w:pPr>
              <w:pStyle w:val="TAH"/>
              <w:rPr>
                <w:ins w:id="771" w:author="Thorsten Hertel (KEYS)" w:date="2021-11-05T18:55:00Z"/>
                <w:rFonts w:cs="Arial"/>
                <w:szCs w:val="18"/>
                <w:lang w:val="en-US"/>
              </w:rPr>
            </w:pPr>
            <w:proofErr w:type="spellStart"/>
            <w:ins w:id="772" w:author="Thorsten Hertel (KEYS)" w:date="2021-11-05T18:55:00Z">
              <w:r w:rsidRPr="006E5DD8">
                <w:rPr>
                  <w:rFonts w:cs="Arial"/>
                  <w:szCs w:val="18"/>
                  <w:lang w:val="en-US"/>
                </w:rPr>
                <w:t>OxP</w:t>
              </w:r>
              <w:proofErr w:type="spellEnd"/>
              <w:r w:rsidRPr="006E5DD8">
                <w:rPr>
                  <w:rFonts w:cs="Arial"/>
                  <w:szCs w:val="18"/>
                  <w:lang w:val="en-US"/>
                </w:rPr>
                <w:t xml:space="preserve"> Antenna Config</w:t>
              </w:r>
            </w:ins>
          </w:p>
        </w:tc>
        <w:tc>
          <w:tcPr>
            <w:tcW w:w="960" w:type="dxa"/>
            <w:shd w:val="clear" w:color="auto" w:fill="D9D9D9" w:themeFill="background1" w:themeFillShade="D9"/>
            <w:vAlign w:val="bottom"/>
            <w:hideMark/>
            <w:tcPrChange w:id="773" w:author="Jose M. Fortes (R&amp;S)" w:date="2021-11-08T19:03:00Z">
              <w:tcPr>
                <w:tcW w:w="960" w:type="dxa"/>
                <w:shd w:val="clear" w:color="auto" w:fill="D9D9D9" w:themeFill="background1" w:themeFillShade="D9"/>
                <w:vAlign w:val="bottom"/>
                <w:hideMark/>
              </w:tcPr>
            </w:tcPrChange>
          </w:tcPr>
          <w:p w14:paraId="4CD9CC9F" w14:textId="77777777" w:rsidR="00BE7EEB" w:rsidRPr="006E5DD8" w:rsidRDefault="00BE7EEB" w:rsidP="00FE4387">
            <w:pPr>
              <w:pStyle w:val="TAH"/>
              <w:rPr>
                <w:ins w:id="774" w:author="Thorsten Hertel (KEYS)" w:date="2021-11-05T18:55:00Z"/>
                <w:rFonts w:cs="Arial"/>
                <w:szCs w:val="18"/>
                <w:lang w:val="en-US"/>
              </w:rPr>
            </w:pPr>
            <w:ins w:id="775" w:author="Thorsten Hertel (KEYS)" w:date="2021-11-05T18:55:00Z">
              <w:r w:rsidRPr="006E5DD8">
                <w:rPr>
                  <w:rFonts w:cs="Arial"/>
                  <w:szCs w:val="18"/>
                  <w:lang w:val="en-US"/>
                </w:rPr>
                <w:t xml:space="preserve">FF Low </w:t>
              </w:r>
              <w:proofErr w:type="spellStart"/>
              <w:r w:rsidRPr="006E5DD8">
                <w:rPr>
                  <w:rFonts w:cs="Arial"/>
                  <w:szCs w:val="18"/>
                  <w:lang w:val="en-US"/>
                </w:rPr>
                <w:t>Pwr</w:t>
              </w:r>
              <w:proofErr w:type="spellEnd"/>
              <w:r w:rsidRPr="006E5DD8">
                <w:rPr>
                  <w:rFonts w:cs="Arial"/>
                  <w:szCs w:val="18"/>
                  <w:lang w:val="en-US"/>
                </w:rPr>
                <w:t xml:space="preserve"> EIRP-Max Mean Error [dB]</w:t>
              </w:r>
            </w:ins>
          </w:p>
        </w:tc>
        <w:tc>
          <w:tcPr>
            <w:tcW w:w="960" w:type="dxa"/>
            <w:shd w:val="clear" w:color="auto" w:fill="D9D9D9" w:themeFill="background1" w:themeFillShade="D9"/>
            <w:vAlign w:val="bottom"/>
            <w:hideMark/>
            <w:tcPrChange w:id="776" w:author="Jose M. Fortes (R&amp;S)" w:date="2021-11-08T19:03:00Z">
              <w:tcPr>
                <w:tcW w:w="960" w:type="dxa"/>
                <w:shd w:val="clear" w:color="auto" w:fill="D9D9D9" w:themeFill="background1" w:themeFillShade="D9"/>
                <w:vAlign w:val="bottom"/>
                <w:hideMark/>
              </w:tcPr>
            </w:tcPrChange>
          </w:tcPr>
          <w:p w14:paraId="5A8BD909" w14:textId="77777777" w:rsidR="00BE7EEB" w:rsidRPr="006E5DD8" w:rsidRDefault="00BE7EEB" w:rsidP="00FE4387">
            <w:pPr>
              <w:pStyle w:val="TAH"/>
              <w:rPr>
                <w:ins w:id="777" w:author="Thorsten Hertel (KEYS)" w:date="2021-11-05T18:55:00Z"/>
                <w:rFonts w:cs="Arial"/>
                <w:szCs w:val="18"/>
                <w:lang w:val="en-US"/>
              </w:rPr>
            </w:pPr>
            <w:ins w:id="778" w:author="Thorsten Hertel (KEYS)" w:date="2021-11-05T18:55:00Z">
              <w:r w:rsidRPr="006E5DD8">
                <w:rPr>
                  <w:rFonts w:cs="Arial"/>
                  <w:szCs w:val="18"/>
                  <w:lang w:val="en-US"/>
                </w:rPr>
                <w:t xml:space="preserve">FF Low </w:t>
              </w:r>
              <w:proofErr w:type="spellStart"/>
              <w:r w:rsidRPr="006E5DD8">
                <w:rPr>
                  <w:rFonts w:cs="Arial"/>
                  <w:szCs w:val="18"/>
                  <w:lang w:val="en-US"/>
                </w:rPr>
                <w:t>Pwr</w:t>
              </w:r>
              <w:proofErr w:type="spellEnd"/>
              <w:r w:rsidRPr="006E5DD8">
                <w:rPr>
                  <w:rFonts w:cs="Arial"/>
                  <w:szCs w:val="18"/>
                  <w:lang w:val="en-US"/>
                </w:rPr>
                <w:t xml:space="preserve"> EIRP-Max Std. Dev. [dB]</w:t>
              </w:r>
            </w:ins>
          </w:p>
        </w:tc>
        <w:tc>
          <w:tcPr>
            <w:tcW w:w="960" w:type="dxa"/>
            <w:shd w:val="clear" w:color="auto" w:fill="D9D9D9" w:themeFill="background1" w:themeFillShade="D9"/>
            <w:vAlign w:val="bottom"/>
            <w:hideMark/>
            <w:tcPrChange w:id="779" w:author="Jose M. Fortes (R&amp;S)" w:date="2021-11-08T19:03:00Z">
              <w:tcPr>
                <w:tcW w:w="960" w:type="dxa"/>
                <w:shd w:val="clear" w:color="auto" w:fill="D9D9D9" w:themeFill="background1" w:themeFillShade="D9"/>
                <w:vAlign w:val="bottom"/>
                <w:hideMark/>
              </w:tcPr>
            </w:tcPrChange>
          </w:tcPr>
          <w:p w14:paraId="42120FFA" w14:textId="77777777" w:rsidR="00BE7EEB" w:rsidRPr="006E5DD8" w:rsidRDefault="00BE7EEB" w:rsidP="00FE4387">
            <w:pPr>
              <w:pStyle w:val="TAH"/>
              <w:rPr>
                <w:ins w:id="780" w:author="Thorsten Hertel (KEYS)" w:date="2021-11-05T18:55:00Z"/>
                <w:rFonts w:cs="Arial"/>
                <w:szCs w:val="18"/>
                <w:lang w:val="en-US"/>
              </w:rPr>
            </w:pPr>
            <w:ins w:id="781" w:author="Thorsten Hertel (KEYS)" w:date="2021-11-05T18:55:00Z">
              <w:r w:rsidRPr="006E5DD8">
                <w:rPr>
                  <w:rFonts w:cs="Arial"/>
                  <w:szCs w:val="18"/>
                  <w:lang w:val="en-US"/>
                </w:rPr>
                <w:t xml:space="preserve">FF Low </w:t>
              </w:r>
              <w:proofErr w:type="spellStart"/>
              <w:r w:rsidRPr="006E5DD8">
                <w:rPr>
                  <w:rFonts w:cs="Arial"/>
                  <w:szCs w:val="18"/>
                  <w:lang w:val="en-US"/>
                </w:rPr>
                <w:t>Pwr</w:t>
              </w:r>
              <w:proofErr w:type="spellEnd"/>
              <w:r w:rsidRPr="006E5DD8">
                <w:rPr>
                  <w:rFonts w:cs="Arial"/>
                  <w:szCs w:val="18"/>
                  <w:lang w:val="en-US"/>
                </w:rPr>
                <w:t xml:space="preserve"> EIRP-Max Mean Error [dB]</w:t>
              </w:r>
            </w:ins>
          </w:p>
        </w:tc>
        <w:tc>
          <w:tcPr>
            <w:tcW w:w="960" w:type="dxa"/>
            <w:shd w:val="clear" w:color="auto" w:fill="D9D9D9" w:themeFill="background1" w:themeFillShade="D9"/>
            <w:vAlign w:val="bottom"/>
            <w:hideMark/>
            <w:tcPrChange w:id="782" w:author="Jose M. Fortes (R&amp;S)" w:date="2021-11-08T19:03:00Z">
              <w:tcPr>
                <w:tcW w:w="960" w:type="dxa"/>
                <w:shd w:val="clear" w:color="auto" w:fill="D9D9D9" w:themeFill="background1" w:themeFillShade="D9"/>
                <w:vAlign w:val="bottom"/>
                <w:hideMark/>
              </w:tcPr>
            </w:tcPrChange>
          </w:tcPr>
          <w:p w14:paraId="49FBBE44" w14:textId="77777777" w:rsidR="00BE7EEB" w:rsidRPr="006E5DD8" w:rsidRDefault="00BE7EEB" w:rsidP="00FE4387">
            <w:pPr>
              <w:pStyle w:val="TAH"/>
              <w:rPr>
                <w:ins w:id="783" w:author="Thorsten Hertel (KEYS)" w:date="2021-11-05T18:55:00Z"/>
                <w:rFonts w:cs="Arial"/>
                <w:szCs w:val="18"/>
                <w:lang w:val="en-US"/>
              </w:rPr>
            </w:pPr>
            <w:ins w:id="784" w:author="Thorsten Hertel (KEYS)" w:date="2021-11-05T18:55:00Z">
              <w:r w:rsidRPr="006E5DD8">
                <w:rPr>
                  <w:rFonts w:cs="Arial"/>
                  <w:szCs w:val="18"/>
                  <w:lang w:val="en-US"/>
                </w:rPr>
                <w:t xml:space="preserve">FF Low </w:t>
              </w:r>
              <w:proofErr w:type="spellStart"/>
              <w:r w:rsidRPr="006E5DD8">
                <w:rPr>
                  <w:rFonts w:cs="Arial"/>
                  <w:szCs w:val="18"/>
                  <w:lang w:val="en-US"/>
                </w:rPr>
                <w:t>Pwr</w:t>
              </w:r>
              <w:proofErr w:type="spellEnd"/>
              <w:r w:rsidRPr="006E5DD8">
                <w:rPr>
                  <w:rFonts w:cs="Arial"/>
                  <w:szCs w:val="18"/>
                  <w:lang w:val="en-US"/>
                </w:rPr>
                <w:t xml:space="preserve"> EIRP-Max Std. Dev. [dB]</w:t>
              </w:r>
            </w:ins>
          </w:p>
        </w:tc>
        <w:tc>
          <w:tcPr>
            <w:tcW w:w="960" w:type="dxa"/>
            <w:shd w:val="clear" w:color="auto" w:fill="D9D9D9" w:themeFill="background1" w:themeFillShade="D9"/>
            <w:vAlign w:val="bottom"/>
            <w:hideMark/>
            <w:tcPrChange w:id="785" w:author="Jose M. Fortes (R&amp;S)" w:date="2021-11-08T19:03:00Z">
              <w:tcPr>
                <w:tcW w:w="960" w:type="dxa"/>
                <w:shd w:val="clear" w:color="auto" w:fill="D9D9D9" w:themeFill="background1" w:themeFillShade="D9"/>
                <w:vAlign w:val="bottom"/>
                <w:hideMark/>
              </w:tcPr>
            </w:tcPrChange>
          </w:tcPr>
          <w:p w14:paraId="59BF0560" w14:textId="77777777" w:rsidR="00BE7EEB" w:rsidRPr="006E5DD8" w:rsidRDefault="00BE7EEB" w:rsidP="00FE4387">
            <w:pPr>
              <w:pStyle w:val="TAH"/>
              <w:rPr>
                <w:ins w:id="786" w:author="Thorsten Hertel (KEYS)" w:date="2021-11-05T18:55:00Z"/>
                <w:rFonts w:cs="Arial"/>
                <w:szCs w:val="18"/>
                <w:lang w:val="en-US"/>
              </w:rPr>
            </w:pPr>
            <w:ins w:id="787" w:author="Thorsten Hertel (KEYS)" w:date="2021-11-05T18:55:00Z">
              <w:r w:rsidRPr="006E5DD8">
                <w:rPr>
                  <w:rFonts w:cs="Arial"/>
                  <w:szCs w:val="18"/>
                  <w:lang w:val="en-US"/>
                </w:rPr>
                <w:t xml:space="preserve">FF Low </w:t>
              </w:r>
              <w:proofErr w:type="spellStart"/>
              <w:r w:rsidRPr="006E5DD8">
                <w:rPr>
                  <w:rFonts w:cs="Arial"/>
                  <w:szCs w:val="18"/>
                  <w:lang w:val="en-US"/>
                </w:rPr>
                <w:t>Pwr</w:t>
              </w:r>
              <w:proofErr w:type="spellEnd"/>
              <w:r w:rsidRPr="006E5DD8">
                <w:rPr>
                  <w:rFonts w:cs="Arial"/>
                  <w:szCs w:val="18"/>
                  <w:lang w:val="en-US"/>
                </w:rPr>
                <w:t xml:space="preserve"> EIRP-Max Mean Error [dB]</w:t>
              </w:r>
            </w:ins>
          </w:p>
        </w:tc>
        <w:tc>
          <w:tcPr>
            <w:tcW w:w="960" w:type="dxa"/>
            <w:shd w:val="clear" w:color="auto" w:fill="D9D9D9" w:themeFill="background1" w:themeFillShade="D9"/>
            <w:vAlign w:val="bottom"/>
            <w:hideMark/>
            <w:tcPrChange w:id="788" w:author="Jose M. Fortes (R&amp;S)" w:date="2021-11-08T19:03:00Z">
              <w:tcPr>
                <w:tcW w:w="960" w:type="dxa"/>
                <w:shd w:val="clear" w:color="auto" w:fill="D9D9D9" w:themeFill="background1" w:themeFillShade="D9"/>
                <w:vAlign w:val="bottom"/>
                <w:hideMark/>
              </w:tcPr>
            </w:tcPrChange>
          </w:tcPr>
          <w:p w14:paraId="103E2971" w14:textId="77777777" w:rsidR="00BE7EEB" w:rsidRPr="006E5DD8" w:rsidRDefault="00BE7EEB" w:rsidP="00FE4387">
            <w:pPr>
              <w:pStyle w:val="TAH"/>
              <w:rPr>
                <w:ins w:id="789" w:author="Thorsten Hertel (KEYS)" w:date="2021-11-05T18:55:00Z"/>
                <w:rFonts w:cs="Arial"/>
                <w:szCs w:val="18"/>
                <w:lang w:val="en-US"/>
              </w:rPr>
            </w:pPr>
            <w:ins w:id="790" w:author="Thorsten Hertel (KEYS)" w:date="2021-11-05T18:55:00Z">
              <w:r w:rsidRPr="006E5DD8">
                <w:rPr>
                  <w:rFonts w:cs="Arial"/>
                  <w:szCs w:val="18"/>
                  <w:lang w:val="en-US"/>
                </w:rPr>
                <w:t xml:space="preserve">FF Low </w:t>
              </w:r>
              <w:proofErr w:type="spellStart"/>
              <w:r w:rsidRPr="006E5DD8">
                <w:rPr>
                  <w:rFonts w:cs="Arial"/>
                  <w:szCs w:val="18"/>
                  <w:lang w:val="en-US"/>
                </w:rPr>
                <w:t>Pwr</w:t>
              </w:r>
              <w:proofErr w:type="spellEnd"/>
              <w:r w:rsidRPr="006E5DD8">
                <w:rPr>
                  <w:rFonts w:cs="Arial"/>
                  <w:szCs w:val="18"/>
                  <w:lang w:val="en-US"/>
                </w:rPr>
                <w:t xml:space="preserve"> EIRP-Max Std. Dev. [dB]</w:t>
              </w:r>
            </w:ins>
          </w:p>
        </w:tc>
      </w:tr>
      <w:tr w:rsidR="00BE7EEB" w:rsidRPr="0064774B" w14:paraId="0AFD240B" w14:textId="77777777" w:rsidTr="006E5DD8">
        <w:trPr>
          <w:trHeight w:val="276"/>
          <w:tblHeader/>
          <w:jc w:val="center"/>
          <w:ins w:id="791" w:author="Thorsten Hertel (KEYS)" w:date="2021-11-05T18:55:00Z"/>
          <w:trPrChange w:id="792" w:author="Jose M. Fortes (R&amp;S)" w:date="2021-11-08T19:03:00Z">
            <w:trPr>
              <w:trHeight w:val="276"/>
              <w:tblHeader/>
              <w:jc w:val="center"/>
            </w:trPr>
          </w:trPrChange>
        </w:trPr>
        <w:tc>
          <w:tcPr>
            <w:tcW w:w="960" w:type="dxa"/>
            <w:shd w:val="clear" w:color="auto" w:fill="auto"/>
            <w:noWrap/>
            <w:vAlign w:val="bottom"/>
            <w:hideMark/>
            <w:tcPrChange w:id="793" w:author="Jose M. Fortes (R&amp;S)" w:date="2021-11-08T19:03:00Z">
              <w:tcPr>
                <w:tcW w:w="960" w:type="dxa"/>
                <w:shd w:val="clear" w:color="auto" w:fill="auto"/>
                <w:noWrap/>
                <w:vAlign w:val="bottom"/>
                <w:hideMark/>
              </w:tcPr>
            </w:tcPrChange>
          </w:tcPr>
          <w:p w14:paraId="16FB781B" w14:textId="77777777" w:rsidR="00BE7EEB" w:rsidRPr="006E5DD8" w:rsidRDefault="00BE7EEB" w:rsidP="00FE4387">
            <w:pPr>
              <w:pStyle w:val="TAC"/>
              <w:rPr>
                <w:ins w:id="794" w:author="Thorsten Hertel (KEYS)" w:date="2021-11-05T18:55:00Z"/>
                <w:rFonts w:cs="Arial"/>
                <w:szCs w:val="18"/>
                <w:lang w:val="en-US"/>
              </w:rPr>
            </w:pPr>
            <w:ins w:id="795" w:author="Thorsten Hertel (KEYS)" w:date="2021-11-05T18:55:00Z">
              <w:r w:rsidRPr="006E5DD8">
                <w:rPr>
                  <w:rFonts w:cs="Arial"/>
                  <w:szCs w:val="18"/>
                  <w:lang w:val="en-US"/>
                </w:rPr>
                <w:t>0.2</w:t>
              </w:r>
            </w:ins>
          </w:p>
        </w:tc>
        <w:tc>
          <w:tcPr>
            <w:tcW w:w="962" w:type="dxa"/>
            <w:shd w:val="clear" w:color="auto" w:fill="auto"/>
            <w:noWrap/>
            <w:vAlign w:val="bottom"/>
            <w:hideMark/>
            <w:tcPrChange w:id="796" w:author="Jose M. Fortes (R&amp;S)" w:date="2021-11-08T19:03:00Z">
              <w:tcPr>
                <w:tcW w:w="962" w:type="dxa"/>
                <w:shd w:val="clear" w:color="auto" w:fill="auto"/>
                <w:noWrap/>
                <w:vAlign w:val="bottom"/>
                <w:hideMark/>
              </w:tcPr>
            </w:tcPrChange>
          </w:tcPr>
          <w:p w14:paraId="483B6333" w14:textId="77777777" w:rsidR="00BE7EEB" w:rsidRPr="006E5DD8" w:rsidRDefault="00BE7EEB" w:rsidP="00FE4387">
            <w:pPr>
              <w:pStyle w:val="TAC"/>
              <w:rPr>
                <w:ins w:id="797" w:author="Thorsten Hertel (KEYS)" w:date="2021-11-05T18:55:00Z"/>
                <w:rFonts w:cs="Arial"/>
                <w:szCs w:val="18"/>
                <w:lang w:val="en-US"/>
              </w:rPr>
            </w:pPr>
            <w:ins w:id="798" w:author="Thorsten Hertel (KEYS)" w:date="2021-11-05T18:55:00Z">
              <w:r w:rsidRPr="006E5DD8">
                <w:rPr>
                  <w:rFonts w:cs="Arial"/>
                  <w:szCs w:val="18"/>
                  <w:lang w:val="en-US"/>
                </w:rPr>
                <w:t>1x1</w:t>
              </w:r>
            </w:ins>
          </w:p>
        </w:tc>
        <w:tc>
          <w:tcPr>
            <w:tcW w:w="960" w:type="dxa"/>
            <w:shd w:val="clear" w:color="auto" w:fill="auto"/>
            <w:noWrap/>
            <w:vAlign w:val="bottom"/>
            <w:hideMark/>
            <w:tcPrChange w:id="799" w:author="Jose M. Fortes (R&amp;S)" w:date="2021-11-08T19:03:00Z">
              <w:tcPr>
                <w:tcW w:w="960" w:type="dxa"/>
                <w:shd w:val="clear" w:color="auto" w:fill="auto"/>
                <w:noWrap/>
                <w:vAlign w:val="bottom"/>
                <w:hideMark/>
              </w:tcPr>
            </w:tcPrChange>
          </w:tcPr>
          <w:p w14:paraId="295968A1" w14:textId="77777777" w:rsidR="00BE7EEB" w:rsidRPr="006E5DD8" w:rsidRDefault="00BE7EEB" w:rsidP="00FE4387">
            <w:pPr>
              <w:pStyle w:val="TAC"/>
              <w:rPr>
                <w:ins w:id="800" w:author="Thorsten Hertel (KEYS)" w:date="2021-11-05T18:55:00Z"/>
                <w:rFonts w:cs="Arial"/>
                <w:szCs w:val="18"/>
                <w:lang w:val="en-US"/>
              </w:rPr>
            </w:pPr>
            <w:ins w:id="801" w:author="Thorsten Hertel (KEYS)" w:date="2021-11-05T18:55:00Z">
              <w:r w:rsidRPr="006E5DD8">
                <w:rPr>
                  <w:rFonts w:cs="Arial"/>
                  <w:szCs w:val="18"/>
                  <w:lang w:val="en-US"/>
                </w:rPr>
                <w:t>-0.72</w:t>
              </w:r>
            </w:ins>
          </w:p>
        </w:tc>
        <w:tc>
          <w:tcPr>
            <w:tcW w:w="960" w:type="dxa"/>
            <w:shd w:val="clear" w:color="auto" w:fill="auto"/>
            <w:noWrap/>
            <w:vAlign w:val="bottom"/>
            <w:hideMark/>
            <w:tcPrChange w:id="802" w:author="Jose M. Fortes (R&amp;S)" w:date="2021-11-08T19:03:00Z">
              <w:tcPr>
                <w:tcW w:w="960" w:type="dxa"/>
                <w:shd w:val="clear" w:color="auto" w:fill="auto"/>
                <w:noWrap/>
                <w:vAlign w:val="bottom"/>
                <w:hideMark/>
              </w:tcPr>
            </w:tcPrChange>
          </w:tcPr>
          <w:p w14:paraId="660FBECE" w14:textId="77777777" w:rsidR="00BE7EEB" w:rsidRPr="006E5DD8" w:rsidRDefault="00BE7EEB" w:rsidP="00FE4387">
            <w:pPr>
              <w:pStyle w:val="TAC"/>
              <w:rPr>
                <w:ins w:id="803" w:author="Thorsten Hertel (KEYS)" w:date="2021-11-05T18:55:00Z"/>
                <w:rFonts w:cs="Arial"/>
                <w:szCs w:val="18"/>
                <w:lang w:val="en-US"/>
              </w:rPr>
            </w:pPr>
            <w:ins w:id="804" w:author="Thorsten Hertel (KEYS)" w:date="2021-11-05T18:55:00Z">
              <w:r w:rsidRPr="006E5DD8">
                <w:rPr>
                  <w:rFonts w:cs="Arial"/>
                  <w:szCs w:val="18"/>
                  <w:lang w:val="en-US"/>
                </w:rPr>
                <w:t>0.36</w:t>
              </w:r>
            </w:ins>
          </w:p>
        </w:tc>
        <w:tc>
          <w:tcPr>
            <w:tcW w:w="960" w:type="dxa"/>
            <w:shd w:val="clear" w:color="auto" w:fill="auto"/>
            <w:noWrap/>
            <w:vAlign w:val="bottom"/>
            <w:hideMark/>
            <w:tcPrChange w:id="805" w:author="Jose M. Fortes (R&amp;S)" w:date="2021-11-08T19:03:00Z">
              <w:tcPr>
                <w:tcW w:w="960" w:type="dxa"/>
                <w:shd w:val="clear" w:color="auto" w:fill="auto"/>
                <w:noWrap/>
                <w:vAlign w:val="bottom"/>
                <w:hideMark/>
              </w:tcPr>
            </w:tcPrChange>
          </w:tcPr>
          <w:p w14:paraId="0517C845" w14:textId="77777777" w:rsidR="00BE7EEB" w:rsidRPr="006E5DD8" w:rsidRDefault="00BE7EEB" w:rsidP="00FE4387">
            <w:pPr>
              <w:pStyle w:val="TAC"/>
              <w:rPr>
                <w:ins w:id="806" w:author="Thorsten Hertel (KEYS)" w:date="2021-11-05T18:55:00Z"/>
                <w:rFonts w:cs="Arial"/>
                <w:szCs w:val="18"/>
                <w:lang w:val="en-US"/>
              </w:rPr>
            </w:pPr>
            <w:ins w:id="807" w:author="Thorsten Hertel (KEYS)" w:date="2021-11-05T18:55:00Z">
              <w:r w:rsidRPr="006E5DD8">
                <w:rPr>
                  <w:rFonts w:cs="Arial"/>
                  <w:szCs w:val="18"/>
                  <w:lang w:val="en-US"/>
                </w:rPr>
                <w:t>-0.79</w:t>
              </w:r>
            </w:ins>
          </w:p>
        </w:tc>
        <w:tc>
          <w:tcPr>
            <w:tcW w:w="960" w:type="dxa"/>
            <w:shd w:val="clear" w:color="auto" w:fill="auto"/>
            <w:noWrap/>
            <w:vAlign w:val="bottom"/>
            <w:hideMark/>
            <w:tcPrChange w:id="808" w:author="Jose M. Fortes (R&amp;S)" w:date="2021-11-08T19:03:00Z">
              <w:tcPr>
                <w:tcW w:w="960" w:type="dxa"/>
                <w:shd w:val="clear" w:color="auto" w:fill="auto"/>
                <w:noWrap/>
                <w:vAlign w:val="bottom"/>
                <w:hideMark/>
              </w:tcPr>
            </w:tcPrChange>
          </w:tcPr>
          <w:p w14:paraId="7C6AB3F6" w14:textId="77777777" w:rsidR="00BE7EEB" w:rsidRPr="006E5DD8" w:rsidRDefault="00BE7EEB" w:rsidP="00FE4387">
            <w:pPr>
              <w:pStyle w:val="TAC"/>
              <w:rPr>
                <w:ins w:id="809" w:author="Thorsten Hertel (KEYS)" w:date="2021-11-05T18:55:00Z"/>
                <w:rFonts w:cs="Arial"/>
                <w:szCs w:val="18"/>
                <w:lang w:val="en-US"/>
              </w:rPr>
            </w:pPr>
            <w:ins w:id="810" w:author="Thorsten Hertel (KEYS)" w:date="2021-11-05T18:55:00Z">
              <w:r w:rsidRPr="006E5DD8">
                <w:rPr>
                  <w:rFonts w:cs="Arial"/>
                  <w:szCs w:val="18"/>
                  <w:lang w:val="en-US"/>
                </w:rPr>
                <w:t>0.42</w:t>
              </w:r>
            </w:ins>
          </w:p>
        </w:tc>
        <w:tc>
          <w:tcPr>
            <w:tcW w:w="960" w:type="dxa"/>
            <w:shd w:val="clear" w:color="auto" w:fill="auto"/>
            <w:noWrap/>
            <w:vAlign w:val="bottom"/>
            <w:hideMark/>
            <w:tcPrChange w:id="811" w:author="Jose M. Fortes (R&amp;S)" w:date="2021-11-08T19:03:00Z">
              <w:tcPr>
                <w:tcW w:w="960" w:type="dxa"/>
                <w:shd w:val="clear" w:color="auto" w:fill="auto"/>
                <w:noWrap/>
                <w:vAlign w:val="bottom"/>
                <w:hideMark/>
              </w:tcPr>
            </w:tcPrChange>
          </w:tcPr>
          <w:p w14:paraId="2486EDB6" w14:textId="77777777" w:rsidR="00BE7EEB" w:rsidRPr="006E5DD8" w:rsidRDefault="00BE7EEB" w:rsidP="00FE4387">
            <w:pPr>
              <w:pStyle w:val="TAC"/>
              <w:rPr>
                <w:ins w:id="812" w:author="Thorsten Hertel (KEYS)" w:date="2021-11-05T18:55:00Z"/>
                <w:rFonts w:cs="Arial"/>
                <w:szCs w:val="18"/>
                <w:lang w:val="en-US"/>
              </w:rPr>
            </w:pPr>
            <w:ins w:id="813" w:author="Thorsten Hertel (KEYS)" w:date="2021-11-05T18:55:00Z">
              <w:r w:rsidRPr="006E5DD8">
                <w:rPr>
                  <w:rFonts w:cs="Arial"/>
                  <w:szCs w:val="18"/>
                  <w:lang w:val="en-US"/>
                </w:rPr>
                <w:t>-1.04</w:t>
              </w:r>
            </w:ins>
          </w:p>
        </w:tc>
        <w:tc>
          <w:tcPr>
            <w:tcW w:w="960" w:type="dxa"/>
            <w:shd w:val="clear" w:color="auto" w:fill="auto"/>
            <w:noWrap/>
            <w:vAlign w:val="bottom"/>
            <w:hideMark/>
            <w:tcPrChange w:id="814" w:author="Jose M. Fortes (R&amp;S)" w:date="2021-11-08T19:03:00Z">
              <w:tcPr>
                <w:tcW w:w="960" w:type="dxa"/>
                <w:shd w:val="clear" w:color="auto" w:fill="auto"/>
                <w:noWrap/>
                <w:vAlign w:val="bottom"/>
                <w:hideMark/>
              </w:tcPr>
            </w:tcPrChange>
          </w:tcPr>
          <w:p w14:paraId="675A3702" w14:textId="77777777" w:rsidR="00BE7EEB" w:rsidRPr="006E5DD8" w:rsidRDefault="00BE7EEB" w:rsidP="00FE4387">
            <w:pPr>
              <w:pStyle w:val="TAC"/>
              <w:rPr>
                <w:ins w:id="815" w:author="Thorsten Hertel (KEYS)" w:date="2021-11-05T18:55:00Z"/>
                <w:rFonts w:cs="Arial"/>
                <w:szCs w:val="18"/>
                <w:lang w:val="en-US"/>
              </w:rPr>
            </w:pPr>
            <w:ins w:id="816" w:author="Thorsten Hertel (KEYS)" w:date="2021-11-05T18:55:00Z">
              <w:r w:rsidRPr="006E5DD8">
                <w:rPr>
                  <w:rFonts w:cs="Arial"/>
                  <w:szCs w:val="18"/>
                  <w:lang w:val="en-US"/>
                </w:rPr>
                <w:t>0.60</w:t>
              </w:r>
            </w:ins>
          </w:p>
        </w:tc>
      </w:tr>
      <w:tr w:rsidR="00BE7EEB" w:rsidRPr="0064774B" w14:paraId="265C6F13" w14:textId="77777777" w:rsidTr="006E5DD8">
        <w:trPr>
          <w:trHeight w:val="276"/>
          <w:tblHeader/>
          <w:jc w:val="center"/>
          <w:ins w:id="817" w:author="Thorsten Hertel (KEYS)" w:date="2021-11-05T18:55:00Z"/>
          <w:trPrChange w:id="818" w:author="Jose M. Fortes (R&amp;S)" w:date="2021-11-08T19:03:00Z">
            <w:trPr>
              <w:trHeight w:val="276"/>
              <w:tblHeader/>
              <w:jc w:val="center"/>
            </w:trPr>
          </w:trPrChange>
        </w:trPr>
        <w:tc>
          <w:tcPr>
            <w:tcW w:w="960" w:type="dxa"/>
            <w:shd w:val="clear" w:color="auto" w:fill="auto"/>
            <w:noWrap/>
            <w:vAlign w:val="bottom"/>
            <w:hideMark/>
            <w:tcPrChange w:id="819" w:author="Jose M. Fortes (R&amp;S)" w:date="2021-11-08T19:03:00Z">
              <w:tcPr>
                <w:tcW w:w="960" w:type="dxa"/>
                <w:shd w:val="clear" w:color="auto" w:fill="auto"/>
                <w:noWrap/>
                <w:vAlign w:val="bottom"/>
                <w:hideMark/>
              </w:tcPr>
            </w:tcPrChange>
          </w:tcPr>
          <w:p w14:paraId="2C5C6515" w14:textId="77777777" w:rsidR="00BE7EEB" w:rsidRPr="006E5DD8" w:rsidRDefault="00BE7EEB" w:rsidP="00FE4387">
            <w:pPr>
              <w:pStyle w:val="TAC"/>
              <w:rPr>
                <w:ins w:id="820" w:author="Thorsten Hertel (KEYS)" w:date="2021-11-05T18:55:00Z"/>
                <w:rFonts w:cs="Arial"/>
                <w:szCs w:val="18"/>
                <w:lang w:val="en-US"/>
              </w:rPr>
            </w:pPr>
            <w:ins w:id="821" w:author="Thorsten Hertel (KEYS)" w:date="2021-11-05T18:55:00Z">
              <w:r w:rsidRPr="006E5DD8">
                <w:rPr>
                  <w:rFonts w:cs="Arial"/>
                  <w:szCs w:val="18"/>
                  <w:lang w:val="en-US"/>
                </w:rPr>
                <w:t>0.2</w:t>
              </w:r>
            </w:ins>
          </w:p>
        </w:tc>
        <w:tc>
          <w:tcPr>
            <w:tcW w:w="962" w:type="dxa"/>
            <w:shd w:val="clear" w:color="auto" w:fill="auto"/>
            <w:noWrap/>
            <w:vAlign w:val="bottom"/>
            <w:hideMark/>
            <w:tcPrChange w:id="822" w:author="Jose M. Fortes (R&amp;S)" w:date="2021-11-08T19:03:00Z">
              <w:tcPr>
                <w:tcW w:w="962" w:type="dxa"/>
                <w:shd w:val="clear" w:color="auto" w:fill="auto"/>
                <w:noWrap/>
                <w:vAlign w:val="bottom"/>
                <w:hideMark/>
              </w:tcPr>
            </w:tcPrChange>
          </w:tcPr>
          <w:p w14:paraId="6F9E9B1C" w14:textId="77777777" w:rsidR="00BE7EEB" w:rsidRPr="006E5DD8" w:rsidRDefault="00BE7EEB" w:rsidP="00FE4387">
            <w:pPr>
              <w:pStyle w:val="TAC"/>
              <w:rPr>
                <w:ins w:id="823" w:author="Thorsten Hertel (KEYS)" w:date="2021-11-05T18:55:00Z"/>
                <w:rFonts w:cs="Arial"/>
                <w:szCs w:val="18"/>
                <w:lang w:val="en-US"/>
              </w:rPr>
            </w:pPr>
            <w:ins w:id="824" w:author="Thorsten Hertel (KEYS)" w:date="2021-11-05T18:55:00Z">
              <w:r w:rsidRPr="006E5DD8">
                <w:rPr>
                  <w:rFonts w:cs="Arial"/>
                  <w:szCs w:val="18"/>
                  <w:lang w:val="en-US"/>
                </w:rPr>
                <w:t>2x1</w:t>
              </w:r>
            </w:ins>
          </w:p>
        </w:tc>
        <w:tc>
          <w:tcPr>
            <w:tcW w:w="960" w:type="dxa"/>
            <w:shd w:val="clear" w:color="auto" w:fill="auto"/>
            <w:noWrap/>
            <w:vAlign w:val="bottom"/>
            <w:hideMark/>
            <w:tcPrChange w:id="825" w:author="Jose M. Fortes (R&amp;S)" w:date="2021-11-08T19:03:00Z">
              <w:tcPr>
                <w:tcW w:w="960" w:type="dxa"/>
                <w:shd w:val="clear" w:color="auto" w:fill="auto"/>
                <w:noWrap/>
                <w:vAlign w:val="bottom"/>
                <w:hideMark/>
              </w:tcPr>
            </w:tcPrChange>
          </w:tcPr>
          <w:p w14:paraId="32B18220" w14:textId="77777777" w:rsidR="00BE7EEB" w:rsidRPr="006E5DD8" w:rsidRDefault="00BE7EEB" w:rsidP="00FE4387">
            <w:pPr>
              <w:pStyle w:val="TAC"/>
              <w:rPr>
                <w:ins w:id="826" w:author="Thorsten Hertel (KEYS)" w:date="2021-11-05T18:55:00Z"/>
                <w:rFonts w:cs="Arial"/>
                <w:szCs w:val="18"/>
                <w:lang w:val="en-US"/>
              </w:rPr>
            </w:pPr>
            <w:ins w:id="827" w:author="Thorsten Hertel (KEYS)" w:date="2021-11-05T18:55:00Z">
              <w:r w:rsidRPr="006E5DD8">
                <w:rPr>
                  <w:rFonts w:cs="Arial"/>
                  <w:szCs w:val="18"/>
                  <w:lang w:val="en-US"/>
                </w:rPr>
                <w:t>-0.72</w:t>
              </w:r>
            </w:ins>
          </w:p>
        </w:tc>
        <w:tc>
          <w:tcPr>
            <w:tcW w:w="960" w:type="dxa"/>
            <w:shd w:val="clear" w:color="auto" w:fill="auto"/>
            <w:noWrap/>
            <w:vAlign w:val="bottom"/>
            <w:hideMark/>
            <w:tcPrChange w:id="828" w:author="Jose M. Fortes (R&amp;S)" w:date="2021-11-08T19:03:00Z">
              <w:tcPr>
                <w:tcW w:w="960" w:type="dxa"/>
                <w:shd w:val="clear" w:color="auto" w:fill="auto"/>
                <w:noWrap/>
                <w:vAlign w:val="bottom"/>
                <w:hideMark/>
              </w:tcPr>
            </w:tcPrChange>
          </w:tcPr>
          <w:p w14:paraId="5ED9D054" w14:textId="77777777" w:rsidR="00BE7EEB" w:rsidRPr="006E5DD8" w:rsidRDefault="00BE7EEB" w:rsidP="00FE4387">
            <w:pPr>
              <w:pStyle w:val="TAC"/>
              <w:rPr>
                <w:ins w:id="829" w:author="Thorsten Hertel (KEYS)" w:date="2021-11-05T18:55:00Z"/>
                <w:rFonts w:cs="Arial"/>
                <w:szCs w:val="18"/>
                <w:lang w:val="en-US"/>
              </w:rPr>
            </w:pPr>
            <w:ins w:id="830" w:author="Thorsten Hertel (KEYS)" w:date="2021-11-05T18:55:00Z">
              <w:r w:rsidRPr="006E5DD8">
                <w:rPr>
                  <w:rFonts w:cs="Arial"/>
                  <w:szCs w:val="18"/>
                  <w:lang w:val="en-US"/>
                </w:rPr>
                <w:t>0.36</w:t>
              </w:r>
            </w:ins>
          </w:p>
        </w:tc>
        <w:tc>
          <w:tcPr>
            <w:tcW w:w="960" w:type="dxa"/>
            <w:shd w:val="clear" w:color="auto" w:fill="auto"/>
            <w:noWrap/>
            <w:vAlign w:val="bottom"/>
            <w:hideMark/>
            <w:tcPrChange w:id="831" w:author="Jose M. Fortes (R&amp;S)" w:date="2021-11-08T19:03:00Z">
              <w:tcPr>
                <w:tcW w:w="960" w:type="dxa"/>
                <w:shd w:val="clear" w:color="auto" w:fill="auto"/>
                <w:noWrap/>
                <w:vAlign w:val="bottom"/>
                <w:hideMark/>
              </w:tcPr>
            </w:tcPrChange>
          </w:tcPr>
          <w:p w14:paraId="651A0406" w14:textId="77777777" w:rsidR="00BE7EEB" w:rsidRPr="006E5DD8" w:rsidRDefault="00BE7EEB" w:rsidP="00FE4387">
            <w:pPr>
              <w:pStyle w:val="TAC"/>
              <w:rPr>
                <w:ins w:id="832" w:author="Thorsten Hertel (KEYS)" w:date="2021-11-05T18:55:00Z"/>
                <w:rFonts w:cs="Arial"/>
                <w:szCs w:val="18"/>
                <w:lang w:val="en-US"/>
              </w:rPr>
            </w:pPr>
            <w:ins w:id="833" w:author="Thorsten Hertel (KEYS)" w:date="2021-11-05T18:55:00Z">
              <w:r w:rsidRPr="006E5DD8">
                <w:rPr>
                  <w:rFonts w:cs="Arial"/>
                  <w:szCs w:val="18"/>
                  <w:lang w:val="en-US"/>
                </w:rPr>
                <w:t>-0.79</w:t>
              </w:r>
            </w:ins>
          </w:p>
        </w:tc>
        <w:tc>
          <w:tcPr>
            <w:tcW w:w="960" w:type="dxa"/>
            <w:shd w:val="clear" w:color="auto" w:fill="auto"/>
            <w:noWrap/>
            <w:vAlign w:val="bottom"/>
            <w:hideMark/>
            <w:tcPrChange w:id="834" w:author="Jose M. Fortes (R&amp;S)" w:date="2021-11-08T19:03:00Z">
              <w:tcPr>
                <w:tcW w:w="960" w:type="dxa"/>
                <w:shd w:val="clear" w:color="auto" w:fill="auto"/>
                <w:noWrap/>
                <w:vAlign w:val="bottom"/>
                <w:hideMark/>
              </w:tcPr>
            </w:tcPrChange>
          </w:tcPr>
          <w:p w14:paraId="32194E65" w14:textId="77777777" w:rsidR="00BE7EEB" w:rsidRPr="006E5DD8" w:rsidRDefault="00BE7EEB" w:rsidP="00FE4387">
            <w:pPr>
              <w:pStyle w:val="TAC"/>
              <w:rPr>
                <w:ins w:id="835" w:author="Thorsten Hertel (KEYS)" w:date="2021-11-05T18:55:00Z"/>
                <w:rFonts w:cs="Arial"/>
                <w:szCs w:val="18"/>
                <w:lang w:val="en-US"/>
              </w:rPr>
            </w:pPr>
            <w:ins w:id="836" w:author="Thorsten Hertel (KEYS)" w:date="2021-11-05T18:55:00Z">
              <w:r w:rsidRPr="006E5DD8">
                <w:rPr>
                  <w:rFonts w:cs="Arial"/>
                  <w:szCs w:val="18"/>
                  <w:lang w:val="en-US"/>
                </w:rPr>
                <w:t>0.41</w:t>
              </w:r>
            </w:ins>
          </w:p>
        </w:tc>
        <w:tc>
          <w:tcPr>
            <w:tcW w:w="960" w:type="dxa"/>
            <w:shd w:val="clear" w:color="auto" w:fill="auto"/>
            <w:noWrap/>
            <w:vAlign w:val="bottom"/>
            <w:hideMark/>
            <w:tcPrChange w:id="837" w:author="Jose M. Fortes (R&amp;S)" w:date="2021-11-08T19:03:00Z">
              <w:tcPr>
                <w:tcW w:w="960" w:type="dxa"/>
                <w:shd w:val="clear" w:color="auto" w:fill="auto"/>
                <w:noWrap/>
                <w:vAlign w:val="bottom"/>
                <w:hideMark/>
              </w:tcPr>
            </w:tcPrChange>
          </w:tcPr>
          <w:p w14:paraId="0FE147F8" w14:textId="77777777" w:rsidR="00BE7EEB" w:rsidRPr="006E5DD8" w:rsidRDefault="00BE7EEB" w:rsidP="00FE4387">
            <w:pPr>
              <w:pStyle w:val="TAC"/>
              <w:rPr>
                <w:ins w:id="838" w:author="Thorsten Hertel (KEYS)" w:date="2021-11-05T18:55:00Z"/>
                <w:rFonts w:cs="Arial"/>
                <w:szCs w:val="18"/>
                <w:lang w:val="en-US"/>
              </w:rPr>
            </w:pPr>
            <w:ins w:id="839" w:author="Thorsten Hertel (KEYS)" w:date="2021-11-05T18:55:00Z">
              <w:r w:rsidRPr="006E5DD8">
                <w:rPr>
                  <w:rFonts w:cs="Arial"/>
                  <w:szCs w:val="18"/>
                  <w:lang w:val="en-US"/>
                </w:rPr>
                <w:t>-1.02</w:t>
              </w:r>
            </w:ins>
          </w:p>
        </w:tc>
        <w:tc>
          <w:tcPr>
            <w:tcW w:w="960" w:type="dxa"/>
            <w:shd w:val="clear" w:color="auto" w:fill="auto"/>
            <w:noWrap/>
            <w:vAlign w:val="bottom"/>
            <w:hideMark/>
            <w:tcPrChange w:id="840" w:author="Jose M. Fortes (R&amp;S)" w:date="2021-11-08T19:03:00Z">
              <w:tcPr>
                <w:tcW w:w="960" w:type="dxa"/>
                <w:shd w:val="clear" w:color="auto" w:fill="auto"/>
                <w:noWrap/>
                <w:vAlign w:val="bottom"/>
                <w:hideMark/>
              </w:tcPr>
            </w:tcPrChange>
          </w:tcPr>
          <w:p w14:paraId="5092AF50" w14:textId="77777777" w:rsidR="00BE7EEB" w:rsidRPr="006E5DD8" w:rsidRDefault="00BE7EEB" w:rsidP="00FE4387">
            <w:pPr>
              <w:pStyle w:val="TAC"/>
              <w:rPr>
                <w:ins w:id="841" w:author="Thorsten Hertel (KEYS)" w:date="2021-11-05T18:55:00Z"/>
                <w:rFonts w:cs="Arial"/>
                <w:szCs w:val="18"/>
                <w:lang w:val="en-US"/>
              </w:rPr>
            </w:pPr>
            <w:ins w:id="842" w:author="Thorsten Hertel (KEYS)" w:date="2021-11-05T18:55:00Z">
              <w:r w:rsidRPr="006E5DD8">
                <w:rPr>
                  <w:rFonts w:cs="Arial"/>
                  <w:szCs w:val="18"/>
                  <w:lang w:val="en-US"/>
                </w:rPr>
                <w:t>0.59</w:t>
              </w:r>
            </w:ins>
          </w:p>
        </w:tc>
      </w:tr>
      <w:tr w:rsidR="00BE7EEB" w:rsidRPr="0064774B" w14:paraId="23F0922E" w14:textId="77777777" w:rsidTr="006E5DD8">
        <w:trPr>
          <w:trHeight w:val="276"/>
          <w:tblHeader/>
          <w:jc w:val="center"/>
          <w:ins w:id="843" w:author="Thorsten Hertel (KEYS)" w:date="2021-11-05T18:55:00Z"/>
          <w:trPrChange w:id="844" w:author="Jose M. Fortes (R&amp;S)" w:date="2021-11-08T19:03:00Z">
            <w:trPr>
              <w:trHeight w:val="276"/>
              <w:tblHeader/>
              <w:jc w:val="center"/>
            </w:trPr>
          </w:trPrChange>
        </w:trPr>
        <w:tc>
          <w:tcPr>
            <w:tcW w:w="960" w:type="dxa"/>
            <w:shd w:val="clear" w:color="auto" w:fill="auto"/>
            <w:noWrap/>
            <w:vAlign w:val="bottom"/>
            <w:hideMark/>
            <w:tcPrChange w:id="845" w:author="Jose M. Fortes (R&amp;S)" w:date="2021-11-08T19:03:00Z">
              <w:tcPr>
                <w:tcW w:w="960" w:type="dxa"/>
                <w:shd w:val="clear" w:color="auto" w:fill="auto"/>
                <w:noWrap/>
                <w:vAlign w:val="bottom"/>
                <w:hideMark/>
              </w:tcPr>
            </w:tcPrChange>
          </w:tcPr>
          <w:p w14:paraId="431DEBAB" w14:textId="77777777" w:rsidR="00BE7EEB" w:rsidRPr="006E5DD8" w:rsidRDefault="00BE7EEB" w:rsidP="00FE4387">
            <w:pPr>
              <w:pStyle w:val="TAC"/>
              <w:rPr>
                <w:ins w:id="846" w:author="Thorsten Hertel (KEYS)" w:date="2021-11-05T18:55:00Z"/>
                <w:rFonts w:cs="Arial"/>
                <w:szCs w:val="18"/>
                <w:lang w:val="en-US"/>
              </w:rPr>
            </w:pPr>
            <w:ins w:id="847" w:author="Thorsten Hertel (KEYS)" w:date="2021-11-05T18:55:00Z">
              <w:r w:rsidRPr="006E5DD8">
                <w:rPr>
                  <w:rFonts w:cs="Arial"/>
                  <w:szCs w:val="18"/>
                  <w:lang w:val="en-US"/>
                </w:rPr>
                <w:t>0.2</w:t>
              </w:r>
            </w:ins>
          </w:p>
        </w:tc>
        <w:tc>
          <w:tcPr>
            <w:tcW w:w="962" w:type="dxa"/>
            <w:shd w:val="clear" w:color="auto" w:fill="auto"/>
            <w:noWrap/>
            <w:vAlign w:val="bottom"/>
            <w:hideMark/>
            <w:tcPrChange w:id="848" w:author="Jose M. Fortes (R&amp;S)" w:date="2021-11-08T19:03:00Z">
              <w:tcPr>
                <w:tcW w:w="962" w:type="dxa"/>
                <w:shd w:val="clear" w:color="auto" w:fill="auto"/>
                <w:noWrap/>
                <w:vAlign w:val="bottom"/>
                <w:hideMark/>
              </w:tcPr>
            </w:tcPrChange>
          </w:tcPr>
          <w:p w14:paraId="6DE6C8B3" w14:textId="77777777" w:rsidR="00BE7EEB" w:rsidRPr="006E5DD8" w:rsidRDefault="00BE7EEB" w:rsidP="00FE4387">
            <w:pPr>
              <w:pStyle w:val="TAC"/>
              <w:rPr>
                <w:ins w:id="849" w:author="Thorsten Hertel (KEYS)" w:date="2021-11-05T18:55:00Z"/>
                <w:rFonts w:cs="Arial"/>
                <w:szCs w:val="18"/>
                <w:lang w:val="en-US"/>
              </w:rPr>
            </w:pPr>
            <w:ins w:id="850" w:author="Thorsten Hertel (KEYS)" w:date="2021-11-05T18:55:00Z">
              <w:r w:rsidRPr="006E5DD8">
                <w:rPr>
                  <w:rFonts w:cs="Arial"/>
                  <w:szCs w:val="18"/>
                  <w:lang w:val="en-US"/>
                </w:rPr>
                <w:t>4x1</w:t>
              </w:r>
            </w:ins>
          </w:p>
        </w:tc>
        <w:tc>
          <w:tcPr>
            <w:tcW w:w="960" w:type="dxa"/>
            <w:shd w:val="clear" w:color="auto" w:fill="auto"/>
            <w:noWrap/>
            <w:vAlign w:val="bottom"/>
            <w:hideMark/>
            <w:tcPrChange w:id="851" w:author="Jose M. Fortes (R&amp;S)" w:date="2021-11-08T19:03:00Z">
              <w:tcPr>
                <w:tcW w:w="960" w:type="dxa"/>
                <w:shd w:val="clear" w:color="auto" w:fill="auto"/>
                <w:noWrap/>
                <w:vAlign w:val="bottom"/>
                <w:hideMark/>
              </w:tcPr>
            </w:tcPrChange>
          </w:tcPr>
          <w:p w14:paraId="49AE631A" w14:textId="77777777" w:rsidR="00BE7EEB" w:rsidRPr="006E5DD8" w:rsidRDefault="00BE7EEB" w:rsidP="00FE4387">
            <w:pPr>
              <w:pStyle w:val="TAC"/>
              <w:rPr>
                <w:ins w:id="852" w:author="Thorsten Hertel (KEYS)" w:date="2021-11-05T18:55:00Z"/>
                <w:rFonts w:cs="Arial"/>
                <w:szCs w:val="18"/>
                <w:lang w:val="en-US"/>
              </w:rPr>
            </w:pPr>
            <w:ins w:id="853" w:author="Thorsten Hertel (KEYS)" w:date="2021-11-05T18:55:00Z">
              <w:r w:rsidRPr="006E5DD8">
                <w:rPr>
                  <w:rFonts w:cs="Arial"/>
                  <w:szCs w:val="18"/>
                  <w:lang w:val="en-US"/>
                </w:rPr>
                <w:t>-0.67</w:t>
              </w:r>
            </w:ins>
          </w:p>
        </w:tc>
        <w:tc>
          <w:tcPr>
            <w:tcW w:w="960" w:type="dxa"/>
            <w:shd w:val="clear" w:color="auto" w:fill="auto"/>
            <w:noWrap/>
            <w:vAlign w:val="bottom"/>
            <w:hideMark/>
            <w:tcPrChange w:id="854" w:author="Jose M. Fortes (R&amp;S)" w:date="2021-11-08T19:03:00Z">
              <w:tcPr>
                <w:tcW w:w="960" w:type="dxa"/>
                <w:shd w:val="clear" w:color="auto" w:fill="auto"/>
                <w:noWrap/>
                <w:vAlign w:val="bottom"/>
                <w:hideMark/>
              </w:tcPr>
            </w:tcPrChange>
          </w:tcPr>
          <w:p w14:paraId="421CC1D3" w14:textId="77777777" w:rsidR="00BE7EEB" w:rsidRPr="006E5DD8" w:rsidRDefault="00BE7EEB" w:rsidP="00FE4387">
            <w:pPr>
              <w:pStyle w:val="TAC"/>
              <w:rPr>
                <w:ins w:id="855" w:author="Thorsten Hertel (KEYS)" w:date="2021-11-05T18:55:00Z"/>
                <w:rFonts w:cs="Arial"/>
                <w:szCs w:val="18"/>
                <w:lang w:val="en-US"/>
              </w:rPr>
            </w:pPr>
            <w:ins w:id="856" w:author="Thorsten Hertel (KEYS)" w:date="2021-11-05T18:55:00Z">
              <w:r w:rsidRPr="006E5DD8">
                <w:rPr>
                  <w:rFonts w:cs="Arial"/>
                  <w:szCs w:val="18"/>
                  <w:lang w:val="en-US"/>
                </w:rPr>
                <w:t>0.34</w:t>
              </w:r>
            </w:ins>
          </w:p>
        </w:tc>
        <w:tc>
          <w:tcPr>
            <w:tcW w:w="960" w:type="dxa"/>
            <w:shd w:val="clear" w:color="auto" w:fill="auto"/>
            <w:noWrap/>
            <w:vAlign w:val="bottom"/>
            <w:hideMark/>
            <w:tcPrChange w:id="857" w:author="Jose M. Fortes (R&amp;S)" w:date="2021-11-08T19:03:00Z">
              <w:tcPr>
                <w:tcW w:w="960" w:type="dxa"/>
                <w:shd w:val="clear" w:color="auto" w:fill="auto"/>
                <w:noWrap/>
                <w:vAlign w:val="bottom"/>
                <w:hideMark/>
              </w:tcPr>
            </w:tcPrChange>
          </w:tcPr>
          <w:p w14:paraId="64448C46" w14:textId="77777777" w:rsidR="00BE7EEB" w:rsidRPr="006E5DD8" w:rsidRDefault="00BE7EEB" w:rsidP="00FE4387">
            <w:pPr>
              <w:pStyle w:val="TAC"/>
              <w:rPr>
                <w:ins w:id="858" w:author="Thorsten Hertel (KEYS)" w:date="2021-11-05T18:55:00Z"/>
                <w:rFonts w:cs="Arial"/>
                <w:szCs w:val="18"/>
                <w:lang w:val="en-US"/>
              </w:rPr>
            </w:pPr>
            <w:ins w:id="859" w:author="Thorsten Hertel (KEYS)" w:date="2021-11-05T18:55:00Z">
              <w:r w:rsidRPr="006E5DD8">
                <w:rPr>
                  <w:rFonts w:cs="Arial"/>
                  <w:szCs w:val="18"/>
                  <w:lang w:val="en-US"/>
                </w:rPr>
                <w:t>-0.73</w:t>
              </w:r>
            </w:ins>
          </w:p>
        </w:tc>
        <w:tc>
          <w:tcPr>
            <w:tcW w:w="960" w:type="dxa"/>
            <w:shd w:val="clear" w:color="auto" w:fill="auto"/>
            <w:noWrap/>
            <w:vAlign w:val="bottom"/>
            <w:hideMark/>
            <w:tcPrChange w:id="860" w:author="Jose M. Fortes (R&amp;S)" w:date="2021-11-08T19:03:00Z">
              <w:tcPr>
                <w:tcW w:w="960" w:type="dxa"/>
                <w:shd w:val="clear" w:color="auto" w:fill="auto"/>
                <w:noWrap/>
                <w:vAlign w:val="bottom"/>
                <w:hideMark/>
              </w:tcPr>
            </w:tcPrChange>
          </w:tcPr>
          <w:p w14:paraId="34C6445A" w14:textId="77777777" w:rsidR="00BE7EEB" w:rsidRPr="006E5DD8" w:rsidRDefault="00BE7EEB" w:rsidP="00FE4387">
            <w:pPr>
              <w:pStyle w:val="TAC"/>
              <w:rPr>
                <w:ins w:id="861" w:author="Thorsten Hertel (KEYS)" w:date="2021-11-05T18:55:00Z"/>
                <w:rFonts w:cs="Arial"/>
                <w:szCs w:val="18"/>
                <w:lang w:val="en-US"/>
              </w:rPr>
            </w:pPr>
            <w:ins w:id="862" w:author="Thorsten Hertel (KEYS)" w:date="2021-11-05T18:55:00Z">
              <w:r w:rsidRPr="006E5DD8">
                <w:rPr>
                  <w:rFonts w:cs="Arial"/>
                  <w:szCs w:val="18"/>
                  <w:lang w:val="en-US"/>
                </w:rPr>
                <w:t>0.38</w:t>
              </w:r>
            </w:ins>
          </w:p>
        </w:tc>
        <w:tc>
          <w:tcPr>
            <w:tcW w:w="960" w:type="dxa"/>
            <w:shd w:val="clear" w:color="auto" w:fill="auto"/>
            <w:noWrap/>
            <w:vAlign w:val="bottom"/>
            <w:hideMark/>
            <w:tcPrChange w:id="863" w:author="Jose M. Fortes (R&amp;S)" w:date="2021-11-08T19:03:00Z">
              <w:tcPr>
                <w:tcW w:w="960" w:type="dxa"/>
                <w:shd w:val="clear" w:color="auto" w:fill="auto"/>
                <w:noWrap/>
                <w:vAlign w:val="bottom"/>
                <w:hideMark/>
              </w:tcPr>
            </w:tcPrChange>
          </w:tcPr>
          <w:p w14:paraId="35391241" w14:textId="77777777" w:rsidR="00BE7EEB" w:rsidRPr="006E5DD8" w:rsidRDefault="00BE7EEB" w:rsidP="00FE4387">
            <w:pPr>
              <w:pStyle w:val="TAC"/>
              <w:rPr>
                <w:ins w:id="864" w:author="Thorsten Hertel (KEYS)" w:date="2021-11-05T18:55:00Z"/>
                <w:rFonts w:cs="Arial"/>
                <w:szCs w:val="18"/>
                <w:lang w:val="en-US"/>
              </w:rPr>
            </w:pPr>
            <w:ins w:id="865" w:author="Thorsten Hertel (KEYS)" w:date="2021-11-05T18:55:00Z">
              <w:r w:rsidRPr="006E5DD8">
                <w:rPr>
                  <w:rFonts w:cs="Arial"/>
                  <w:szCs w:val="18"/>
                  <w:lang w:val="en-US"/>
                </w:rPr>
                <w:t>-0.44</w:t>
              </w:r>
            </w:ins>
          </w:p>
        </w:tc>
        <w:tc>
          <w:tcPr>
            <w:tcW w:w="960" w:type="dxa"/>
            <w:shd w:val="clear" w:color="auto" w:fill="auto"/>
            <w:noWrap/>
            <w:vAlign w:val="bottom"/>
            <w:hideMark/>
            <w:tcPrChange w:id="866" w:author="Jose M. Fortes (R&amp;S)" w:date="2021-11-08T19:03:00Z">
              <w:tcPr>
                <w:tcW w:w="960" w:type="dxa"/>
                <w:shd w:val="clear" w:color="auto" w:fill="auto"/>
                <w:noWrap/>
                <w:vAlign w:val="bottom"/>
                <w:hideMark/>
              </w:tcPr>
            </w:tcPrChange>
          </w:tcPr>
          <w:p w14:paraId="697E0E1E" w14:textId="77777777" w:rsidR="00BE7EEB" w:rsidRPr="006E5DD8" w:rsidRDefault="00BE7EEB" w:rsidP="00FE4387">
            <w:pPr>
              <w:pStyle w:val="TAC"/>
              <w:rPr>
                <w:ins w:id="867" w:author="Thorsten Hertel (KEYS)" w:date="2021-11-05T18:55:00Z"/>
                <w:rFonts w:cs="Arial"/>
                <w:szCs w:val="18"/>
                <w:lang w:val="en-US"/>
              </w:rPr>
            </w:pPr>
            <w:ins w:id="868" w:author="Thorsten Hertel (KEYS)" w:date="2021-11-05T18:55:00Z">
              <w:r w:rsidRPr="006E5DD8">
                <w:rPr>
                  <w:rFonts w:cs="Arial"/>
                  <w:szCs w:val="18"/>
                  <w:lang w:val="en-US"/>
                </w:rPr>
                <w:t>0.61</w:t>
              </w:r>
            </w:ins>
          </w:p>
        </w:tc>
      </w:tr>
      <w:tr w:rsidR="00BE7EEB" w:rsidRPr="0064774B" w14:paraId="22406BD5" w14:textId="77777777" w:rsidTr="006E5DD8">
        <w:trPr>
          <w:trHeight w:val="276"/>
          <w:tblHeader/>
          <w:jc w:val="center"/>
          <w:ins w:id="869" w:author="Thorsten Hertel (KEYS)" w:date="2021-11-05T18:55:00Z"/>
          <w:trPrChange w:id="870" w:author="Jose M. Fortes (R&amp;S)" w:date="2021-11-08T19:03:00Z">
            <w:trPr>
              <w:trHeight w:val="276"/>
              <w:tblHeader/>
              <w:jc w:val="center"/>
            </w:trPr>
          </w:trPrChange>
        </w:trPr>
        <w:tc>
          <w:tcPr>
            <w:tcW w:w="960" w:type="dxa"/>
            <w:shd w:val="clear" w:color="auto" w:fill="auto"/>
            <w:noWrap/>
            <w:vAlign w:val="bottom"/>
            <w:hideMark/>
            <w:tcPrChange w:id="871" w:author="Jose M. Fortes (R&amp;S)" w:date="2021-11-08T19:03:00Z">
              <w:tcPr>
                <w:tcW w:w="960" w:type="dxa"/>
                <w:shd w:val="clear" w:color="auto" w:fill="auto"/>
                <w:noWrap/>
                <w:vAlign w:val="bottom"/>
                <w:hideMark/>
              </w:tcPr>
            </w:tcPrChange>
          </w:tcPr>
          <w:p w14:paraId="5F24BD29" w14:textId="77777777" w:rsidR="00BE7EEB" w:rsidRPr="006E5DD8" w:rsidRDefault="00BE7EEB" w:rsidP="00FE4387">
            <w:pPr>
              <w:pStyle w:val="TAC"/>
              <w:rPr>
                <w:ins w:id="872" w:author="Thorsten Hertel (KEYS)" w:date="2021-11-05T18:55:00Z"/>
                <w:rFonts w:cs="Arial"/>
                <w:szCs w:val="18"/>
                <w:lang w:val="en-US"/>
              </w:rPr>
            </w:pPr>
            <w:ins w:id="873" w:author="Thorsten Hertel (KEYS)" w:date="2021-11-05T18:55:00Z">
              <w:r w:rsidRPr="006E5DD8">
                <w:rPr>
                  <w:rFonts w:cs="Arial"/>
                  <w:szCs w:val="18"/>
                  <w:lang w:val="en-US"/>
                </w:rPr>
                <w:t>0.2</w:t>
              </w:r>
            </w:ins>
          </w:p>
        </w:tc>
        <w:tc>
          <w:tcPr>
            <w:tcW w:w="962" w:type="dxa"/>
            <w:shd w:val="clear" w:color="auto" w:fill="auto"/>
            <w:noWrap/>
            <w:vAlign w:val="bottom"/>
            <w:hideMark/>
            <w:tcPrChange w:id="874" w:author="Jose M. Fortes (R&amp;S)" w:date="2021-11-08T19:03:00Z">
              <w:tcPr>
                <w:tcW w:w="962" w:type="dxa"/>
                <w:shd w:val="clear" w:color="auto" w:fill="auto"/>
                <w:noWrap/>
                <w:vAlign w:val="bottom"/>
                <w:hideMark/>
              </w:tcPr>
            </w:tcPrChange>
          </w:tcPr>
          <w:p w14:paraId="1F79AE8E" w14:textId="77777777" w:rsidR="00BE7EEB" w:rsidRPr="006E5DD8" w:rsidRDefault="00BE7EEB" w:rsidP="00FE4387">
            <w:pPr>
              <w:pStyle w:val="TAC"/>
              <w:rPr>
                <w:ins w:id="875" w:author="Thorsten Hertel (KEYS)" w:date="2021-11-05T18:55:00Z"/>
                <w:rFonts w:cs="Arial"/>
                <w:szCs w:val="18"/>
                <w:lang w:val="en-US"/>
              </w:rPr>
            </w:pPr>
            <w:ins w:id="876" w:author="Thorsten Hertel (KEYS)" w:date="2021-11-05T18:55:00Z">
              <w:r w:rsidRPr="006E5DD8">
                <w:rPr>
                  <w:rFonts w:cs="Arial"/>
                  <w:szCs w:val="18"/>
                  <w:lang w:val="en-US"/>
                </w:rPr>
                <w:t>1x2</w:t>
              </w:r>
            </w:ins>
          </w:p>
        </w:tc>
        <w:tc>
          <w:tcPr>
            <w:tcW w:w="960" w:type="dxa"/>
            <w:shd w:val="clear" w:color="auto" w:fill="auto"/>
            <w:noWrap/>
            <w:vAlign w:val="bottom"/>
            <w:hideMark/>
            <w:tcPrChange w:id="877" w:author="Jose M. Fortes (R&amp;S)" w:date="2021-11-08T19:03:00Z">
              <w:tcPr>
                <w:tcW w:w="960" w:type="dxa"/>
                <w:shd w:val="clear" w:color="auto" w:fill="auto"/>
                <w:noWrap/>
                <w:vAlign w:val="bottom"/>
                <w:hideMark/>
              </w:tcPr>
            </w:tcPrChange>
          </w:tcPr>
          <w:p w14:paraId="1A2A3D34" w14:textId="77777777" w:rsidR="00BE7EEB" w:rsidRPr="006E5DD8" w:rsidRDefault="00BE7EEB" w:rsidP="00FE4387">
            <w:pPr>
              <w:pStyle w:val="TAC"/>
              <w:rPr>
                <w:ins w:id="878" w:author="Thorsten Hertel (KEYS)" w:date="2021-11-05T18:55:00Z"/>
                <w:rFonts w:cs="Arial"/>
                <w:szCs w:val="18"/>
                <w:lang w:val="en-US"/>
              </w:rPr>
            </w:pPr>
            <w:ins w:id="879" w:author="Thorsten Hertel (KEYS)" w:date="2021-11-05T18:55:00Z">
              <w:r w:rsidRPr="006E5DD8">
                <w:rPr>
                  <w:rFonts w:cs="Arial"/>
                  <w:szCs w:val="18"/>
                  <w:lang w:val="en-US"/>
                </w:rPr>
                <w:t>-0.55</w:t>
              </w:r>
            </w:ins>
          </w:p>
        </w:tc>
        <w:tc>
          <w:tcPr>
            <w:tcW w:w="960" w:type="dxa"/>
            <w:shd w:val="clear" w:color="auto" w:fill="auto"/>
            <w:noWrap/>
            <w:vAlign w:val="bottom"/>
            <w:hideMark/>
            <w:tcPrChange w:id="880" w:author="Jose M. Fortes (R&amp;S)" w:date="2021-11-08T19:03:00Z">
              <w:tcPr>
                <w:tcW w:w="960" w:type="dxa"/>
                <w:shd w:val="clear" w:color="auto" w:fill="auto"/>
                <w:noWrap/>
                <w:vAlign w:val="bottom"/>
                <w:hideMark/>
              </w:tcPr>
            </w:tcPrChange>
          </w:tcPr>
          <w:p w14:paraId="617AAF88" w14:textId="77777777" w:rsidR="00BE7EEB" w:rsidRPr="006E5DD8" w:rsidRDefault="00BE7EEB" w:rsidP="00FE4387">
            <w:pPr>
              <w:pStyle w:val="TAC"/>
              <w:rPr>
                <w:ins w:id="881" w:author="Thorsten Hertel (KEYS)" w:date="2021-11-05T18:55:00Z"/>
                <w:rFonts w:cs="Arial"/>
                <w:szCs w:val="18"/>
                <w:lang w:val="en-US"/>
              </w:rPr>
            </w:pPr>
            <w:ins w:id="882" w:author="Thorsten Hertel (KEYS)" w:date="2021-11-05T18:55:00Z">
              <w:r w:rsidRPr="006E5DD8">
                <w:rPr>
                  <w:rFonts w:cs="Arial"/>
                  <w:szCs w:val="18"/>
                  <w:lang w:val="en-US"/>
                </w:rPr>
                <w:t>0.25</w:t>
              </w:r>
            </w:ins>
          </w:p>
        </w:tc>
        <w:tc>
          <w:tcPr>
            <w:tcW w:w="960" w:type="dxa"/>
            <w:shd w:val="clear" w:color="auto" w:fill="auto"/>
            <w:noWrap/>
            <w:vAlign w:val="bottom"/>
            <w:hideMark/>
            <w:tcPrChange w:id="883" w:author="Jose M. Fortes (R&amp;S)" w:date="2021-11-08T19:03:00Z">
              <w:tcPr>
                <w:tcW w:w="960" w:type="dxa"/>
                <w:shd w:val="clear" w:color="auto" w:fill="auto"/>
                <w:noWrap/>
                <w:vAlign w:val="bottom"/>
                <w:hideMark/>
              </w:tcPr>
            </w:tcPrChange>
          </w:tcPr>
          <w:p w14:paraId="3AACE4B9" w14:textId="77777777" w:rsidR="00BE7EEB" w:rsidRPr="006E5DD8" w:rsidRDefault="00BE7EEB" w:rsidP="00FE4387">
            <w:pPr>
              <w:pStyle w:val="TAC"/>
              <w:rPr>
                <w:ins w:id="884" w:author="Thorsten Hertel (KEYS)" w:date="2021-11-05T18:55:00Z"/>
                <w:rFonts w:cs="Arial"/>
                <w:szCs w:val="18"/>
                <w:lang w:val="en-US"/>
              </w:rPr>
            </w:pPr>
            <w:ins w:id="885" w:author="Thorsten Hertel (KEYS)" w:date="2021-11-05T18:55:00Z">
              <w:r w:rsidRPr="006E5DD8">
                <w:rPr>
                  <w:rFonts w:cs="Arial"/>
                  <w:szCs w:val="18"/>
                  <w:lang w:val="en-US"/>
                </w:rPr>
                <w:t>-0.62</w:t>
              </w:r>
            </w:ins>
          </w:p>
        </w:tc>
        <w:tc>
          <w:tcPr>
            <w:tcW w:w="960" w:type="dxa"/>
            <w:shd w:val="clear" w:color="auto" w:fill="auto"/>
            <w:noWrap/>
            <w:vAlign w:val="bottom"/>
            <w:hideMark/>
            <w:tcPrChange w:id="886" w:author="Jose M. Fortes (R&amp;S)" w:date="2021-11-08T19:03:00Z">
              <w:tcPr>
                <w:tcW w:w="960" w:type="dxa"/>
                <w:shd w:val="clear" w:color="auto" w:fill="auto"/>
                <w:noWrap/>
                <w:vAlign w:val="bottom"/>
                <w:hideMark/>
              </w:tcPr>
            </w:tcPrChange>
          </w:tcPr>
          <w:p w14:paraId="15CF71C4" w14:textId="77777777" w:rsidR="00BE7EEB" w:rsidRPr="006E5DD8" w:rsidRDefault="00BE7EEB" w:rsidP="00FE4387">
            <w:pPr>
              <w:pStyle w:val="TAC"/>
              <w:rPr>
                <w:ins w:id="887" w:author="Thorsten Hertel (KEYS)" w:date="2021-11-05T18:55:00Z"/>
                <w:rFonts w:cs="Arial"/>
                <w:szCs w:val="18"/>
                <w:lang w:val="en-US"/>
              </w:rPr>
            </w:pPr>
            <w:ins w:id="888" w:author="Thorsten Hertel (KEYS)" w:date="2021-11-05T18:55:00Z">
              <w:r w:rsidRPr="006E5DD8">
                <w:rPr>
                  <w:rFonts w:cs="Arial"/>
                  <w:szCs w:val="18"/>
                  <w:lang w:val="en-US"/>
                </w:rPr>
                <w:t>0.31</w:t>
              </w:r>
            </w:ins>
          </w:p>
        </w:tc>
        <w:tc>
          <w:tcPr>
            <w:tcW w:w="960" w:type="dxa"/>
            <w:shd w:val="clear" w:color="auto" w:fill="auto"/>
            <w:noWrap/>
            <w:vAlign w:val="bottom"/>
            <w:hideMark/>
            <w:tcPrChange w:id="889" w:author="Jose M. Fortes (R&amp;S)" w:date="2021-11-08T19:03:00Z">
              <w:tcPr>
                <w:tcW w:w="960" w:type="dxa"/>
                <w:shd w:val="clear" w:color="auto" w:fill="auto"/>
                <w:noWrap/>
                <w:vAlign w:val="bottom"/>
                <w:hideMark/>
              </w:tcPr>
            </w:tcPrChange>
          </w:tcPr>
          <w:p w14:paraId="524C1689" w14:textId="77777777" w:rsidR="00BE7EEB" w:rsidRPr="006E5DD8" w:rsidRDefault="00BE7EEB" w:rsidP="00FE4387">
            <w:pPr>
              <w:pStyle w:val="TAC"/>
              <w:rPr>
                <w:ins w:id="890" w:author="Thorsten Hertel (KEYS)" w:date="2021-11-05T18:55:00Z"/>
                <w:rFonts w:cs="Arial"/>
                <w:szCs w:val="18"/>
                <w:lang w:val="en-US"/>
              </w:rPr>
            </w:pPr>
            <w:ins w:id="891" w:author="Thorsten Hertel (KEYS)" w:date="2021-11-05T18:55:00Z">
              <w:r w:rsidRPr="006E5DD8">
                <w:rPr>
                  <w:rFonts w:cs="Arial"/>
                  <w:szCs w:val="18"/>
                  <w:lang w:val="en-US"/>
                </w:rPr>
                <w:t>-0.86</w:t>
              </w:r>
            </w:ins>
          </w:p>
        </w:tc>
        <w:tc>
          <w:tcPr>
            <w:tcW w:w="960" w:type="dxa"/>
            <w:shd w:val="clear" w:color="auto" w:fill="auto"/>
            <w:noWrap/>
            <w:vAlign w:val="bottom"/>
            <w:hideMark/>
            <w:tcPrChange w:id="892" w:author="Jose M. Fortes (R&amp;S)" w:date="2021-11-08T19:03:00Z">
              <w:tcPr>
                <w:tcW w:w="960" w:type="dxa"/>
                <w:shd w:val="clear" w:color="auto" w:fill="auto"/>
                <w:noWrap/>
                <w:vAlign w:val="bottom"/>
                <w:hideMark/>
              </w:tcPr>
            </w:tcPrChange>
          </w:tcPr>
          <w:p w14:paraId="4C0977A9" w14:textId="77777777" w:rsidR="00BE7EEB" w:rsidRPr="006E5DD8" w:rsidRDefault="00BE7EEB" w:rsidP="00FE4387">
            <w:pPr>
              <w:pStyle w:val="TAC"/>
              <w:rPr>
                <w:ins w:id="893" w:author="Thorsten Hertel (KEYS)" w:date="2021-11-05T18:55:00Z"/>
                <w:rFonts w:cs="Arial"/>
                <w:szCs w:val="18"/>
                <w:lang w:val="en-US"/>
              </w:rPr>
            </w:pPr>
            <w:ins w:id="894" w:author="Thorsten Hertel (KEYS)" w:date="2021-11-05T18:55:00Z">
              <w:r w:rsidRPr="006E5DD8">
                <w:rPr>
                  <w:rFonts w:cs="Arial"/>
                  <w:szCs w:val="18"/>
                  <w:lang w:val="en-US"/>
                </w:rPr>
                <w:t>0.53</w:t>
              </w:r>
            </w:ins>
          </w:p>
        </w:tc>
      </w:tr>
      <w:tr w:rsidR="00BE7EEB" w:rsidRPr="0064774B" w14:paraId="623F30CA" w14:textId="77777777" w:rsidTr="006E5DD8">
        <w:trPr>
          <w:trHeight w:val="276"/>
          <w:tblHeader/>
          <w:jc w:val="center"/>
          <w:ins w:id="895" w:author="Thorsten Hertel (KEYS)" w:date="2021-11-05T18:55:00Z"/>
          <w:trPrChange w:id="896" w:author="Jose M. Fortes (R&amp;S)" w:date="2021-11-08T19:03:00Z">
            <w:trPr>
              <w:trHeight w:val="276"/>
              <w:tblHeader/>
              <w:jc w:val="center"/>
            </w:trPr>
          </w:trPrChange>
        </w:trPr>
        <w:tc>
          <w:tcPr>
            <w:tcW w:w="960" w:type="dxa"/>
            <w:shd w:val="clear" w:color="auto" w:fill="auto"/>
            <w:noWrap/>
            <w:vAlign w:val="bottom"/>
            <w:hideMark/>
            <w:tcPrChange w:id="897" w:author="Jose M. Fortes (R&amp;S)" w:date="2021-11-08T19:03:00Z">
              <w:tcPr>
                <w:tcW w:w="960" w:type="dxa"/>
                <w:shd w:val="clear" w:color="auto" w:fill="auto"/>
                <w:noWrap/>
                <w:vAlign w:val="bottom"/>
                <w:hideMark/>
              </w:tcPr>
            </w:tcPrChange>
          </w:tcPr>
          <w:p w14:paraId="1C759143" w14:textId="77777777" w:rsidR="00BE7EEB" w:rsidRPr="006E5DD8" w:rsidRDefault="00BE7EEB" w:rsidP="00FE4387">
            <w:pPr>
              <w:pStyle w:val="TAC"/>
              <w:rPr>
                <w:ins w:id="898" w:author="Thorsten Hertel (KEYS)" w:date="2021-11-05T18:55:00Z"/>
                <w:rFonts w:cs="Arial"/>
                <w:szCs w:val="18"/>
                <w:lang w:val="en-US"/>
              </w:rPr>
            </w:pPr>
            <w:ins w:id="899" w:author="Thorsten Hertel (KEYS)" w:date="2021-11-05T18:55:00Z">
              <w:r w:rsidRPr="006E5DD8">
                <w:rPr>
                  <w:rFonts w:cs="Arial"/>
                  <w:szCs w:val="18"/>
                  <w:lang w:val="en-US"/>
                </w:rPr>
                <w:t>0.2</w:t>
              </w:r>
            </w:ins>
          </w:p>
        </w:tc>
        <w:tc>
          <w:tcPr>
            <w:tcW w:w="962" w:type="dxa"/>
            <w:shd w:val="clear" w:color="auto" w:fill="auto"/>
            <w:noWrap/>
            <w:vAlign w:val="bottom"/>
            <w:hideMark/>
            <w:tcPrChange w:id="900" w:author="Jose M. Fortes (R&amp;S)" w:date="2021-11-08T19:03:00Z">
              <w:tcPr>
                <w:tcW w:w="962" w:type="dxa"/>
                <w:shd w:val="clear" w:color="auto" w:fill="auto"/>
                <w:noWrap/>
                <w:vAlign w:val="bottom"/>
                <w:hideMark/>
              </w:tcPr>
            </w:tcPrChange>
          </w:tcPr>
          <w:p w14:paraId="65528ABC" w14:textId="77777777" w:rsidR="00BE7EEB" w:rsidRPr="006E5DD8" w:rsidRDefault="00BE7EEB" w:rsidP="00FE4387">
            <w:pPr>
              <w:pStyle w:val="TAC"/>
              <w:rPr>
                <w:ins w:id="901" w:author="Thorsten Hertel (KEYS)" w:date="2021-11-05T18:55:00Z"/>
                <w:rFonts w:cs="Arial"/>
                <w:szCs w:val="18"/>
                <w:lang w:val="en-US"/>
              </w:rPr>
            </w:pPr>
            <w:ins w:id="902" w:author="Thorsten Hertel (KEYS)" w:date="2021-11-05T18:55:00Z">
              <w:r w:rsidRPr="006E5DD8">
                <w:rPr>
                  <w:rFonts w:cs="Arial"/>
                  <w:szCs w:val="18"/>
                  <w:lang w:val="en-US"/>
                </w:rPr>
                <w:t>2x2</w:t>
              </w:r>
            </w:ins>
          </w:p>
        </w:tc>
        <w:tc>
          <w:tcPr>
            <w:tcW w:w="960" w:type="dxa"/>
            <w:shd w:val="clear" w:color="auto" w:fill="auto"/>
            <w:noWrap/>
            <w:vAlign w:val="bottom"/>
            <w:hideMark/>
            <w:tcPrChange w:id="903" w:author="Jose M. Fortes (R&amp;S)" w:date="2021-11-08T19:03:00Z">
              <w:tcPr>
                <w:tcW w:w="960" w:type="dxa"/>
                <w:shd w:val="clear" w:color="auto" w:fill="auto"/>
                <w:noWrap/>
                <w:vAlign w:val="bottom"/>
                <w:hideMark/>
              </w:tcPr>
            </w:tcPrChange>
          </w:tcPr>
          <w:p w14:paraId="2AA12E82" w14:textId="77777777" w:rsidR="00BE7EEB" w:rsidRPr="006E5DD8" w:rsidRDefault="00BE7EEB" w:rsidP="00FE4387">
            <w:pPr>
              <w:pStyle w:val="TAC"/>
              <w:rPr>
                <w:ins w:id="904" w:author="Thorsten Hertel (KEYS)" w:date="2021-11-05T18:55:00Z"/>
                <w:rFonts w:cs="Arial"/>
                <w:szCs w:val="18"/>
                <w:lang w:val="en-US"/>
              </w:rPr>
            </w:pPr>
            <w:ins w:id="905" w:author="Thorsten Hertel (KEYS)" w:date="2021-11-05T18:55:00Z">
              <w:r w:rsidRPr="006E5DD8">
                <w:rPr>
                  <w:rFonts w:cs="Arial"/>
                  <w:szCs w:val="18"/>
                  <w:lang w:val="en-US"/>
                </w:rPr>
                <w:t>-0.55</w:t>
              </w:r>
            </w:ins>
          </w:p>
        </w:tc>
        <w:tc>
          <w:tcPr>
            <w:tcW w:w="960" w:type="dxa"/>
            <w:shd w:val="clear" w:color="auto" w:fill="auto"/>
            <w:noWrap/>
            <w:vAlign w:val="bottom"/>
            <w:hideMark/>
            <w:tcPrChange w:id="906" w:author="Jose M. Fortes (R&amp;S)" w:date="2021-11-08T19:03:00Z">
              <w:tcPr>
                <w:tcW w:w="960" w:type="dxa"/>
                <w:shd w:val="clear" w:color="auto" w:fill="auto"/>
                <w:noWrap/>
                <w:vAlign w:val="bottom"/>
                <w:hideMark/>
              </w:tcPr>
            </w:tcPrChange>
          </w:tcPr>
          <w:p w14:paraId="0481ED66" w14:textId="77777777" w:rsidR="00BE7EEB" w:rsidRPr="006E5DD8" w:rsidRDefault="00BE7EEB" w:rsidP="00FE4387">
            <w:pPr>
              <w:pStyle w:val="TAC"/>
              <w:rPr>
                <w:ins w:id="907" w:author="Thorsten Hertel (KEYS)" w:date="2021-11-05T18:55:00Z"/>
                <w:rFonts w:cs="Arial"/>
                <w:szCs w:val="18"/>
                <w:lang w:val="en-US"/>
              </w:rPr>
            </w:pPr>
            <w:ins w:id="908" w:author="Thorsten Hertel (KEYS)" w:date="2021-11-05T18:55:00Z">
              <w:r w:rsidRPr="006E5DD8">
                <w:rPr>
                  <w:rFonts w:cs="Arial"/>
                  <w:szCs w:val="18"/>
                  <w:lang w:val="en-US"/>
                </w:rPr>
                <w:t>0.25</w:t>
              </w:r>
            </w:ins>
          </w:p>
        </w:tc>
        <w:tc>
          <w:tcPr>
            <w:tcW w:w="960" w:type="dxa"/>
            <w:shd w:val="clear" w:color="auto" w:fill="auto"/>
            <w:noWrap/>
            <w:vAlign w:val="bottom"/>
            <w:hideMark/>
            <w:tcPrChange w:id="909" w:author="Jose M. Fortes (R&amp;S)" w:date="2021-11-08T19:03:00Z">
              <w:tcPr>
                <w:tcW w:w="960" w:type="dxa"/>
                <w:shd w:val="clear" w:color="auto" w:fill="auto"/>
                <w:noWrap/>
                <w:vAlign w:val="bottom"/>
                <w:hideMark/>
              </w:tcPr>
            </w:tcPrChange>
          </w:tcPr>
          <w:p w14:paraId="077D1010" w14:textId="77777777" w:rsidR="00BE7EEB" w:rsidRPr="006E5DD8" w:rsidRDefault="00BE7EEB" w:rsidP="00FE4387">
            <w:pPr>
              <w:pStyle w:val="TAC"/>
              <w:rPr>
                <w:ins w:id="910" w:author="Thorsten Hertel (KEYS)" w:date="2021-11-05T18:55:00Z"/>
                <w:rFonts w:cs="Arial"/>
                <w:szCs w:val="18"/>
                <w:lang w:val="en-US"/>
              </w:rPr>
            </w:pPr>
            <w:ins w:id="911" w:author="Thorsten Hertel (KEYS)" w:date="2021-11-05T18:55:00Z">
              <w:r w:rsidRPr="006E5DD8">
                <w:rPr>
                  <w:rFonts w:cs="Arial"/>
                  <w:szCs w:val="18"/>
                  <w:lang w:val="en-US"/>
                </w:rPr>
                <w:t>-0.61</w:t>
              </w:r>
            </w:ins>
          </w:p>
        </w:tc>
        <w:tc>
          <w:tcPr>
            <w:tcW w:w="960" w:type="dxa"/>
            <w:shd w:val="clear" w:color="auto" w:fill="auto"/>
            <w:noWrap/>
            <w:vAlign w:val="bottom"/>
            <w:hideMark/>
            <w:tcPrChange w:id="912" w:author="Jose M. Fortes (R&amp;S)" w:date="2021-11-08T19:03:00Z">
              <w:tcPr>
                <w:tcW w:w="960" w:type="dxa"/>
                <w:shd w:val="clear" w:color="auto" w:fill="auto"/>
                <w:noWrap/>
                <w:vAlign w:val="bottom"/>
                <w:hideMark/>
              </w:tcPr>
            </w:tcPrChange>
          </w:tcPr>
          <w:p w14:paraId="63DDFD84" w14:textId="77777777" w:rsidR="00BE7EEB" w:rsidRPr="006E5DD8" w:rsidRDefault="00BE7EEB" w:rsidP="00FE4387">
            <w:pPr>
              <w:pStyle w:val="TAC"/>
              <w:rPr>
                <w:ins w:id="913" w:author="Thorsten Hertel (KEYS)" w:date="2021-11-05T18:55:00Z"/>
                <w:rFonts w:cs="Arial"/>
                <w:szCs w:val="18"/>
                <w:lang w:val="en-US"/>
              </w:rPr>
            </w:pPr>
            <w:ins w:id="914" w:author="Thorsten Hertel (KEYS)" w:date="2021-11-05T18:55:00Z">
              <w:r w:rsidRPr="006E5DD8">
                <w:rPr>
                  <w:rFonts w:cs="Arial"/>
                  <w:szCs w:val="18"/>
                  <w:lang w:val="en-US"/>
                </w:rPr>
                <w:t>0.30</w:t>
              </w:r>
            </w:ins>
          </w:p>
        </w:tc>
        <w:tc>
          <w:tcPr>
            <w:tcW w:w="960" w:type="dxa"/>
            <w:shd w:val="clear" w:color="auto" w:fill="auto"/>
            <w:noWrap/>
            <w:vAlign w:val="bottom"/>
            <w:hideMark/>
            <w:tcPrChange w:id="915" w:author="Jose M. Fortes (R&amp;S)" w:date="2021-11-08T19:03:00Z">
              <w:tcPr>
                <w:tcW w:w="960" w:type="dxa"/>
                <w:shd w:val="clear" w:color="auto" w:fill="auto"/>
                <w:noWrap/>
                <w:vAlign w:val="bottom"/>
                <w:hideMark/>
              </w:tcPr>
            </w:tcPrChange>
          </w:tcPr>
          <w:p w14:paraId="5653AAA3" w14:textId="77777777" w:rsidR="00BE7EEB" w:rsidRPr="006E5DD8" w:rsidRDefault="00BE7EEB" w:rsidP="00FE4387">
            <w:pPr>
              <w:pStyle w:val="TAC"/>
              <w:rPr>
                <w:ins w:id="916" w:author="Thorsten Hertel (KEYS)" w:date="2021-11-05T18:55:00Z"/>
                <w:rFonts w:cs="Arial"/>
                <w:szCs w:val="18"/>
                <w:lang w:val="en-US"/>
              </w:rPr>
            </w:pPr>
            <w:ins w:id="917" w:author="Thorsten Hertel (KEYS)" w:date="2021-11-05T18:55:00Z">
              <w:r w:rsidRPr="006E5DD8">
                <w:rPr>
                  <w:rFonts w:cs="Arial"/>
                  <w:szCs w:val="18"/>
                  <w:lang w:val="en-US"/>
                </w:rPr>
                <w:t>-0.84</w:t>
              </w:r>
            </w:ins>
          </w:p>
        </w:tc>
        <w:tc>
          <w:tcPr>
            <w:tcW w:w="960" w:type="dxa"/>
            <w:shd w:val="clear" w:color="auto" w:fill="auto"/>
            <w:noWrap/>
            <w:vAlign w:val="bottom"/>
            <w:hideMark/>
            <w:tcPrChange w:id="918" w:author="Jose M. Fortes (R&amp;S)" w:date="2021-11-08T19:03:00Z">
              <w:tcPr>
                <w:tcW w:w="960" w:type="dxa"/>
                <w:shd w:val="clear" w:color="auto" w:fill="auto"/>
                <w:noWrap/>
                <w:vAlign w:val="bottom"/>
                <w:hideMark/>
              </w:tcPr>
            </w:tcPrChange>
          </w:tcPr>
          <w:p w14:paraId="62C60874" w14:textId="77777777" w:rsidR="00BE7EEB" w:rsidRPr="006E5DD8" w:rsidRDefault="00BE7EEB" w:rsidP="00FE4387">
            <w:pPr>
              <w:pStyle w:val="TAC"/>
              <w:rPr>
                <w:ins w:id="919" w:author="Thorsten Hertel (KEYS)" w:date="2021-11-05T18:55:00Z"/>
                <w:rFonts w:cs="Arial"/>
                <w:szCs w:val="18"/>
                <w:lang w:val="en-US"/>
              </w:rPr>
            </w:pPr>
            <w:ins w:id="920" w:author="Thorsten Hertel (KEYS)" w:date="2021-11-05T18:55:00Z">
              <w:r w:rsidRPr="006E5DD8">
                <w:rPr>
                  <w:rFonts w:cs="Arial"/>
                  <w:szCs w:val="18"/>
                  <w:lang w:val="en-US"/>
                </w:rPr>
                <w:t>0.51</w:t>
              </w:r>
            </w:ins>
          </w:p>
        </w:tc>
      </w:tr>
      <w:tr w:rsidR="00BE7EEB" w:rsidRPr="0064774B" w14:paraId="4B90C670" w14:textId="77777777" w:rsidTr="006E5DD8">
        <w:trPr>
          <w:trHeight w:val="276"/>
          <w:tblHeader/>
          <w:jc w:val="center"/>
          <w:ins w:id="921" w:author="Thorsten Hertel (KEYS)" w:date="2021-11-05T18:55:00Z"/>
          <w:trPrChange w:id="922" w:author="Jose M. Fortes (R&amp;S)" w:date="2021-11-08T19:03:00Z">
            <w:trPr>
              <w:trHeight w:val="276"/>
              <w:tblHeader/>
              <w:jc w:val="center"/>
            </w:trPr>
          </w:trPrChange>
        </w:trPr>
        <w:tc>
          <w:tcPr>
            <w:tcW w:w="960" w:type="dxa"/>
            <w:shd w:val="clear" w:color="auto" w:fill="auto"/>
            <w:noWrap/>
            <w:vAlign w:val="bottom"/>
            <w:hideMark/>
            <w:tcPrChange w:id="923" w:author="Jose M. Fortes (R&amp;S)" w:date="2021-11-08T19:03:00Z">
              <w:tcPr>
                <w:tcW w:w="960" w:type="dxa"/>
                <w:shd w:val="clear" w:color="auto" w:fill="auto"/>
                <w:noWrap/>
                <w:vAlign w:val="bottom"/>
                <w:hideMark/>
              </w:tcPr>
            </w:tcPrChange>
          </w:tcPr>
          <w:p w14:paraId="2D3FAFBE" w14:textId="77777777" w:rsidR="00BE7EEB" w:rsidRPr="006E5DD8" w:rsidRDefault="00BE7EEB" w:rsidP="00FE4387">
            <w:pPr>
              <w:pStyle w:val="TAC"/>
              <w:rPr>
                <w:ins w:id="924" w:author="Thorsten Hertel (KEYS)" w:date="2021-11-05T18:55:00Z"/>
                <w:rFonts w:cs="Arial"/>
                <w:szCs w:val="18"/>
                <w:lang w:val="en-US"/>
              </w:rPr>
            </w:pPr>
            <w:ins w:id="925" w:author="Thorsten Hertel (KEYS)" w:date="2021-11-05T18:55:00Z">
              <w:r w:rsidRPr="006E5DD8">
                <w:rPr>
                  <w:rFonts w:cs="Arial"/>
                  <w:szCs w:val="18"/>
                  <w:lang w:val="en-US"/>
                </w:rPr>
                <w:t>0.2</w:t>
              </w:r>
            </w:ins>
          </w:p>
        </w:tc>
        <w:tc>
          <w:tcPr>
            <w:tcW w:w="962" w:type="dxa"/>
            <w:shd w:val="clear" w:color="auto" w:fill="auto"/>
            <w:noWrap/>
            <w:vAlign w:val="bottom"/>
            <w:hideMark/>
            <w:tcPrChange w:id="926" w:author="Jose M. Fortes (R&amp;S)" w:date="2021-11-08T19:03:00Z">
              <w:tcPr>
                <w:tcW w:w="962" w:type="dxa"/>
                <w:shd w:val="clear" w:color="auto" w:fill="auto"/>
                <w:noWrap/>
                <w:vAlign w:val="bottom"/>
                <w:hideMark/>
              </w:tcPr>
            </w:tcPrChange>
          </w:tcPr>
          <w:p w14:paraId="7F45D73F" w14:textId="77777777" w:rsidR="00BE7EEB" w:rsidRPr="006E5DD8" w:rsidRDefault="00BE7EEB" w:rsidP="00FE4387">
            <w:pPr>
              <w:pStyle w:val="TAC"/>
              <w:rPr>
                <w:ins w:id="927" w:author="Thorsten Hertel (KEYS)" w:date="2021-11-05T18:55:00Z"/>
                <w:rFonts w:cs="Arial"/>
                <w:szCs w:val="18"/>
                <w:lang w:val="en-US"/>
              </w:rPr>
            </w:pPr>
            <w:ins w:id="928" w:author="Thorsten Hertel (KEYS)" w:date="2021-11-05T18:55:00Z">
              <w:r w:rsidRPr="006E5DD8">
                <w:rPr>
                  <w:rFonts w:cs="Arial"/>
                  <w:szCs w:val="18"/>
                  <w:lang w:val="en-US"/>
                </w:rPr>
                <w:t>4x2</w:t>
              </w:r>
            </w:ins>
          </w:p>
        </w:tc>
        <w:tc>
          <w:tcPr>
            <w:tcW w:w="960" w:type="dxa"/>
            <w:shd w:val="clear" w:color="auto" w:fill="auto"/>
            <w:noWrap/>
            <w:vAlign w:val="bottom"/>
            <w:hideMark/>
            <w:tcPrChange w:id="929" w:author="Jose M. Fortes (R&amp;S)" w:date="2021-11-08T19:03:00Z">
              <w:tcPr>
                <w:tcW w:w="960" w:type="dxa"/>
                <w:shd w:val="clear" w:color="auto" w:fill="auto"/>
                <w:noWrap/>
                <w:vAlign w:val="bottom"/>
                <w:hideMark/>
              </w:tcPr>
            </w:tcPrChange>
          </w:tcPr>
          <w:p w14:paraId="355F9A2D" w14:textId="77777777" w:rsidR="00BE7EEB" w:rsidRPr="006E5DD8" w:rsidRDefault="00BE7EEB" w:rsidP="00FE4387">
            <w:pPr>
              <w:pStyle w:val="TAC"/>
              <w:rPr>
                <w:ins w:id="930" w:author="Thorsten Hertel (KEYS)" w:date="2021-11-05T18:55:00Z"/>
                <w:rFonts w:cs="Arial"/>
                <w:szCs w:val="18"/>
                <w:lang w:val="en-US"/>
              </w:rPr>
            </w:pPr>
            <w:ins w:id="931" w:author="Thorsten Hertel (KEYS)" w:date="2021-11-05T18:55:00Z">
              <w:r w:rsidRPr="006E5DD8">
                <w:rPr>
                  <w:rFonts w:cs="Arial"/>
                  <w:szCs w:val="18"/>
                  <w:lang w:val="en-US"/>
                </w:rPr>
                <w:t>-0.50</w:t>
              </w:r>
            </w:ins>
          </w:p>
        </w:tc>
        <w:tc>
          <w:tcPr>
            <w:tcW w:w="960" w:type="dxa"/>
            <w:shd w:val="clear" w:color="auto" w:fill="auto"/>
            <w:noWrap/>
            <w:vAlign w:val="bottom"/>
            <w:hideMark/>
            <w:tcPrChange w:id="932" w:author="Jose M. Fortes (R&amp;S)" w:date="2021-11-08T19:03:00Z">
              <w:tcPr>
                <w:tcW w:w="960" w:type="dxa"/>
                <w:shd w:val="clear" w:color="auto" w:fill="auto"/>
                <w:noWrap/>
                <w:vAlign w:val="bottom"/>
                <w:hideMark/>
              </w:tcPr>
            </w:tcPrChange>
          </w:tcPr>
          <w:p w14:paraId="2FAA87CA" w14:textId="77777777" w:rsidR="00BE7EEB" w:rsidRPr="006E5DD8" w:rsidRDefault="00BE7EEB" w:rsidP="00FE4387">
            <w:pPr>
              <w:pStyle w:val="TAC"/>
              <w:rPr>
                <w:ins w:id="933" w:author="Thorsten Hertel (KEYS)" w:date="2021-11-05T18:55:00Z"/>
                <w:rFonts w:cs="Arial"/>
                <w:szCs w:val="18"/>
                <w:lang w:val="en-US"/>
              </w:rPr>
            </w:pPr>
            <w:ins w:id="934" w:author="Thorsten Hertel (KEYS)" w:date="2021-11-05T18:55:00Z">
              <w:r w:rsidRPr="006E5DD8">
                <w:rPr>
                  <w:rFonts w:cs="Arial"/>
                  <w:szCs w:val="18"/>
                  <w:lang w:val="en-US"/>
                </w:rPr>
                <w:t>0.23</w:t>
              </w:r>
            </w:ins>
          </w:p>
        </w:tc>
        <w:tc>
          <w:tcPr>
            <w:tcW w:w="960" w:type="dxa"/>
            <w:shd w:val="clear" w:color="auto" w:fill="auto"/>
            <w:noWrap/>
            <w:vAlign w:val="bottom"/>
            <w:hideMark/>
            <w:tcPrChange w:id="935" w:author="Jose M. Fortes (R&amp;S)" w:date="2021-11-08T19:03:00Z">
              <w:tcPr>
                <w:tcW w:w="960" w:type="dxa"/>
                <w:shd w:val="clear" w:color="auto" w:fill="auto"/>
                <w:noWrap/>
                <w:vAlign w:val="bottom"/>
                <w:hideMark/>
              </w:tcPr>
            </w:tcPrChange>
          </w:tcPr>
          <w:p w14:paraId="3C282940" w14:textId="77777777" w:rsidR="00BE7EEB" w:rsidRPr="006E5DD8" w:rsidRDefault="00BE7EEB" w:rsidP="00FE4387">
            <w:pPr>
              <w:pStyle w:val="TAC"/>
              <w:rPr>
                <w:ins w:id="936" w:author="Thorsten Hertel (KEYS)" w:date="2021-11-05T18:55:00Z"/>
                <w:rFonts w:cs="Arial"/>
                <w:szCs w:val="18"/>
                <w:lang w:val="en-US"/>
              </w:rPr>
            </w:pPr>
            <w:ins w:id="937" w:author="Thorsten Hertel (KEYS)" w:date="2021-11-05T18:55:00Z">
              <w:r w:rsidRPr="006E5DD8">
                <w:rPr>
                  <w:rFonts w:cs="Arial"/>
                  <w:szCs w:val="18"/>
                  <w:lang w:val="en-US"/>
                </w:rPr>
                <w:t>-0.08</w:t>
              </w:r>
            </w:ins>
          </w:p>
        </w:tc>
        <w:tc>
          <w:tcPr>
            <w:tcW w:w="960" w:type="dxa"/>
            <w:shd w:val="clear" w:color="auto" w:fill="auto"/>
            <w:noWrap/>
            <w:vAlign w:val="bottom"/>
            <w:hideMark/>
            <w:tcPrChange w:id="938" w:author="Jose M. Fortes (R&amp;S)" w:date="2021-11-08T19:03:00Z">
              <w:tcPr>
                <w:tcW w:w="960" w:type="dxa"/>
                <w:shd w:val="clear" w:color="auto" w:fill="auto"/>
                <w:noWrap/>
                <w:vAlign w:val="bottom"/>
                <w:hideMark/>
              </w:tcPr>
            </w:tcPrChange>
          </w:tcPr>
          <w:p w14:paraId="6BC3400F" w14:textId="77777777" w:rsidR="00BE7EEB" w:rsidRPr="006E5DD8" w:rsidRDefault="00BE7EEB" w:rsidP="00FE4387">
            <w:pPr>
              <w:pStyle w:val="TAC"/>
              <w:rPr>
                <w:ins w:id="939" w:author="Thorsten Hertel (KEYS)" w:date="2021-11-05T18:55:00Z"/>
                <w:rFonts w:cs="Arial"/>
                <w:szCs w:val="18"/>
                <w:lang w:val="en-US"/>
              </w:rPr>
            </w:pPr>
            <w:ins w:id="940" w:author="Thorsten Hertel (KEYS)" w:date="2021-11-05T18:55:00Z">
              <w:r w:rsidRPr="006E5DD8">
                <w:rPr>
                  <w:rFonts w:cs="Arial"/>
                  <w:szCs w:val="18"/>
                  <w:lang w:val="en-US"/>
                </w:rPr>
                <w:t>0.29</w:t>
              </w:r>
            </w:ins>
          </w:p>
        </w:tc>
        <w:tc>
          <w:tcPr>
            <w:tcW w:w="960" w:type="dxa"/>
            <w:shd w:val="clear" w:color="auto" w:fill="auto"/>
            <w:noWrap/>
            <w:vAlign w:val="bottom"/>
            <w:hideMark/>
            <w:tcPrChange w:id="941" w:author="Jose M. Fortes (R&amp;S)" w:date="2021-11-08T19:03:00Z">
              <w:tcPr>
                <w:tcW w:w="960" w:type="dxa"/>
                <w:shd w:val="clear" w:color="auto" w:fill="auto"/>
                <w:noWrap/>
                <w:vAlign w:val="bottom"/>
                <w:hideMark/>
              </w:tcPr>
            </w:tcPrChange>
          </w:tcPr>
          <w:p w14:paraId="3C7D680D" w14:textId="77777777" w:rsidR="00BE7EEB" w:rsidRPr="006E5DD8" w:rsidRDefault="00BE7EEB" w:rsidP="00FE4387">
            <w:pPr>
              <w:pStyle w:val="TAC"/>
              <w:rPr>
                <w:ins w:id="942" w:author="Thorsten Hertel (KEYS)" w:date="2021-11-05T18:55:00Z"/>
                <w:rFonts w:cs="Arial"/>
                <w:szCs w:val="18"/>
                <w:lang w:val="en-US"/>
              </w:rPr>
            </w:pPr>
            <w:ins w:id="943" w:author="Thorsten Hertel (KEYS)" w:date="2021-11-05T18:55:00Z">
              <w:r w:rsidRPr="006E5DD8">
                <w:rPr>
                  <w:rFonts w:cs="Arial"/>
                  <w:szCs w:val="18"/>
                  <w:lang w:val="en-US"/>
                </w:rPr>
                <w:t>-0.27</w:t>
              </w:r>
            </w:ins>
          </w:p>
        </w:tc>
        <w:tc>
          <w:tcPr>
            <w:tcW w:w="960" w:type="dxa"/>
            <w:shd w:val="clear" w:color="auto" w:fill="auto"/>
            <w:noWrap/>
            <w:vAlign w:val="bottom"/>
            <w:hideMark/>
            <w:tcPrChange w:id="944" w:author="Jose M. Fortes (R&amp;S)" w:date="2021-11-08T19:03:00Z">
              <w:tcPr>
                <w:tcW w:w="960" w:type="dxa"/>
                <w:shd w:val="clear" w:color="auto" w:fill="auto"/>
                <w:noWrap/>
                <w:vAlign w:val="bottom"/>
                <w:hideMark/>
              </w:tcPr>
            </w:tcPrChange>
          </w:tcPr>
          <w:p w14:paraId="320D8414" w14:textId="77777777" w:rsidR="00BE7EEB" w:rsidRPr="006E5DD8" w:rsidRDefault="00BE7EEB" w:rsidP="00FE4387">
            <w:pPr>
              <w:pStyle w:val="TAC"/>
              <w:rPr>
                <w:ins w:id="945" w:author="Thorsten Hertel (KEYS)" w:date="2021-11-05T18:55:00Z"/>
                <w:rFonts w:cs="Arial"/>
                <w:szCs w:val="18"/>
                <w:lang w:val="en-US"/>
              </w:rPr>
            </w:pPr>
            <w:ins w:id="946" w:author="Thorsten Hertel (KEYS)" w:date="2021-11-05T18:55:00Z">
              <w:r w:rsidRPr="006E5DD8">
                <w:rPr>
                  <w:rFonts w:cs="Arial"/>
                  <w:szCs w:val="18"/>
                  <w:lang w:val="en-US"/>
                </w:rPr>
                <w:t>0.57</w:t>
              </w:r>
            </w:ins>
          </w:p>
        </w:tc>
      </w:tr>
      <w:tr w:rsidR="00BE7EEB" w:rsidRPr="0064774B" w14:paraId="40E5BCC0" w14:textId="77777777" w:rsidTr="006E5DD8">
        <w:trPr>
          <w:trHeight w:val="276"/>
          <w:tblHeader/>
          <w:jc w:val="center"/>
          <w:ins w:id="947" w:author="Thorsten Hertel (KEYS)" w:date="2021-11-05T18:55:00Z"/>
          <w:trPrChange w:id="948" w:author="Jose M. Fortes (R&amp;S)" w:date="2021-11-08T19:03:00Z">
            <w:trPr>
              <w:trHeight w:val="276"/>
              <w:tblHeader/>
              <w:jc w:val="center"/>
            </w:trPr>
          </w:trPrChange>
        </w:trPr>
        <w:tc>
          <w:tcPr>
            <w:tcW w:w="960" w:type="dxa"/>
            <w:shd w:val="clear" w:color="auto" w:fill="auto"/>
            <w:noWrap/>
            <w:vAlign w:val="bottom"/>
            <w:hideMark/>
            <w:tcPrChange w:id="949" w:author="Jose M. Fortes (R&amp;S)" w:date="2021-11-08T19:03:00Z">
              <w:tcPr>
                <w:tcW w:w="960" w:type="dxa"/>
                <w:shd w:val="clear" w:color="auto" w:fill="auto"/>
                <w:noWrap/>
                <w:vAlign w:val="bottom"/>
                <w:hideMark/>
              </w:tcPr>
            </w:tcPrChange>
          </w:tcPr>
          <w:p w14:paraId="0C1981FE" w14:textId="77777777" w:rsidR="00BE7EEB" w:rsidRPr="006E5DD8" w:rsidRDefault="00BE7EEB" w:rsidP="00FE4387">
            <w:pPr>
              <w:pStyle w:val="TAC"/>
              <w:rPr>
                <w:ins w:id="950" w:author="Thorsten Hertel (KEYS)" w:date="2021-11-05T18:55:00Z"/>
                <w:rFonts w:cs="Arial"/>
                <w:szCs w:val="18"/>
                <w:lang w:val="en-US"/>
              </w:rPr>
            </w:pPr>
            <w:ins w:id="951" w:author="Thorsten Hertel (KEYS)" w:date="2021-11-05T18:55:00Z">
              <w:r w:rsidRPr="006E5DD8">
                <w:rPr>
                  <w:rFonts w:cs="Arial"/>
                  <w:szCs w:val="18"/>
                  <w:lang w:val="en-US"/>
                </w:rPr>
                <w:t>0.2</w:t>
              </w:r>
            </w:ins>
          </w:p>
        </w:tc>
        <w:tc>
          <w:tcPr>
            <w:tcW w:w="962" w:type="dxa"/>
            <w:shd w:val="clear" w:color="auto" w:fill="auto"/>
            <w:noWrap/>
            <w:vAlign w:val="bottom"/>
            <w:hideMark/>
            <w:tcPrChange w:id="952" w:author="Jose M. Fortes (R&amp;S)" w:date="2021-11-08T19:03:00Z">
              <w:tcPr>
                <w:tcW w:w="962" w:type="dxa"/>
                <w:shd w:val="clear" w:color="auto" w:fill="auto"/>
                <w:noWrap/>
                <w:vAlign w:val="bottom"/>
                <w:hideMark/>
              </w:tcPr>
            </w:tcPrChange>
          </w:tcPr>
          <w:p w14:paraId="499CB5CE" w14:textId="77777777" w:rsidR="00BE7EEB" w:rsidRPr="006E5DD8" w:rsidRDefault="00BE7EEB" w:rsidP="00FE4387">
            <w:pPr>
              <w:pStyle w:val="TAC"/>
              <w:rPr>
                <w:ins w:id="953" w:author="Thorsten Hertel (KEYS)" w:date="2021-11-05T18:55:00Z"/>
                <w:rFonts w:cs="Arial"/>
                <w:szCs w:val="18"/>
                <w:lang w:val="en-US"/>
              </w:rPr>
            </w:pPr>
            <w:ins w:id="954" w:author="Thorsten Hertel (KEYS)" w:date="2021-11-05T18:55:00Z">
              <w:r w:rsidRPr="006E5DD8">
                <w:rPr>
                  <w:rFonts w:cs="Arial"/>
                  <w:szCs w:val="18"/>
                  <w:lang w:val="en-US"/>
                </w:rPr>
                <w:t>8x2</w:t>
              </w:r>
            </w:ins>
          </w:p>
        </w:tc>
        <w:tc>
          <w:tcPr>
            <w:tcW w:w="960" w:type="dxa"/>
            <w:shd w:val="clear" w:color="auto" w:fill="auto"/>
            <w:noWrap/>
            <w:vAlign w:val="bottom"/>
            <w:hideMark/>
            <w:tcPrChange w:id="955" w:author="Jose M. Fortes (R&amp;S)" w:date="2021-11-08T19:03:00Z">
              <w:tcPr>
                <w:tcW w:w="960" w:type="dxa"/>
                <w:shd w:val="clear" w:color="auto" w:fill="auto"/>
                <w:noWrap/>
                <w:vAlign w:val="bottom"/>
                <w:hideMark/>
              </w:tcPr>
            </w:tcPrChange>
          </w:tcPr>
          <w:p w14:paraId="1BF77315" w14:textId="77777777" w:rsidR="00BE7EEB" w:rsidRPr="006E5DD8" w:rsidRDefault="00BE7EEB" w:rsidP="00FE4387">
            <w:pPr>
              <w:pStyle w:val="TAC"/>
              <w:rPr>
                <w:ins w:id="956" w:author="Thorsten Hertel (KEYS)" w:date="2021-11-05T18:55:00Z"/>
                <w:rFonts w:cs="Arial"/>
                <w:szCs w:val="18"/>
                <w:lang w:val="en-US"/>
              </w:rPr>
            </w:pPr>
            <w:ins w:id="957" w:author="Thorsten Hertel (KEYS)" w:date="2021-11-05T18:55:00Z">
              <w:r w:rsidRPr="006E5DD8">
                <w:rPr>
                  <w:rFonts w:cs="Arial"/>
                  <w:szCs w:val="18"/>
                  <w:lang w:val="en-US"/>
                </w:rPr>
                <w:t>0.00</w:t>
              </w:r>
            </w:ins>
          </w:p>
        </w:tc>
        <w:tc>
          <w:tcPr>
            <w:tcW w:w="960" w:type="dxa"/>
            <w:shd w:val="clear" w:color="auto" w:fill="auto"/>
            <w:noWrap/>
            <w:vAlign w:val="bottom"/>
            <w:hideMark/>
            <w:tcPrChange w:id="958" w:author="Jose M. Fortes (R&amp;S)" w:date="2021-11-08T19:03:00Z">
              <w:tcPr>
                <w:tcW w:w="960" w:type="dxa"/>
                <w:shd w:val="clear" w:color="auto" w:fill="auto"/>
                <w:noWrap/>
                <w:vAlign w:val="bottom"/>
                <w:hideMark/>
              </w:tcPr>
            </w:tcPrChange>
          </w:tcPr>
          <w:p w14:paraId="7F06BEE6" w14:textId="77777777" w:rsidR="00BE7EEB" w:rsidRPr="006E5DD8" w:rsidRDefault="00BE7EEB" w:rsidP="00FE4387">
            <w:pPr>
              <w:pStyle w:val="TAC"/>
              <w:rPr>
                <w:ins w:id="959" w:author="Thorsten Hertel (KEYS)" w:date="2021-11-05T18:55:00Z"/>
                <w:rFonts w:cs="Arial"/>
                <w:szCs w:val="18"/>
                <w:lang w:val="en-US"/>
              </w:rPr>
            </w:pPr>
            <w:ins w:id="960" w:author="Thorsten Hertel (KEYS)" w:date="2021-11-05T18:55:00Z">
              <w:r w:rsidRPr="006E5DD8">
                <w:rPr>
                  <w:rFonts w:cs="Arial"/>
                  <w:szCs w:val="18"/>
                  <w:lang w:val="en-US"/>
                </w:rPr>
                <w:t>0.00</w:t>
              </w:r>
            </w:ins>
          </w:p>
        </w:tc>
        <w:tc>
          <w:tcPr>
            <w:tcW w:w="960" w:type="dxa"/>
            <w:shd w:val="clear" w:color="auto" w:fill="auto"/>
            <w:noWrap/>
            <w:vAlign w:val="bottom"/>
            <w:hideMark/>
            <w:tcPrChange w:id="961" w:author="Jose M. Fortes (R&amp;S)" w:date="2021-11-08T19:03:00Z">
              <w:tcPr>
                <w:tcW w:w="960" w:type="dxa"/>
                <w:shd w:val="clear" w:color="auto" w:fill="auto"/>
                <w:noWrap/>
                <w:vAlign w:val="bottom"/>
                <w:hideMark/>
              </w:tcPr>
            </w:tcPrChange>
          </w:tcPr>
          <w:p w14:paraId="40D66854" w14:textId="77777777" w:rsidR="00BE7EEB" w:rsidRPr="006E5DD8" w:rsidRDefault="00BE7EEB" w:rsidP="00FE4387">
            <w:pPr>
              <w:pStyle w:val="TAC"/>
              <w:rPr>
                <w:ins w:id="962" w:author="Thorsten Hertel (KEYS)" w:date="2021-11-05T18:55:00Z"/>
                <w:rFonts w:cs="Arial"/>
                <w:szCs w:val="18"/>
                <w:lang w:val="en-US"/>
              </w:rPr>
            </w:pPr>
            <w:ins w:id="963" w:author="Thorsten Hertel (KEYS)" w:date="2021-11-05T18:55:00Z">
              <w:r w:rsidRPr="006E5DD8">
                <w:rPr>
                  <w:rFonts w:cs="Arial"/>
                  <w:szCs w:val="18"/>
                  <w:lang w:val="en-US"/>
                </w:rPr>
                <w:t>0.00</w:t>
              </w:r>
            </w:ins>
          </w:p>
        </w:tc>
        <w:tc>
          <w:tcPr>
            <w:tcW w:w="960" w:type="dxa"/>
            <w:shd w:val="clear" w:color="auto" w:fill="auto"/>
            <w:noWrap/>
            <w:vAlign w:val="bottom"/>
            <w:hideMark/>
            <w:tcPrChange w:id="964" w:author="Jose M. Fortes (R&amp;S)" w:date="2021-11-08T19:03:00Z">
              <w:tcPr>
                <w:tcW w:w="960" w:type="dxa"/>
                <w:shd w:val="clear" w:color="auto" w:fill="auto"/>
                <w:noWrap/>
                <w:vAlign w:val="bottom"/>
                <w:hideMark/>
              </w:tcPr>
            </w:tcPrChange>
          </w:tcPr>
          <w:p w14:paraId="7C6D3235" w14:textId="77777777" w:rsidR="00BE7EEB" w:rsidRPr="006E5DD8" w:rsidRDefault="00BE7EEB" w:rsidP="00FE4387">
            <w:pPr>
              <w:pStyle w:val="TAC"/>
              <w:rPr>
                <w:ins w:id="965" w:author="Thorsten Hertel (KEYS)" w:date="2021-11-05T18:55:00Z"/>
                <w:rFonts w:cs="Arial"/>
                <w:szCs w:val="18"/>
                <w:lang w:val="en-US"/>
              </w:rPr>
            </w:pPr>
            <w:ins w:id="966" w:author="Thorsten Hertel (KEYS)" w:date="2021-11-05T18:55:00Z">
              <w:r w:rsidRPr="006E5DD8">
                <w:rPr>
                  <w:rFonts w:cs="Arial"/>
                  <w:szCs w:val="18"/>
                  <w:lang w:val="en-US"/>
                </w:rPr>
                <w:t>0.00</w:t>
              </w:r>
            </w:ins>
          </w:p>
        </w:tc>
        <w:tc>
          <w:tcPr>
            <w:tcW w:w="960" w:type="dxa"/>
            <w:shd w:val="clear" w:color="auto" w:fill="auto"/>
            <w:noWrap/>
            <w:vAlign w:val="bottom"/>
            <w:hideMark/>
            <w:tcPrChange w:id="967" w:author="Jose M. Fortes (R&amp;S)" w:date="2021-11-08T19:03:00Z">
              <w:tcPr>
                <w:tcW w:w="960" w:type="dxa"/>
                <w:shd w:val="clear" w:color="auto" w:fill="auto"/>
                <w:noWrap/>
                <w:vAlign w:val="bottom"/>
                <w:hideMark/>
              </w:tcPr>
            </w:tcPrChange>
          </w:tcPr>
          <w:p w14:paraId="042C1757" w14:textId="77777777" w:rsidR="00BE7EEB" w:rsidRPr="006E5DD8" w:rsidRDefault="00BE7EEB" w:rsidP="00FE4387">
            <w:pPr>
              <w:pStyle w:val="TAC"/>
              <w:rPr>
                <w:ins w:id="968" w:author="Thorsten Hertel (KEYS)" w:date="2021-11-05T18:55:00Z"/>
                <w:rFonts w:cs="Arial"/>
                <w:szCs w:val="18"/>
                <w:lang w:val="en-US"/>
              </w:rPr>
            </w:pPr>
            <w:ins w:id="969" w:author="Thorsten Hertel (KEYS)" w:date="2021-11-05T18:55:00Z">
              <w:r w:rsidRPr="006E5DD8">
                <w:rPr>
                  <w:rFonts w:cs="Arial"/>
                  <w:szCs w:val="18"/>
                  <w:lang w:val="en-US"/>
                </w:rPr>
                <w:t>0.00</w:t>
              </w:r>
            </w:ins>
          </w:p>
        </w:tc>
        <w:tc>
          <w:tcPr>
            <w:tcW w:w="960" w:type="dxa"/>
            <w:shd w:val="clear" w:color="auto" w:fill="auto"/>
            <w:noWrap/>
            <w:vAlign w:val="bottom"/>
            <w:hideMark/>
            <w:tcPrChange w:id="970" w:author="Jose M. Fortes (R&amp;S)" w:date="2021-11-08T19:03:00Z">
              <w:tcPr>
                <w:tcW w:w="960" w:type="dxa"/>
                <w:shd w:val="clear" w:color="auto" w:fill="auto"/>
                <w:noWrap/>
                <w:vAlign w:val="bottom"/>
                <w:hideMark/>
              </w:tcPr>
            </w:tcPrChange>
          </w:tcPr>
          <w:p w14:paraId="2A88104A" w14:textId="77777777" w:rsidR="00BE7EEB" w:rsidRPr="006E5DD8" w:rsidRDefault="00BE7EEB" w:rsidP="00FE4387">
            <w:pPr>
              <w:pStyle w:val="TAC"/>
              <w:rPr>
                <w:ins w:id="971" w:author="Thorsten Hertel (KEYS)" w:date="2021-11-05T18:55:00Z"/>
                <w:rFonts w:cs="Arial"/>
                <w:szCs w:val="18"/>
                <w:lang w:val="en-US"/>
              </w:rPr>
            </w:pPr>
            <w:ins w:id="972" w:author="Thorsten Hertel (KEYS)" w:date="2021-11-05T18:55:00Z">
              <w:r w:rsidRPr="006E5DD8">
                <w:rPr>
                  <w:rFonts w:cs="Arial"/>
                  <w:szCs w:val="18"/>
                  <w:lang w:val="en-US"/>
                </w:rPr>
                <w:t>0.00</w:t>
              </w:r>
            </w:ins>
          </w:p>
        </w:tc>
      </w:tr>
      <w:tr w:rsidR="00BE7EEB" w:rsidRPr="0064774B" w14:paraId="32405C5E" w14:textId="77777777" w:rsidTr="006E5DD8">
        <w:trPr>
          <w:trHeight w:val="276"/>
          <w:tblHeader/>
          <w:jc w:val="center"/>
          <w:ins w:id="973" w:author="Thorsten Hertel (KEYS)" w:date="2021-11-05T18:55:00Z"/>
          <w:trPrChange w:id="974" w:author="Jose M. Fortes (R&amp;S)" w:date="2021-11-08T19:03:00Z">
            <w:trPr>
              <w:trHeight w:val="276"/>
              <w:tblHeader/>
              <w:jc w:val="center"/>
            </w:trPr>
          </w:trPrChange>
        </w:trPr>
        <w:tc>
          <w:tcPr>
            <w:tcW w:w="960" w:type="dxa"/>
            <w:shd w:val="clear" w:color="auto" w:fill="auto"/>
            <w:noWrap/>
            <w:vAlign w:val="bottom"/>
            <w:hideMark/>
            <w:tcPrChange w:id="975" w:author="Jose M. Fortes (R&amp;S)" w:date="2021-11-08T19:03:00Z">
              <w:tcPr>
                <w:tcW w:w="960" w:type="dxa"/>
                <w:shd w:val="clear" w:color="auto" w:fill="auto"/>
                <w:noWrap/>
                <w:vAlign w:val="bottom"/>
                <w:hideMark/>
              </w:tcPr>
            </w:tcPrChange>
          </w:tcPr>
          <w:p w14:paraId="4886F1BC" w14:textId="77777777" w:rsidR="00BE7EEB" w:rsidRPr="006E5DD8" w:rsidRDefault="00BE7EEB" w:rsidP="00FE4387">
            <w:pPr>
              <w:pStyle w:val="TAC"/>
              <w:rPr>
                <w:ins w:id="976" w:author="Thorsten Hertel (KEYS)" w:date="2021-11-05T18:55:00Z"/>
                <w:rFonts w:cs="Arial"/>
                <w:szCs w:val="18"/>
                <w:lang w:val="en-US"/>
              </w:rPr>
            </w:pPr>
            <w:ins w:id="977" w:author="Thorsten Hertel (KEYS)" w:date="2021-11-05T18:55:00Z">
              <w:r w:rsidRPr="006E5DD8">
                <w:rPr>
                  <w:rFonts w:cs="Arial"/>
                  <w:szCs w:val="18"/>
                  <w:lang w:val="en-US"/>
                </w:rPr>
                <w:t>0.25</w:t>
              </w:r>
            </w:ins>
          </w:p>
        </w:tc>
        <w:tc>
          <w:tcPr>
            <w:tcW w:w="962" w:type="dxa"/>
            <w:shd w:val="clear" w:color="auto" w:fill="auto"/>
            <w:noWrap/>
            <w:vAlign w:val="bottom"/>
            <w:hideMark/>
            <w:tcPrChange w:id="978" w:author="Jose M. Fortes (R&amp;S)" w:date="2021-11-08T19:03:00Z">
              <w:tcPr>
                <w:tcW w:w="962" w:type="dxa"/>
                <w:shd w:val="clear" w:color="auto" w:fill="auto"/>
                <w:noWrap/>
                <w:vAlign w:val="bottom"/>
                <w:hideMark/>
              </w:tcPr>
            </w:tcPrChange>
          </w:tcPr>
          <w:p w14:paraId="7BF486EB" w14:textId="77777777" w:rsidR="00BE7EEB" w:rsidRPr="006E5DD8" w:rsidRDefault="00BE7EEB" w:rsidP="00FE4387">
            <w:pPr>
              <w:pStyle w:val="TAC"/>
              <w:rPr>
                <w:ins w:id="979" w:author="Thorsten Hertel (KEYS)" w:date="2021-11-05T18:55:00Z"/>
                <w:rFonts w:cs="Arial"/>
                <w:szCs w:val="18"/>
                <w:lang w:val="en-US"/>
              </w:rPr>
            </w:pPr>
            <w:ins w:id="980" w:author="Thorsten Hertel (KEYS)" w:date="2021-11-05T18:55:00Z">
              <w:r w:rsidRPr="006E5DD8">
                <w:rPr>
                  <w:rFonts w:cs="Arial"/>
                  <w:szCs w:val="18"/>
                  <w:lang w:val="en-US"/>
                </w:rPr>
                <w:t>1x1</w:t>
              </w:r>
            </w:ins>
          </w:p>
        </w:tc>
        <w:tc>
          <w:tcPr>
            <w:tcW w:w="960" w:type="dxa"/>
            <w:shd w:val="clear" w:color="auto" w:fill="auto"/>
            <w:noWrap/>
            <w:vAlign w:val="bottom"/>
            <w:hideMark/>
            <w:tcPrChange w:id="981" w:author="Jose M. Fortes (R&amp;S)" w:date="2021-11-08T19:03:00Z">
              <w:tcPr>
                <w:tcW w:w="960" w:type="dxa"/>
                <w:shd w:val="clear" w:color="auto" w:fill="auto"/>
                <w:noWrap/>
                <w:vAlign w:val="bottom"/>
                <w:hideMark/>
              </w:tcPr>
            </w:tcPrChange>
          </w:tcPr>
          <w:p w14:paraId="6EE8EC77" w14:textId="77777777" w:rsidR="00BE7EEB" w:rsidRPr="006E5DD8" w:rsidRDefault="00BE7EEB" w:rsidP="00FE4387">
            <w:pPr>
              <w:pStyle w:val="TAC"/>
              <w:rPr>
                <w:ins w:id="982" w:author="Thorsten Hertel (KEYS)" w:date="2021-11-05T18:55:00Z"/>
                <w:rFonts w:cs="Arial"/>
                <w:szCs w:val="18"/>
                <w:lang w:val="en-US"/>
              </w:rPr>
            </w:pPr>
            <w:ins w:id="983" w:author="Thorsten Hertel (KEYS)" w:date="2021-11-05T18:55:00Z">
              <w:r w:rsidRPr="006E5DD8">
                <w:rPr>
                  <w:rFonts w:cs="Arial"/>
                  <w:szCs w:val="18"/>
                  <w:lang w:val="en-US"/>
                </w:rPr>
                <w:t>-0.36</w:t>
              </w:r>
            </w:ins>
          </w:p>
        </w:tc>
        <w:tc>
          <w:tcPr>
            <w:tcW w:w="960" w:type="dxa"/>
            <w:shd w:val="clear" w:color="auto" w:fill="auto"/>
            <w:noWrap/>
            <w:vAlign w:val="bottom"/>
            <w:hideMark/>
            <w:tcPrChange w:id="984" w:author="Jose M. Fortes (R&amp;S)" w:date="2021-11-08T19:03:00Z">
              <w:tcPr>
                <w:tcW w:w="960" w:type="dxa"/>
                <w:shd w:val="clear" w:color="auto" w:fill="auto"/>
                <w:noWrap/>
                <w:vAlign w:val="bottom"/>
                <w:hideMark/>
              </w:tcPr>
            </w:tcPrChange>
          </w:tcPr>
          <w:p w14:paraId="78C47E3F" w14:textId="77777777" w:rsidR="00BE7EEB" w:rsidRPr="006E5DD8" w:rsidRDefault="00BE7EEB" w:rsidP="00FE4387">
            <w:pPr>
              <w:pStyle w:val="TAC"/>
              <w:rPr>
                <w:ins w:id="985" w:author="Thorsten Hertel (KEYS)" w:date="2021-11-05T18:55:00Z"/>
                <w:rFonts w:cs="Arial"/>
                <w:szCs w:val="18"/>
                <w:lang w:val="en-US"/>
              </w:rPr>
            </w:pPr>
            <w:ins w:id="986" w:author="Thorsten Hertel (KEYS)" w:date="2021-11-05T18:55:00Z">
              <w:r w:rsidRPr="006E5DD8">
                <w:rPr>
                  <w:rFonts w:cs="Arial"/>
                  <w:szCs w:val="18"/>
                  <w:lang w:val="en-US"/>
                </w:rPr>
                <w:t>0.15</w:t>
              </w:r>
            </w:ins>
          </w:p>
        </w:tc>
        <w:tc>
          <w:tcPr>
            <w:tcW w:w="960" w:type="dxa"/>
            <w:shd w:val="clear" w:color="auto" w:fill="auto"/>
            <w:noWrap/>
            <w:vAlign w:val="bottom"/>
            <w:hideMark/>
            <w:tcPrChange w:id="987" w:author="Jose M. Fortes (R&amp;S)" w:date="2021-11-08T19:03:00Z">
              <w:tcPr>
                <w:tcW w:w="960" w:type="dxa"/>
                <w:shd w:val="clear" w:color="auto" w:fill="auto"/>
                <w:noWrap/>
                <w:vAlign w:val="bottom"/>
                <w:hideMark/>
              </w:tcPr>
            </w:tcPrChange>
          </w:tcPr>
          <w:p w14:paraId="252C422E" w14:textId="77777777" w:rsidR="00BE7EEB" w:rsidRPr="006E5DD8" w:rsidRDefault="00BE7EEB" w:rsidP="00FE4387">
            <w:pPr>
              <w:pStyle w:val="TAC"/>
              <w:rPr>
                <w:ins w:id="988" w:author="Thorsten Hertel (KEYS)" w:date="2021-11-05T18:55:00Z"/>
                <w:rFonts w:cs="Arial"/>
                <w:szCs w:val="18"/>
                <w:lang w:val="en-US"/>
              </w:rPr>
            </w:pPr>
            <w:ins w:id="989" w:author="Thorsten Hertel (KEYS)" w:date="2021-11-05T18:55:00Z">
              <w:r w:rsidRPr="006E5DD8">
                <w:rPr>
                  <w:rFonts w:cs="Arial"/>
                  <w:szCs w:val="18"/>
                  <w:lang w:val="en-US"/>
                </w:rPr>
                <w:t>-0.42</w:t>
              </w:r>
            </w:ins>
          </w:p>
        </w:tc>
        <w:tc>
          <w:tcPr>
            <w:tcW w:w="960" w:type="dxa"/>
            <w:shd w:val="clear" w:color="auto" w:fill="auto"/>
            <w:noWrap/>
            <w:vAlign w:val="bottom"/>
            <w:hideMark/>
            <w:tcPrChange w:id="990" w:author="Jose M. Fortes (R&amp;S)" w:date="2021-11-08T19:03:00Z">
              <w:tcPr>
                <w:tcW w:w="960" w:type="dxa"/>
                <w:shd w:val="clear" w:color="auto" w:fill="auto"/>
                <w:noWrap/>
                <w:vAlign w:val="bottom"/>
                <w:hideMark/>
              </w:tcPr>
            </w:tcPrChange>
          </w:tcPr>
          <w:p w14:paraId="2DF3ABF7" w14:textId="77777777" w:rsidR="00BE7EEB" w:rsidRPr="006E5DD8" w:rsidRDefault="00BE7EEB" w:rsidP="00FE4387">
            <w:pPr>
              <w:pStyle w:val="TAC"/>
              <w:rPr>
                <w:ins w:id="991" w:author="Thorsten Hertel (KEYS)" w:date="2021-11-05T18:55:00Z"/>
                <w:rFonts w:cs="Arial"/>
                <w:szCs w:val="18"/>
                <w:lang w:val="en-US"/>
              </w:rPr>
            </w:pPr>
            <w:ins w:id="992" w:author="Thorsten Hertel (KEYS)" w:date="2021-11-05T18:55:00Z">
              <w:r w:rsidRPr="006E5DD8">
                <w:rPr>
                  <w:rFonts w:cs="Arial"/>
                  <w:szCs w:val="18"/>
                  <w:lang w:val="en-US"/>
                </w:rPr>
                <w:t>0.19</w:t>
              </w:r>
            </w:ins>
          </w:p>
        </w:tc>
        <w:tc>
          <w:tcPr>
            <w:tcW w:w="960" w:type="dxa"/>
            <w:shd w:val="clear" w:color="auto" w:fill="auto"/>
            <w:noWrap/>
            <w:vAlign w:val="bottom"/>
            <w:hideMark/>
            <w:tcPrChange w:id="993" w:author="Jose M. Fortes (R&amp;S)" w:date="2021-11-08T19:03:00Z">
              <w:tcPr>
                <w:tcW w:w="960" w:type="dxa"/>
                <w:shd w:val="clear" w:color="auto" w:fill="auto"/>
                <w:noWrap/>
                <w:vAlign w:val="bottom"/>
                <w:hideMark/>
              </w:tcPr>
            </w:tcPrChange>
          </w:tcPr>
          <w:p w14:paraId="7818E09E" w14:textId="77777777" w:rsidR="00BE7EEB" w:rsidRPr="006E5DD8" w:rsidRDefault="00BE7EEB" w:rsidP="00FE4387">
            <w:pPr>
              <w:pStyle w:val="TAC"/>
              <w:rPr>
                <w:ins w:id="994" w:author="Thorsten Hertel (KEYS)" w:date="2021-11-05T18:55:00Z"/>
                <w:rFonts w:cs="Arial"/>
                <w:szCs w:val="18"/>
                <w:lang w:val="en-US"/>
              </w:rPr>
            </w:pPr>
            <w:ins w:id="995" w:author="Thorsten Hertel (KEYS)" w:date="2021-11-05T18:55:00Z">
              <w:r w:rsidRPr="006E5DD8">
                <w:rPr>
                  <w:rFonts w:cs="Arial"/>
                  <w:szCs w:val="18"/>
                  <w:lang w:val="en-US"/>
                </w:rPr>
                <w:t>-0.62</w:t>
              </w:r>
            </w:ins>
          </w:p>
        </w:tc>
        <w:tc>
          <w:tcPr>
            <w:tcW w:w="960" w:type="dxa"/>
            <w:shd w:val="clear" w:color="auto" w:fill="auto"/>
            <w:noWrap/>
            <w:vAlign w:val="bottom"/>
            <w:hideMark/>
            <w:tcPrChange w:id="996" w:author="Jose M. Fortes (R&amp;S)" w:date="2021-11-08T19:03:00Z">
              <w:tcPr>
                <w:tcW w:w="960" w:type="dxa"/>
                <w:shd w:val="clear" w:color="auto" w:fill="auto"/>
                <w:noWrap/>
                <w:vAlign w:val="bottom"/>
                <w:hideMark/>
              </w:tcPr>
            </w:tcPrChange>
          </w:tcPr>
          <w:p w14:paraId="6D6E0EF2" w14:textId="77777777" w:rsidR="00BE7EEB" w:rsidRPr="006E5DD8" w:rsidRDefault="00BE7EEB" w:rsidP="00FE4387">
            <w:pPr>
              <w:pStyle w:val="TAC"/>
              <w:rPr>
                <w:ins w:id="997" w:author="Thorsten Hertel (KEYS)" w:date="2021-11-05T18:55:00Z"/>
                <w:rFonts w:cs="Arial"/>
                <w:szCs w:val="18"/>
                <w:lang w:val="en-US"/>
              </w:rPr>
            </w:pPr>
            <w:ins w:id="998" w:author="Thorsten Hertel (KEYS)" w:date="2021-11-05T18:55:00Z">
              <w:r w:rsidRPr="006E5DD8">
                <w:rPr>
                  <w:rFonts w:cs="Arial"/>
                  <w:szCs w:val="18"/>
                  <w:lang w:val="en-US"/>
                </w:rPr>
                <w:t>0.36</w:t>
              </w:r>
            </w:ins>
          </w:p>
        </w:tc>
      </w:tr>
      <w:tr w:rsidR="00BE7EEB" w:rsidRPr="0064774B" w14:paraId="604151A9" w14:textId="77777777" w:rsidTr="006E5DD8">
        <w:trPr>
          <w:trHeight w:val="276"/>
          <w:tblHeader/>
          <w:jc w:val="center"/>
          <w:ins w:id="999" w:author="Thorsten Hertel (KEYS)" w:date="2021-11-05T18:55:00Z"/>
          <w:trPrChange w:id="1000" w:author="Jose M. Fortes (R&amp;S)" w:date="2021-11-08T19:03:00Z">
            <w:trPr>
              <w:trHeight w:val="276"/>
              <w:tblHeader/>
              <w:jc w:val="center"/>
            </w:trPr>
          </w:trPrChange>
        </w:trPr>
        <w:tc>
          <w:tcPr>
            <w:tcW w:w="960" w:type="dxa"/>
            <w:shd w:val="clear" w:color="auto" w:fill="auto"/>
            <w:noWrap/>
            <w:vAlign w:val="bottom"/>
            <w:hideMark/>
            <w:tcPrChange w:id="1001" w:author="Jose M. Fortes (R&amp;S)" w:date="2021-11-08T19:03:00Z">
              <w:tcPr>
                <w:tcW w:w="960" w:type="dxa"/>
                <w:shd w:val="clear" w:color="auto" w:fill="auto"/>
                <w:noWrap/>
                <w:vAlign w:val="bottom"/>
                <w:hideMark/>
              </w:tcPr>
            </w:tcPrChange>
          </w:tcPr>
          <w:p w14:paraId="6A243EC3" w14:textId="77777777" w:rsidR="00BE7EEB" w:rsidRPr="006E5DD8" w:rsidRDefault="00BE7EEB" w:rsidP="00FE4387">
            <w:pPr>
              <w:pStyle w:val="TAC"/>
              <w:rPr>
                <w:ins w:id="1002" w:author="Thorsten Hertel (KEYS)" w:date="2021-11-05T18:55:00Z"/>
                <w:rFonts w:cs="Arial"/>
                <w:szCs w:val="18"/>
                <w:lang w:val="en-US"/>
              </w:rPr>
            </w:pPr>
            <w:ins w:id="1003" w:author="Thorsten Hertel (KEYS)" w:date="2021-11-05T18:55:00Z">
              <w:r w:rsidRPr="006E5DD8">
                <w:rPr>
                  <w:rFonts w:cs="Arial"/>
                  <w:szCs w:val="18"/>
                  <w:lang w:val="en-US"/>
                </w:rPr>
                <w:t>0.25</w:t>
              </w:r>
            </w:ins>
          </w:p>
        </w:tc>
        <w:tc>
          <w:tcPr>
            <w:tcW w:w="962" w:type="dxa"/>
            <w:shd w:val="clear" w:color="auto" w:fill="auto"/>
            <w:noWrap/>
            <w:vAlign w:val="bottom"/>
            <w:hideMark/>
            <w:tcPrChange w:id="1004" w:author="Jose M. Fortes (R&amp;S)" w:date="2021-11-08T19:03:00Z">
              <w:tcPr>
                <w:tcW w:w="962" w:type="dxa"/>
                <w:shd w:val="clear" w:color="auto" w:fill="auto"/>
                <w:noWrap/>
                <w:vAlign w:val="bottom"/>
                <w:hideMark/>
              </w:tcPr>
            </w:tcPrChange>
          </w:tcPr>
          <w:p w14:paraId="0B88BD06" w14:textId="77777777" w:rsidR="00BE7EEB" w:rsidRPr="006E5DD8" w:rsidRDefault="00BE7EEB" w:rsidP="00FE4387">
            <w:pPr>
              <w:pStyle w:val="TAC"/>
              <w:rPr>
                <w:ins w:id="1005" w:author="Thorsten Hertel (KEYS)" w:date="2021-11-05T18:55:00Z"/>
                <w:rFonts w:cs="Arial"/>
                <w:szCs w:val="18"/>
                <w:lang w:val="en-US"/>
              </w:rPr>
            </w:pPr>
            <w:ins w:id="1006" w:author="Thorsten Hertel (KEYS)" w:date="2021-11-05T18:55:00Z">
              <w:r w:rsidRPr="006E5DD8">
                <w:rPr>
                  <w:rFonts w:cs="Arial"/>
                  <w:szCs w:val="18"/>
                  <w:lang w:val="en-US"/>
                </w:rPr>
                <w:t>2x1</w:t>
              </w:r>
            </w:ins>
          </w:p>
        </w:tc>
        <w:tc>
          <w:tcPr>
            <w:tcW w:w="960" w:type="dxa"/>
            <w:shd w:val="clear" w:color="auto" w:fill="auto"/>
            <w:noWrap/>
            <w:vAlign w:val="bottom"/>
            <w:hideMark/>
            <w:tcPrChange w:id="1007" w:author="Jose M. Fortes (R&amp;S)" w:date="2021-11-08T19:03:00Z">
              <w:tcPr>
                <w:tcW w:w="960" w:type="dxa"/>
                <w:shd w:val="clear" w:color="auto" w:fill="auto"/>
                <w:noWrap/>
                <w:vAlign w:val="bottom"/>
                <w:hideMark/>
              </w:tcPr>
            </w:tcPrChange>
          </w:tcPr>
          <w:p w14:paraId="17C83E2A" w14:textId="77777777" w:rsidR="00BE7EEB" w:rsidRPr="006E5DD8" w:rsidRDefault="00BE7EEB" w:rsidP="00FE4387">
            <w:pPr>
              <w:pStyle w:val="TAC"/>
              <w:rPr>
                <w:ins w:id="1008" w:author="Thorsten Hertel (KEYS)" w:date="2021-11-05T18:55:00Z"/>
                <w:rFonts w:cs="Arial"/>
                <w:szCs w:val="18"/>
                <w:lang w:val="en-US"/>
              </w:rPr>
            </w:pPr>
            <w:ins w:id="1009" w:author="Thorsten Hertel (KEYS)" w:date="2021-11-05T18:55:00Z">
              <w:r w:rsidRPr="006E5DD8">
                <w:rPr>
                  <w:rFonts w:cs="Arial"/>
                  <w:szCs w:val="18"/>
                  <w:lang w:val="en-US"/>
                </w:rPr>
                <w:t>-0.35</w:t>
              </w:r>
            </w:ins>
          </w:p>
        </w:tc>
        <w:tc>
          <w:tcPr>
            <w:tcW w:w="960" w:type="dxa"/>
            <w:shd w:val="clear" w:color="auto" w:fill="auto"/>
            <w:noWrap/>
            <w:vAlign w:val="bottom"/>
            <w:hideMark/>
            <w:tcPrChange w:id="1010" w:author="Jose M. Fortes (R&amp;S)" w:date="2021-11-08T19:03:00Z">
              <w:tcPr>
                <w:tcW w:w="960" w:type="dxa"/>
                <w:shd w:val="clear" w:color="auto" w:fill="auto"/>
                <w:noWrap/>
                <w:vAlign w:val="bottom"/>
                <w:hideMark/>
              </w:tcPr>
            </w:tcPrChange>
          </w:tcPr>
          <w:p w14:paraId="78058076" w14:textId="77777777" w:rsidR="00BE7EEB" w:rsidRPr="006E5DD8" w:rsidRDefault="00BE7EEB" w:rsidP="00FE4387">
            <w:pPr>
              <w:pStyle w:val="TAC"/>
              <w:rPr>
                <w:ins w:id="1011" w:author="Thorsten Hertel (KEYS)" w:date="2021-11-05T18:55:00Z"/>
                <w:rFonts w:cs="Arial"/>
                <w:szCs w:val="18"/>
                <w:lang w:val="en-US"/>
              </w:rPr>
            </w:pPr>
            <w:ins w:id="1012" w:author="Thorsten Hertel (KEYS)" w:date="2021-11-05T18:55:00Z">
              <w:r w:rsidRPr="006E5DD8">
                <w:rPr>
                  <w:rFonts w:cs="Arial"/>
                  <w:szCs w:val="18"/>
                  <w:lang w:val="en-US"/>
                </w:rPr>
                <w:t>0.15</w:t>
              </w:r>
            </w:ins>
          </w:p>
        </w:tc>
        <w:tc>
          <w:tcPr>
            <w:tcW w:w="960" w:type="dxa"/>
            <w:shd w:val="clear" w:color="auto" w:fill="auto"/>
            <w:noWrap/>
            <w:vAlign w:val="bottom"/>
            <w:hideMark/>
            <w:tcPrChange w:id="1013" w:author="Jose M. Fortes (R&amp;S)" w:date="2021-11-08T19:03:00Z">
              <w:tcPr>
                <w:tcW w:w="960" w:type="dxa"/>
                <w:shd w:val="clear" w:color="auto" w:fill="auto"/>
                <w:noWrap/>
                <w:vAlign w:val="bottom"/>
                <w:hideMark/>
              </w:tcPr>
            </w:tcPrChange>
          </w:tcPr>
          <w:p w14:paraId="061E1958" w14:textId="77777777" w:rsidR="00BE7EEB" w:rsidRPr="006E5DD8" w:rsidRDefault="00BE7EEB" w:rsidP="00FE4387">
            <w:pPr>
              <w:pStyle w:val="TAC"/>
              <w:rPr>
                <w:ins w:id="1014" w:author="Thorsten Hertel (KEYS)" w:date="2021-11-05T18:55:00Z"/>
                <w:rFonts w:cs="Arial"/>
                <w:szCs w:val="18"/>
                <w:lang w:val="en-US"/>
              </w:rPr>
            </w:pPr>
            <w:ins w:id="1015" w:author="Thorsten Hertel (KEYS)" w:date="2021-11-05T18:55:00Z">
              <w:r w:rsidRPr="006E5DD8">
                <w:rPr>
                  <w:rFonts w:cs="Arial"/>
                  <w:szCs w:val="18"/>
                  <w:lang w:val="en-US"/>
                </w:rPr>
                <w:t>-0.41</w:t>
              </w:r>
            </w:ins>
          </w:p>
        </w:tc>
        <w:tc>
          <w:tcPr>
            <w:tcW w:w="960" w:type="dxa"/>
            <w:shd w:val="clear" w:color="auto" w:fill="auto"/>
            <w:noWrap/>
            <w:vAlign w:val="bottom"/>
            <w:hideMark/>
            <w:tcPrChange w:id="1016" w:author="Jose M. Fortes (R&amp;S)" w:date="2021-11-08T19:03:00Z">
              <w:tcPr>
                <w:tcW w:w="960" w:type="dxa"/>
                <w:shd w:val="clear" w:color="auto" w:fill="auto"/>
                <w:noWrap/>
                <w:vAlign w:val="bottom"/>
                <w:hideMark/>
              </w:tcPr>
            </w:tcPrChange>
          </w:tcPr>
          <w:p w14:paraId="4BBEFCCA" w14:textId="77777777" w:rsidR="00BE7EEB" w:rsidRPr="006E5DD8" w:rsidRDefault="00BE7EEB" w:rsidP="00FE4387">
            <w:pPr>
              <w:pStyle w:val="TAC"/>
              <w:rPr>
                <w:ins w:id="1017" w:author="Thorsten Hertel (KEYS)" w:date="2021-11-05T18:55:00Z"/>
                <w:rFonts w:cs="Arial"/>
                <w:szCs w:val="18"/>
                <w:lang w:val="en-US"/>
              </w:rPr>
            </w:pPr>
            <w:ins w:id="1018" w:author="Thorsten Hertel (KEYS)" w:date="2021-11-05T18:55:00Z">
              <w:r w:rsidRPr="006E5DD8">
                <w:rPr>
                  <w:rFonts w:cs="Arial"/>
                  <w:szCs w:val="18"/>
                  <w:lang w:val="en-US"/>
                </w:rPr>
                <w:t>0.19</w:t>
              </w:r>
            </w:ins>
          </w:p>
        </w:tc>
        <w:tc>
          <w:tcPr>
            <w:tcW w:w="960" w:type="dxa"/>
            <w:shd w:val="clear" w:color="auto" w:fill="auto"/>
            <w:noWrap/>
            <w:vAlign w:val="bottom"/>
            <w:hideMark/>
            <w:tcPrChange w:id="1019" w:author="Jose M. Fortes (R&amp;S)" w:date="2021-11-08T19:03:00Z">
              <w:tcPr>
                <w:tcW w:w="960" w:type="dxa"/>
                <w:shd w:val="clear" w:color="auto" w:fill="auto"/>
                <w:noWrap/>
                <w:vAlign w:val="bottom"/>
                <w:hideMark/>
              </w:tcPr>
            </w:tcPrChange>
          </w:tcPr>
          <w:p w14:paraId="78F4B795" w14:textId="77777777" w:rsidR="00BE7EEB" w:rsidRPr="006E5DD8" w:rsidRDefault="00BE7EEB" w:rsidP="00FE4387">
            <w:pPr>
              <w:pStyle w:val="TAC"/>
              <w:rPr>
                <w:ins w:id="1020" w:author="Thorsten Hertel (KEYS)" w:date="2021-11-05T18:55:00Z"/>
                <w:rFonts w:cs="Arial"/>
                <w:szCs w:val="18"/>
                <w:lang w:val="en-US"/>
              </w:rPr>
            </w:pPr>
            <w:ins w:id="1021" w:author="Thorsten Hertel (KEYS)" w:date="2021-11-05T18:55:00Z">
              <w:r w:rsidRPr="006E5DD8">
                <w:rPr>
                  <w:rFonts w:cs="Arial"/>
                  <w:szCs w:val="18"/>
                  <w:lang w:val="en-US"/>
                </w:rPr>
                <w:t>-0.61</w:t>
              </w:r>
            </w:ins>
          </w:p>
        </w:tc>
        <w:tc>
          <w:tcPr>
            <w:tcW w:w="960" w:type="dxa"/>
            <w:shd w:val="clear" w:color="auto" w:fill="auto"/>
            <w:noWrap/>
            <w:vAlign w:val="bottom"/>
            <w:hideMark/>
            <w:tcPrChange w:id="1022" w:author="Jose M. Fortes (R&amp;S)" w:date="2021-11-08T19:03:00Z">
              <w:tcPr>
                <w:tcW w:w="960" w:type="dxa"/>
                <w:shd w:val="clear" w:color="auto" w:fill="auto"/>
                <w:noWrap/>
                <w:vAlign w:val="bottom"/>
                <w:hideMark/>
              </w:tcPr>
            </w:tcPrChange>
          </w:tcPr>
          <w:p w14:paraId="5F33C60A" w14:textId="77777777" w:rsidR="00BE7EEB" w:rsidRPr="006E5DD8" w:rsidRDefault="00BE7EEB" w:rsidP="00FE4387">
            <w:pPr>
              <w:pStyle w:val="TAC"/>
              <w:rPr>
                <w:ins w:id="1023" w:author="Thorsten Hertel (KEYS)" w:date="2021-11-05T18:55:00Z"/>
                <w:rFonts w:cs="Arial"/>
                <w:szCs w:val="18"/>
                <w:lang w:val="en-US"/>
              </w:rPr>
            </w:pPr>
            <w:ins w:id="1024" w:author="Thorsten Hertel (KEYS)" w:date="2021-11-05T18:55:00Z">
              <w:r w:rsidRPr="006E5DD8">
                <w:rPr>
                  <w:rFonts w:cs="Arial"/>
                  <w:szCs w:val="18"/>
                  <w:lang w:val="en-US"/>
                </w:rPr>
                <w:t>0.34</w:t>
              </w:r>
            </w:ins>
          </w:p>
        </w:tc>
      </w:tr>
      <w:tr w:rsidR="00BE7EEB" w:rsidRPr="0064774B" w14:paraId="5996AFD9" w14:textId="77777777" w:rsidTr="006E5DD8">
        <w:trPr>
          <w:trHeight w:val="276"/>
          <w:tblHeader/>
          <w:jc w:val="center"/>
          <w:ins w:id="1025" w:author="Thorsten Hertel (KEYS)" w:date="2021-11-05T18:55:00Z"/>
          <w:trPrChange w:id="1026" w:author="Jose M. Fortes (R&amp;S)" w:date="2021-11-08T19:03:00Z">
            <w:trPr>
              <w:trHeight w:val="276"/>
              <w:tblHeader/>
              <w:jc w:val="center"/>
            </w:trPr>
          </w:trPrChange>
        </w:trPr>
        <w:tc>
          <w:tcPr>
            <w:tcW w:w="960" w:type="dxa"/>
            <w:shd w:val="clear" w:color="auto" w:fill="auto"/>
            <w:noWrap/>
            <w:vAlign w:val="bottom"/>
            <w:hideMark/>
            <w:tcPrChange w:id="1027" w:author="Jose M. Fortes (R&amp;S)" w:date="2021-11-08T19:03:00Z">
              <w:tcPr>
                <w:tcW w:w="960" w:type="dxa"/>
                <w:shd w:val="clear" w:color="auto" w:fill="auto"/>
                <w:noWrap/>
                <w:vAlign w:val="bottom"/>
                <w:hideMark/>
              </w:tcPr>
            </w:tcPrChange>
          </w:tcPr>
          <w:p w14:paraId="44E6AD0A" w14:textId="77777777" w:rsidR="00BE7EEB" w:rsidRPr="006E5DD8" w:rsidRDefault="00BE7EEB" w:rsidP="00FE4387">
            <w:pPr>
              <w:pStyle w:val="TAC"/>
              <w:rPr>
                <w:ins w:id="1028" w:author="Thorsten Hertel (KEYS)" w:date="2021-11-05T18:55:00Z"/>
                <w:rFonts w:cs="Arial"/>
                <w:szCs w:val="18"/>
                <w:lang w:val="en-US"/>
              </w:rPr>
            </w:pPr>
            <w:ins w:id="1029" w:author="Thorsten Hertel (KEYS)" w:date="2021-11-05T18:55:00Z">
              <w:r w:rsidRPr="006E5DD8">
                <w:rPr>
                  <w:rFonts w:cs="Arial"/>
                  <w:szCs w:val="18"/>
                  <w:lang w:val="en-US"/>
                </w:rPr>
                <w:t>0.25</w:t>
              </w:r>
            </w:ins>
          </w:p>
        </w:tc>
        <w:tc>
          <w:tcPr>
            <w:tcW w:w="962" w:type="dxa"/>
            <w:shd w:val="clear" w:color="auto" w:fill="auto"/>
            <w:noWrap/>
            <w:vAlign w:val="bottom"/>
            <w:hideMark/>
            <w:tcPrChange w:id="1030" w:author="Jose M. Fortes (R&amp;S)" w:date="2021-11-08T19:03:00Z">
              <w:tcPr>
                <w:tcW w:w="962" w:type="dxa"/>
                <w:shd w:val="clear" w:color="auto" w:fill="auto"/>
                <w:noWrap/>
                <w:vAlign w:val="bottom"/>
                <w:hideMark/>
              </w:tcPr>
            </w:tcPrChange>
          </w:tcPr>
          <w:p w14:paraId="60894102" w14:textId="77777777" w:rsidR="00BE7EEB" w:rsidRPr="006E5DD8" w:rsidRDefault="00BE7EEB" w:rsidP="00FE4387">
            <w:pPr>
              <w:pStyle w:val="TAC"/>
              <w:rPr>
                <w:ins w:id="1031" w:author="Thorsten Hertel (KEYS)" w:date="2021-11-05T18:55:00Z"/>
                <w:rFonts w:cs="Arial"/>
                <w:szCs w:val="18"/>
                <w:lang w:val="en-US"/>
              </w:rPr>
            </w:pPr>
            <w:ins w:id="1032" w:author="Thorsten Hertel (KEYS)" w:date="2021-11-05T18:55:00Z">
              <w:r w:rsidRPr="006E5DD8">
                <w:rPr>
                  <w:rFonts w:cs="Arial"/>
                  <w:szCs w:val="18"/>
                  <w:lang w:val="en-US"/>
                </w:rPr>
                <w:t>4x1</w:t>
              </w:r>
            </w:ins>
          </w:p>
        </w:tc>
        <w:tc>
          <w:tcPr>
            <w:tcW w:w="960" w:type="dxa"/>
            <w:shd w:val="clear" w:color="auto" w:fill="auto"/>
            <w:noWrap/>
            <w:vAlign w:val="bottom"/>
            <w:hideMark/>
            <w:tcPrChange w:id="1033" w:author="Jose M. Fortes (R&amp;S)" w:date="2021-11-08T19:03:00Z">
              <w:tcPr>
                <w:tcW w:w="960" w:type="dxa"/>
                <w:shd w:val="clear" w:color="auto" w:fill="auto"/>
                <w:noWrap/>
                <w:vAlign w:val="bottom"/>
                <w:hideMark/>
              </w:tcPr>
            </w:tcPrChange>
          </w:tcPr>
          <w:p w14:paraId="0C8FC48B" w14:textId="77777777" w:rsidR="00BE7EEB" w:rsidRPr="006E5DD8" w:rsidRDefault="00BE7EEB" w:rsidP="00FE4387">
            <w:pPr>
              <w:pStyle w:val="TAC"/>
              <w:rPr>
                <w:ins w:id="1034" w:author="Thorsten Hertel (KEYS)" w:date="2021-11-05T18:55:00Z"/>
                <w:rFonts w:cs="Arial"/>
                <w:szCs w:val="18"/>
                <w:lang w:val="en-US"/>
              </w:rPr>
            </w:pPr>
            <w:ins w:id="1035" w:author="Thorsten Hertel (KEYS)" w:date="2021-11-05T18:55:00Z">
              <w:r w:rsidRPr="006E5DD8">
                <w:rPr>
                  <w:rFonts w:cs="Arial"/>
                  <w:szCs w:val="18"/>
                  <w:lang w:val="en-US"/>
                </w:rPr>
                <w:t>-0.33</w:t>
              </w:r>
            </w:ins>
          </w:p>
        </w:tc>
        <w:tc>
          <w:tcPr>
            <w:tcW w:w="960" w:type="dxa"/>
            <w:shd w:val="clear" w:color="auto" w:fill="auto"/>
            <w:noWrap/>
            <w:vAlign w:val="bottom"/>
            <w:hideMark/>
            <w:tcPrChange w:id="1036" w:author="Jose M. Fortes (R&amp;S)" w:date="2021-11-08T19:03:00Z">
              <w:tcPr>
                <w:tcW w:w="960" w:type="dxa"/>
                <w:shd w:val="clear" w:color="auto" w:fill="auto"/>
                <w:noWrap/>
                <w:vAlign w:val="bottom"/>
                <w:hideMark/>
              </w:tcPr>
            </w:tcPrChange>
          </w:tcPr>
          <w:p w14:paraId="0273C1AC" w14:textId="77777777" w:rsidR="00BE7EEB" w:rsidRPr="006E5DD8" w:rsidRDefault="00BE7EEB" w:rsidP="00FE4387">
            <w:pPr>
              <w:pStyle w:val="TAC"/>
              <w:rPr>
                <w:ins w:id="1037" w:author="Thorsten Hertel (KEYS)" w:date="2021-11-05T18:55:00Z"/>
                <w:rFonts w:cs="Arial"/>
                <w:szCs w:val="18"/>
                <w:lang w:val="en-US"/>
              </w:rPr>
            </w:pPr>
            <w:ins w:id="1038" w:author="Thorsten Hertel (KEYS)" w:date="2021-11-05T18:55:00Z">
              <w:r w:rsidRPr="006E5DD8">
                <w:rPr>
                  <w:rFonts w:cs="Arial"/>
                  <w:szCs w:val="18"/>
                  <w:lang w:val="en-US"/>
                </w:rPr>
                <w:t>0.15</w:t>
              </w:r>
            </w:ins>
          </w:p>
        </w:tc>
        <w:tc>
          <w:tcPr>
            <w:tcW w:w="960" w:type="dxa"/>
            <w:shd w:val="clear" w:color="auto" w:fill="auto"/>
            <w:noWrap/>
            <w:vAlign w:val="bottom"/>
            <w:hideMark/>
            <w:tcPrChange w:id="1039" w:author="Jose M. Fortes (R&amp;S)" w:date="2021-11-08T19:03:00Z">
              <w:tcPr>
                <w:tcW w:w="960" w:type="dxa"/>
                <w:shd w:val="clear" w:color="auto" w:fill="auto"/>
                <w:noWrap/>
                <w:vAlign w:val="bottom"/>
                <w:hideMark/>
              </w:tcPr>
            </w:tcPrChange>
          </w:tcPr>
          <w:p w14:paraId="2DD9874D" w14:textId="77777777" w:rsidR="00BE7EEB" w:rsidRPr="006E5DD8" w:rsidRDefault="00BE7EEB" w:rsidP="00FE4387">
            <w:pPr>
              <w:pStyle w:val="TAC"/>
              <w:rPr>
                <w:ins w:id="1040" w:author="Thorsten Hertel (KEYS)" w:date="2021-11-05T18:55:00Z"/>
                <w:rFonts w:cs="Arial"/>
                <w:szCs w:val="18"/>
                <w:lang w:val="en-US"/>
              </w:rPr>
            </w:pPr>
            <w:ins w:id="1041" w:author="Thorsten Hertel (KEYS)" w:date="2021-11-05T18:55:00Z">
              <w:r w:rsidRPr="006E5DD8">
                <w:rPr>
                  <w:rFonts w:cs="Arial"/>
                  <w:szCs w:val="18"/>
                  <w:lang w:val="en-US"/>
                </w:rPr>
                <w:t>-0.16</w:t>
              </w:r>
            </w:ins>
          </w:p>
        </w:tc>
        <w:tc>
          <w:tcPr>
            <w:tcW w:w="960" w:type="dxa"/>
            <w:shd w:val="clear" w:color="auto" w:fill="auto"/>
            <w:noWrap/>
            <w:vAlign w:val="bottom"/>
            <w:hideMark/>
            <w:tcPrChange w:id="1042" w:author="Jose M. Fortes (R&amp;S)" w:date="2021-11-08T19:03:00Z">
              <w:tcPr>
                <w:tcW w:w="960" w:type="dxa"/>
                <w:shd w:val="clear" w:color="auto" w:fill="auto"/>
                <w:noWrap/>
                <w:vAlign w:val="bottom"/>
                <w:hideMark/>
              </w:tcPr>
            </w:tcPrChange>
          </w:tcPr>
          <w:p w14:paraId="0D286813" w14:textId="77777777" w:rsidR="00BE7EEB" w:rsidRPr="006E5DD8" w:rsidRDefault="00BE7EEB" w:rsidP="00FE4387">
            <w:pPr>
              <w:pStyle w:val="TAC"/>
              <w:rPr>
                <w:ins w:id="1043" w:author="Thorsten Hertel (KEYS)" w:date="2021-11-05T18:55:00Z"/>
                <w:rFonts w:cs="Arial"/>
                <w:szCs w:val="18"/>
                <w:lang w:val="en-US"/>
              </w:rPr>
            </w:pPr>
            <w:ins w:id="1044" w:author="Thorsten Hertel (KEYS)" w:date="2021-11-05T18:55:00Z">
              <w:r w:rsidRPr="006E5DD8">
                <w:rPr>
                  <w:rFonts w:cs="Arial"/>
                  <w:szCs w:val="18"/>
                  <w:lang w:val="en-US"/>
                </w:rPr>
                <w:t>0.21</w:t>
              </w:r>
            </w:ins>
          </w:p>
        </w:tc>
        <w:tc>
          <w:tcPr>
            <w:tcW w:w="960" w:type="dxa"/>
            <w:shd w:val="clear" w:color="auto" w:fill="auto"/>
            <w:noWrap/>
            <w:vAlign w:val="bottom"/>
            <w:hideMark/>
            <w:tcPrChange w:id="1045" w:author="Jose M. Fortes (R&amp;S)" w:date="2021-11-08T19:03:00Z">
              <w:tcPr>
                <w:tcW w:w="960" w:type="dxa"/>
                <w:shd w:val="clear" w:color="auto" w:fill="auto"/>
                <w:noWrap/>
                <w:vAlign w:val="bottom"/>
                <w:hideMark/>
              </w:tcPr>
            </w:tcPrChange>
          </w:tcPr>
          <w:p w14:paraId="622D55E0" w14:textId="77777777" w:rsidR="00BE7EEB" w:rsidRPr="006E5DD8" w:rsidRDefault="00BE7EEB" w:rsidP="00FE4387">
            <w:pPr>
              <w:pStyle w:val="TAC"/>
              <w:rPr>
                <w:ins w:id="1046" w:author="Thorsten Hertel (KEYS)" w:date="2021-11-05T18:55:00Z"/>
                <w:rFonts w:cs="Arial"/>
                <w:szCs w:val="18"/>
                <w:lang w:val="en-US"/>
              </w:rPr>
            </w:pPr>
            <w:ins w:id="1047" w:author="Thorsten Hertel (KEYS)" w:date="2021-11-05T18:55:00Z">
              <w:r w:rsidRPr="006E5DD8">
                <w:rPr>
                  <w:rFonts w:cs="Arial"/>
                  <w:szCs w:val="18"/>
                  <w:lang w:val="en-US"/>
                </w:rPr>
                <w:t>-0.31</w:t>
              </w:r>
            </w:ins>
          </w:p>
        </w:tc>
        <w:tc>
          <w:tcPr>
            <w:tcW w:w="960" w:type="dxa"/>
            <w:shd w:val="clear" w:color="auto" w:fill="auto"/>
            <w:noWrap/>
            <w:vAlign w:val="bottom"/>
            <w:hideMark/>
            <w:tcPrChange w:id="1048" w:author="Jose M. Fortes (R&amp;S)" w:date="2021-11-08T19:03:00Z">
              <w:tcPr>
                <w:tcW w:w="960" w:type="dxa"/>
                <w:shd w:val="clear" w:color="auto" w:fill="auto"/>
                <w:noWrap/>
                <w:vAlign w:val="bottom"/>
                <w:hideMark/>
              </w:tcPr>
            </w:tcPrChange>
          </w:tcPr>
          <w:p w14:paraId="00445C54" w14:textId="77777777" w:rsidR="00BE7EEB" w:rsidRPr="006E5DD8" w:rsidRDefault="00BE7EEB" w:rsidP="00FE4387">
            <w:pPr>
              <w:pStyle w:val="TAC"/>
              <w:rPr>
                <w:ins w:id="1049" w:author="Thorsten Hertel (KEYS)" w:date="2021-11-05T18:55:00Z"/>
                <w:rFonts w:cs="Arial"/>
                <w:szCs w:val="18"/>
                <w:lang w:val="en-US"/>
              </w:rPr>
            </w:pPr>
            <w:ins w:id="1050" w:author="Thorsten Hertel (KEYS)" w:date="2021-11-05T18:55:00Z">
              <w:r w:rsidRPr="006E5DD8">
                <w:rPr>
                  <w:rFonts w:cs="Arial"/>
                  <w:szCs w:val="18"/>
                  <w:lang w:val="en-US"/>
                </w:rPr>
                <w:t>0.38</w:t>
              </w:r>
            </w:ins>
          </w:p>
        </w:tc>
      </w:tr>
      <w:tr w:rsidR="00BE7EEB" w:rsidRPr="0064774B" w14:paraId="04CE9DD9" w14:textId="77777777" w:rsidTr="006E5DD8">
        <w:trPr>
          <w:trHeight w:val="276"/>
          <w:tblHeader/>
          <w:jc w:val="center"/>
          <w:ins w:id="1051" w:author="Thorsten Hertel (KEYS)" w:date="2021-11-05T18:55:00Z"/>
          <w:trPrChange w:id="1052" w:author="Jose M. Fortes (R&amp;S)" w:date="2021-11-08T19:03:00Z">
            <w:trPr>
              <w:trHeight w:val="276"/>
              <w:tblHeader/>
              <w:jc w:val="center"/>
            </w:trPr>
          </w:trPrChange>
        </w:trPr>
        <w:tc>
          <w:tcPr>
            <w:tcW w:w="960" w:type="dxa"/>
            <w:shd w:val="clear" w:color="auto" w:fill="auto"/>
            <w:noWrap/>
            <w:vAlign w:val="bottom"/>
            <w:hideMark/>
            <w:tcPrChange w:id="1053" w:author="Jose M. Fortes (R&amp;S)" w:date="2021-11-08T19:03:00Z">
              <w:tcPr>
                <w:tcW w:w="960" w:type="dxa"/>
                <w:shd w:val="clear" w:color="auto" w:fill="auto"/>
                <w:noWrap/>
                <w:vAlign w:val="bottom"/>
                <w:hideMark/>
              </w:tcPr>
            </w:tcPrChange>
          </w:tcPr>
          <w:p w14:paraId="04E4ED8E" w14:textId="77777777" w:rsidR="00BE7EEB" w:rsidRPr="006E5DD8" w:rsidRDefault="00BE7EEB" w:rsidP="00FE4387">
            <w:pPr>
              <w:pStyle w:val="TAC"/>
              <w:rPr>
                <w:ins w:id="1054" w:author="Thorsten Hertel (KEYS)" w:date="2021-11-05T18:55:00Z"/>
                <w:rFonts w:cs="Arial"/>
                <w:szCs w:val="18"/>
                <w:lang w:val="en-US"/>
              </w:rPr>
            </w:pPr>
            <w:ins w:id="1055" w:author="Thorsten Hertel (KEYS)" w:date="2021-11-05T18:55:00Z">
              <w:r w:rsidRPr="006E5DD8">
                <w:rPr>
                  <w:rFonts w:cs="Arial"/>
                  <w:szCs w:val="18"/>
                  <w:lang w:val="en-US"/>
                </w:rPr>
                <w:t>0.25</w:t>
              </w:r>
            </w:ins>
          </w:p>
        </w:tc>
        <w:tc>
          <w:tcPr>
            <w:tcW w:w="962" w:type="dxa"/>
            <w:shd w:val="clear" w:color="auto" w:fill="auto"/>
            <w:noWrap/>
            <w:vAlign w:val="bottom"/>
            <w:hideMark/>
            <w:tcPrChange w:id="1056" w:author="Jose M. Fortes (R&amp;S)" w:date="2021-11-08T19:03:00Z">
              <w:tcPr>
                <w:tcW w:w="962" w:type="dxa"/>
                <w:shd w:val="clear" w:color="auto" w:fill="auto"/>
                <w:noWrap/>
                <w:vAlign w:val="bottom"/>
                <w:hideMark/>
              </w:tcPr>
            </w:tcPrChange>
          </w:tcPr>
          <w:p w14:paraId="5D7A1AA7" w14:textId="77777777" w:rsidR="00BE7EEB" w:rsidRPr="006E5DD8" w:rsidRDefault="00BE7EEB" w:rsidP="00FE4387">
            <w:pPr>
              <w:pStyle w:val="TAC"/>
              <w:rPr>
                <w:ins w:id="1057" w:author="Thorsten Hertel (KEYS)" w:date="2021-11-05T18:55:00Z"/>
                <w:rFonts w:cs="Arial"/>
                <w:szCs w:val="18"/>
                <w:lang w:val="en-US"/>
              </w:rPr>
            </w:pPr>
            <w:ins w:id="1058" w:author="Thorsten Hertel (KEYS)" w:date="2021-11-05T18:55:00Z">
              <w:r w:rsidRPr="006E5DD8">
                <w:rPr>
                  <w:rFonts w:cs="Arial"/>
                  <w:szCs w:val="18"/>
                  <w:lang w:val="en-US"/>
                </w:rPr>
                <w:t>1x2</w:t>
              </w:r>
            </w:ins>
          </w:p>
        </w:tc>
        <w:tc>
          <w:tcPr>
            <w:tcW w:w="960" w:type="dxa"/>
            <w:shd w:val="clear" w:color="auto" w:fill="auto"/>
            <w:noWrap/>
            <w:vAlign w:val="bottom"/>
            <w:hideMark/>
            <w:tcPrChange w:id="1059" w:author="Jose M. Fortes (R&amp;S)" w:date="2021-11-08T19:03:00Z">
              <w:tcPr>
                <w:tcW w:w="960" w:type="dxa"/>
                <w:shd w:val="clear" w:color="auto" w:fill="auto"/>
                <w:noWrap/>
                <w:vAlign w:val="bottom"/>
                <w:hideMark/>
              </w:tcPr>
            </w:tcPrChange>
          </w:tcPr>
          <w:p w14:paraId="305D701B" w14:textId="77777777" w:rsidR="00BE7EEB" w:rsidRPr="006E5DD8" w:rsidRDefault="00BE7EEB" w:rsidP="00FE4387">
            <w:pPr>
              <w:pStyle w:val="TAC"/>
              <w:rPr>
                <w:ins w:id="1060" w:author="Thorsten Hertel (KEYS)" w:date="2021-11-05T18:55:00Z"/>
                <w:rFonts w:cs="Arial"/>
                <w:szCs w:val="18"/>
                <w:lang w:val="en-US"/>
              </w:rPr>
            </w:pPr>
            <w:ins w:id="1061" w:author="Thorsten Hertel (KEYS)" w:date="2021-11-05T18:55:00Z">
              <w:r w:rsidRPr="006E5DD8">
                <w:rPr>
                  <w:rFonts w:cs="Arial"/>
                  <w:szCs w:val="18"/>
                  <w:lang w:val="en-US"/>
                </w:rPr>
                <w:t>-0.26</w:t>
              </w:r>
            </w:ins>
          </w:p>
        </w:tc>
        <w:tc>
          <w:tcPr>
            <w:tcW w:w="960" w:type="dxa"/>
            <w:shd w:val="clear" w:color="auto" w:fill="auto"/>
            <w:noWrap/>
            <w:vAlign w:val="bottom"/>
            <w:hideMark/>
            <w:tcPrChange w:id="1062" w:author="Jose M. Fortes (R&amp;S)" w:date="2021-11-08T19:03:00Z">
              <w:tcPr>
                <w:tcW w:w="960" w:type="dxa"/>
                <w:shd w:val="clear" w:color="auto" w:fill="auto"/>
                <w:noWrap/>
                <w:vAlign w:val="bottom"/>
                <w:hideMark/>
              </w:tcPr>
            </w:tcPrChange>
          </w:tcPr>
          <w:p w14:paraId="0BA283D1" w14:textId="77777777" w:rsidR="00BE7EEB" w:rsidRPr="006E5DD8" w:rsidRDefault="00BE7EEB" w:rsidP="00FE4387">
            <w:pPr>
              <w:pStyle w:val="TAC"/>
              <w:rPr>
                <w:ins w:id="1063" w:author="Thorsten Hertel (KEYS)" w:date="2021-11-05T18:55:00Z"/>
                <w:rFonts w:cs="Arial"/>
                <w:szCs w:val="18"/>
                <w:lang w:val="en-US"/>
              </w:rPr>
            </w:pPr>
            <w:ins w:id="1064" w:author="Thorsten Hertel (KEYS)" w:date="2021-11-05T18:55:00Z">
              <w:r w:rsidRPr="006E5DD8">
                <w:rPr>
                  <w:rFonts w:cs="Arial"/>
                  <w:szCs w:val="18"/>
                  <w:lang w:val="en-US"/>
                </w:rPr>
                <w:t>0.09</w:t>
              </w:r>
            </w:ins>
          </w:p>
        </w:tc>
        <w:tc>
          <w:tcPr>
            <w:tcW w:w="960" w:type="dxa"/>
            <w:shd w:val="clear" w:color="auto" w:fill="auto"/>
            <w:noWrap/>
            <w:vAlign w:val="bottom"/>
            <w:hideMark/>
            <w:tcPrChange w:id="1065" w:author="Jose M. Fortes (R&amp;S)" w:date="2021-11-08T19:03:00Z">
              <w:tcPr>
                <w:tcW w:w="960" w:type="dxa"/>
                <w:shd w:val="clear" w:color="auto" w:fill="auto"/>
                <w:noWrap/>
                <w:vAlign w:val="bottom"/>
                <w:hideMark/>
              </w:tcPr>
            </w:tcPrChange>
          </w:tcPr>
          <w:p w14:paraId="74A7B1C1" w14:textId="77777777" w:rsidR="00BE7EEB" w:rsidRPr="006E5DD8" w:rsidRDefault="00BE7EEB" w:rsidP="00FE4387">
            <w:pPr>
              <w:pStyle w:val="TAC"/>
              <w:rPr>
                <w:ins w:id="1066" w:author="Thorsten Hertel (KEYS)" w:date="2021-11-05T18:55:00Z"/>
                <w:rFonts w:cs="Arial"/>
                <w:szCs w:val="18"/>
                <w:lang w:val="en-US"/>
              </w:rPr>
            </w:pPr>
            <w:ins w:id="1067" w:author="Thorsten Hertel (KEYS)" w:date="2021-11-05T18:55:00Z">
              <w:r w:rsidRPr="006E5DD8">
                <w:rPr>
                  <w:rFonts w:cs="Arial"/>
                  <w:szCs w:val="18"/>
                  <w:lang w:val="en-US"/>
                </w:rPr>
                <w:t>-0.32</w:t>
              </w:r>
            </w:ins>
          </w:p>
        </w:tc>
        <w:tc>
          <w:tcPr>
            <w:tcW w:w="960" w:type="dxa"/>
            <w:shd w:val="clear" w:color="auto" w:fill="auto"/>
            <w:noWrap/>
            <w:vAlign w:val="bottom"/>
            <w:hideMark/>
            <w:tcPrChange w:id="1068" w:author="Jose M. Fortes (R&amp;S)" w:date="2021-11-08T19:03:00Z">
              <w:tcPr>
                <w:tcW w:w="960" w:type="dxa"/>
                <w:shd w:val="clear" w:color="auto" w:fill="auto"/>
                <w:noWrap/>
                <w:vAlign w:val="bottom"/>
                <w:hideMark/>
              </w:tcPr>
            </w:tcPrChange>
          </w:tcPr>
          <w:p w14:paraId="605B283B" w14:textId="77777777" w:rsidR="00BE7EEB" w:rsidRPr="006E5DD8" w:rsidRDefault="00BE7EEB" w:rsidP="00FE4387">
            <w:pPr>
              <w:pStyle w:val="TAC"/>
              <w:rPr>
                <w:ins w:id="1069" w:author="Thorsten Hertel (KEYS)" w:date="2021-11-05T18:55:00Z"/>
                <w:rFonts w:cs="Arial"/>
                <w:szCs w:val="18"/>
                <w:lang w:val="en-US"/>
              </w:rPr>
            </w:pPr>
            <w:ins w:id="1070" w:author="Thorsten Hertel (KEYS)" w:date="2021-11-05T18:55:00Z">
              <w:r w:rsidRPr="006E5DD8">
                <w:rPr>
                  <w:rFonts w:cs="Arial"/>
                  <w:szCs w:val="18"/>
                  <w:lang w:val="en-US"/>
                </w:rPr>
                <w:t>0.13</w:t>
              </w:r>
            </w:ins>
          </w:p>
        </w:tc>
        <w:tc>
          <w:tcPr>
            <w:tcW w:w="960" w:type="dxa"/>
            <w:shd w:val="clear" w:color="auto" w:fill="auto"/>
            <w:noWrap/>
            <w:vAlign w:val="bottom"/>
            <w:hideMark/>
            <w:tcPrChange w:id="1071" w:author="Jose M. Fortes (R&amp;S)" w:date="2021-11-08T19:03:00Z">
              <w:tcPr>
                <w:tcW w:w="960" w:type="dxa"/>
                <w:shd w:val="clear" w:color="auto" w:fill="auto"/>
                <w:noWrap/>
                <w:vAlign w:val="bottom"/>
                <w:hideMark/>
              </w:tcPr>
            </w:tcPrChange>
          </w:tcPr>
          <w:p w14:paraId="242347A9" w14:textId="77777777" w:rsidR="00BE7EEB" w:rsidRPr="006E5DD8" w:rsidRDefault="00BE7EEB" w:rsidP="00FE4387">
            <w:pPr>
              <w:pStyle w:val="TAC"/>
              <w:rPr>
                <w:ins w:id="1072" w:author="Thorsten Hertel (KEYS)" w:date="2021-11-05T18:55:00Z"/>
                <w:rFonts w:cs="Arial"/>
                <w:szCs w:val="18"/>
                <w:lang w:val="en-US"/>
              </w:rPr>
            </w:pPr>
            <w:ins w:id="1073" w:author="Thorsten Hertel (KEYS)" w:date="2021-11-05T18:55:00Z">
              <w:r w:rsidRPr="006E5DD8">
                <w:rPr>
                  <w:rFonts w:cs="Arial"/>
                  <w:szCs w:val="18"/>
                  <w:lang w:val="en-US"/>
                </w:rPr>
                <w:t>-0.51</w:t>
              </w:r>
            </w:ins>
          </w:p>
        </w:tc>
        <w:tc>
          <w:tcPr>
            <w:tcW w:w="960" w:type="dxa"/>
            <w:shd w:val="clear" w:color="auto" w:fill="auto"/>
            <w:noWrap/>
            <w:vAlign w:val="bottom"/>
            <w:hideMark/>
            <w:tcPrChange w:id="1074" w:author="Jose M. Fortes (R&amp;S)" w:date="2021-11-08T19:03:00Z">
              <w:tcPr>
                <w:tcW w:w="960" w:type="dxa"/>
                <w:shd w:val="clear" w:color="auto" w:fill="auto"/>
                <w:noWrap/>
                <w:vAlign w:val="bottom"/>
                <w:hideMark/>
              </w:tcPr>
            </w:tcPrChange>
          </w:tcPr>
          <w:p w14:paraId="7880EB45" w14:textId="77777777" w:rsidR="00BE7EEB" w:rsidRPr="006E5DD8" w:rsidRDefault="00BE7EEB" w:rsidP="00FE4387">
            <w:pPr>
              <w:pStyle w:val="TAC"/>
              <w:rPr>
                <w:ins w:id="1075" w:author="Thorsten Hertel (KEYS)" w:date="2021-11-05T18:55:00Z"/>
                <w:rFonts w:cs="Arial"/>
                <w:szCs w:val="18"/>
                <w:lang w:val="en-US"/>
              </w:rPr>
            </w:pPr>
            <w:ins w:id="1076" w:author="Thorsten Hertel (KEYS)" w:date="2021-11-05T18:55:00Z">
              <w:r w:rsidRPr="006E5DD8">
                <w:rPr>
                  <w:rFonts w:cs="Arial"/>
                  <w:szCs w:val="18"/>
                  <w:lang w:val="en-US"/>
                </w:rPr>
                <w:t>0.31</w:t>
              </w:r>
            </w:ins>
          </w:p>
        </w:tc>
      </w:tr>
      <w:tr w:rsidR="00BE7EEB" w:rsidRPr="0064774B" w14:paraId="1773CF2F" w14:textId="77777777" w:rsidTr="006E5DD8">
        <w:trPr>
          <w:trHeight w:val="276"/>
          <w:tblHeader/>
          <w:jc w:val="center"/>
          <w:ins w:id="1077" w:author="Thorsten Hertel (KEYS)" w:date="2021-11-05T18:55:00Z"/>
          <w:trPrChange w:id="1078" w:author="Jose M. Fortes (R&amp;S)" w:date="2021-11-08T19:03:00Z">
            <w:trPr>
              <w:trHeight w:val="276"/>
              <w:tblHeader/>
              <w:jc w:val="center"/>
            </w:trPr>
          </w:trPrChange>
        </w:trPr>
        <w:tc>
          <w:tcPr>
            <w:tcW w:w="960" w:type="dxa"/>
            <w:shd w:val="clear" w:color="auto" w:fill="auto"/>
            <w:noWrap/>
            <w:vAlign w:val="bottom"/>
            <w:hideMark/>
            <w:tcPrChange w:id="1079" w:author="Jose M. Fortes (R&amp;S)" w:date="2021-11-08T19:03:00Z">
              <w:tcPr>
                <w:tcW w:w="960" w:type="dxa"/>
                <w:shd w:val="clear" w:color="auto" w:fill="auto"/>
                <w:noWrap/>
                <w:vAlign w:val="bottom"/>
                <w:hideMark/>
              </w:tcPr>
            </w:tcPrChange>
          </w:tcPr>
          <w:p w14:paraId="058A30FA" w14:textId="77777777" w:rsidR="00BE7EEB" w:rsidRPr="006E5DD8" w:rsidRDefault="00BE7EEB" w:rsidP="00FE4387">
            <w:pPr>
              <w:pStyle w:val="TAC"/>
              <w:rPr>
                <w:ins w:id="1080" w:author="Thorsten Hertel (KEYS)" w:date="2021-11-05T18:55:00Z"/>
                <w:rFonts w:cs="Arial"/>
                <w:szCs w:val="18"/>
                <w:lang w:val="en-US"/>
              </w:rPr>
            </w:pPr>
            <w:ins w:id="1081" w:author="Thorsten Hertel (KEYS)" w:date="2021-11-05T18:55:00Z">
              <w:r w:rsidRPr="006E5DD8">
                <w:rPr>
                  <w:rFonts w:cs="Arial"/>
                  <w:szCs w:val="18"/>
                  <w:lang w:val="en-US"/>
                </w:rPr>
                <w:t>0.25</w:t>
              </w:r>
            </w:ins>
          </w:p>
        </w:tc>
        <w:tc>
          <w:tcPr>
            <w:tcW w:w="962" w:type="dxa"/>
            <w:shd w:val="clear" w:color="auto" w:fill="auto"/>
            <w:noWrap/>
            <w:vAlign w:val="bottom"/>
            <w:hideMark/>
            <w:tcPrChange w:id="1082" w:author="Jose M. Fortes (R&amp;S)" w:date="2021-11-08T19:03:00Z">
              <w:tcPr>
                <w:tcW w:w="962" w:type="dxa"/>
                <w:shd w:val="clear" w:color="auto" w:fill="auto"/>
                <w:noWrap/>
                <w:vAlign w:val="bottom"/>
                <w:hideMark/>
              </w:tcPr>
            </w:tcPrChange>
          </w:tcPr>
          <w:p w14:paraId="2185A191" w14:textId="77777777" w:rsidR="00BE7EEB" w:rsidRPr="006E5DD8" w:rsidRDefault="00BE7EEB" w:rsidP="00FE4387">
            <w:pPr>
              <w:pStyle w:val="TAC"/>
              <w:rPr>
                <w:ins w:id="1083" w:author="Thorsten Hertel (KEYS)" w:date="2021-11-05T18:55:00Z"/>
                <w:rFonts w:cs="Arial"/>
                <w:szCs w:val="18"/>
                <w:lang w:val="en-US"/>
              </w:rPr>
            </w:pPr>
            <w:ins w:id="1084" w:author="Thorsten Hertel (KEYS)" w:date="2021-11-05T18:55:00Z">
              <w:r w:rsidRPr="006E5DD8">
                <w:rPr>
                  <w:rFonts w:cs="Arial"/>
                  <w:szCs w:val="18"/>
                  <w:lang w:val="en-US"/>
                </w:rPr>
                <w:t>2x2</w:t>
              </w:r>
            </w:ins>
          </w:p>
        </w:tc>
        <w:tc>
          <w:tcPr>
            <w:tcW w:w="960" w:type="dxa"/>
            <w:shd w:val="clear" w:color="auto" w:fill="auto"/>
            <w:noWrap/>
            <w:vAlign w:val="bottom"/>
            <w:hideMark/>
            <w:tcPrChange w:id="1085" w:author="Jose M. Fortes (R&amp;S)" w:date="2021-11-08T19:03:00Z">
              <w:tcPr>
                <w:tcW w:w="960" w:type="dxa"/>
                <w:shd w:val="clear" w:color="auto" w:fill="auto"/>
                <w:noWrap/>
                <w:vAlign w:val="bottom"/>
                <w:hideMark/>
              </w:tcPr>
            </w:tcPrChange>
          </w:tcPr>
          <w:p w14:paraId="1E93FABD" w14:textId="77777777" w:rsidR="00BE7EEB" w:rsidRPr="006E5DD8" w:rsidRDefault="00BE7EEB" w:rsidP="00FE4387">
            <w:pPr>
              <w:pStyle w:val="TAC"/>
              <w:rPr>
                <w:ins w:id="1086" w:author="Thorsten Hertel (KEYS)" w:date="2021-11-05T18:55:00Z"/>
                <w:rFonts w:cs="Arial"/>
                <w:szCs w:val="18"/>
                <w:lang w:val="en-US"/>
              </w:rPr>
            </w:pPr>
            <w:ins w:id="1087" w:author="Thorsten Hertel (KEYS)" w:date="2021-11-05T18:55:00Z">
              <w:r w:rsidRPr="006E5DD8">
                <w:rPr>
                  <w:rFonts w:cs="Arial"/>
                  <w:szCs w:val="18"/>
                  <w:lang w:val="en-US"/>
                </w:rPr>
                <w:t>-0.26</w:t>
              </w:r>
            </w:ins>
          </w:p>
        </w:tc>
        <w:tc>
          <w:tcPr>
            <w:tcW w:w="960" w:type="dxa"/>
            <w:shd w:val="clear" w:color="auto" w:fill="auto"/>
            <w:noWrap/>
            <w:vAlign w:val="bottom"/>
            <w:hideMark/>
            <w:tcPrChange w:id="1088" w:author="Jose M. Fortes (R&amp;S)" w:date="2021-11-08T19:03:00Z">
              <w:tcPr>
                <w:tcW w:w="960" w:type="dxa"/>
                <w:shd w:val="clear" w:color="auto" w:fill="auto"/>
                <w:noWrap/>
                <w:vAlign w:val="bottom"/>
                <w:hideMark/>
              </w:tcPr>
            </w:tcPrChange>
          </w:tcPr>
          <w:p w14:paraId="2E06EDF1" w14:textId="77777777" w:rsidR="00BE7EEB" w:rsidRPr="006E5DD8" w:rsidRDefault="00BE7EEB" w:rsidP="00FE4387">
            <w:pPr>
              <w:pStyle w:val="TAC"/>
              <w:rPr>
                <w:ins w:id="1089" w:author="Thorsten Hertel (KEYS)" w:date="2021-11-05T18:55:00Z"/>
                <w:rFonts w:cs="Arial"/>
                <w:szCs w:val="18"/>
                <w:lang w:val="en-US"/>
              </w:rPr>
            </w:pPr>
            <w:ins w:id="1090" w:author="Thorsten Hertel (KEYS)" w:date="2021-11-05T18:55:00Z">
              <w:r w:rsidRPr="006E5DD8">
                <w:rPr>
                  <w:rFonts w:cs="Arial"/>
                  <w:szCs w:val="18"/>
                  <w:lang w:val="en-US"/>
                </w:rPr>
                <w:t>0.09</w:t>
              </w:r>
            </w:ins>
          </w:p>
        </w:tc>
        <w:tc>
          <w:tcPr>
            <w:tcW w:w="960" w:type="dxa"/>
            <w:shd w:val="clear" w:color="auto" w:fill="auto"/>
            <w:noWrap/>
            <w:vAlign w:val="bottom"/>
            <w:hideMark/>
            <w:tcPrChange w:id="1091" w:author="Jose M. Fortes (R&amp;S)" w:date="2021-11-08T19:03:00Z">
              <w:tcPr>
                <w:tcW w:w="960" w:type="dxa"/>
                <w:shd w:val="clear" w:color="auto" w:fill="auto"/>
                <w:noWrap/>
                <w:vAlign w:val="bottom"/>
                <w:hideMark/>
              </w:tcPr>
            </w:tcPrChange>
          </w:tcPr>
          <w:p w14:paraId="5AE302C0" w14:textId="77777777" w:rsidR="00BE7EEB" w:rsidRPr="006E5DD8" w:rsidRDefault="00BE7EEB" w:rsidP="00FE4387">
            <w:pPr>
              <w:pStyle w:val="TAC"/>
              <w:rPr>
                <w:ins w:id="1092" w:author="Thorsten Hertel (KEYS)" w:date="2021-11-05T18:55:00Z"/>
                <w:rFonts w:cs="Arial"/>
                <w:szCs w:val="18"/>
                <w:lang w:val="en-US"/>
              </w:rPr>
            </w:pPr>
            <w:ins w:id="1093" w:author="Thorsten Hertel (KEYS)" w:date="2021-11-05T18:55:00Z">
              <w:r w:rsidRPr="006E5DD8">
                <w:rPr>
                  <w:rFonts w:cs="Arial"/>
                  <w:szCs w:val="18"/>
                  <w:lang w:val="en-US"/>
                </w:rPr>
                <w:t>-0.31</w:t>
              </w:r>
            </w:ins>
          </w:p>
        </w:tc>
        <w:tc>
          <w:tcPr>
            <w:tcW w:w="960" w:type="dxa"/>
            <w:shd w:val="clear" w:color="auto" w:fill="auto"/>
            <w:noWrap/>
            <w:vAlign w:val="bottom"/>
            <w:hideMark/>
            <w:tcPrChange w:id="1094" w:author="Jose M. Fortes (R&amp;S)" w:date="2021-11-08T19:03:00Z">
              <w:tcPr>
                <w:tcW w:w="960" w:type="dxa"/>
                <w:shd w:val="clear" w:color="auto" w:fill="auto"/>
                <w:noWrap/>
                <w:vAlign w:val="bottom"/>
                <w:hideMark/>
              </w:tcPr>
            </w:tcPrChange>
          </w:tcPr>
          <w:p w14:paraId="51ED7589" w14:textId="77777777" w:rsidR="00BE7EEB" w:rsidRPr="006E5DD8" w:rsidRDefault="00BE7EEB" w:rsidP="00FE4387">
            <w:pPr>
              <w:pStyle w:val="TAC"/>
              <w:rPr>
                <w:ins w:id="1095" w:author="Thorsten Hertel (KEYS)" w:date="2021-11-05T18:55:00Z"/>
                <w:rFonts w:cs="Arial"/>
                <w:szCs w:val="18"/>
                <w:lang w:val="en-US"/>
              </w:rPr>
            </w:pPr>
            <w:ins w:id="1096" w:author="Thorsten Hertel (KEYS)" w:date="2021-11-05T18:55:00Z">
              <w:r w:rsidRPr="006E5DD8">
                <w:rPr>
                  <w:rFonts w:cs="Arial"/>
                  <w:szCs w:val="18"/>
                  <w:lang w:val="en-US"/>
                </w:rPr>
                <w:t>0.13</w:t>
              </w:r>
            </w:ins>
          </w:p>
        </w:tc>
        <w:tc>
          <w:tcPr>
            <w:tcW w:w="960" w:type="dxa"/>
            <w:shd w:val="clear" w:color="auto" w:fill="auto"/>
            <w:noWrap/>
            <w:vAlign w:val="bottom"/>
            <w:hideMark/>
            <w:tcPrChange w:id="1097" w:author="Jose M. Fortes (R&amp;S)" w:date="2021-11-08T19:03:00Z">
              <w:tcPr>
                <w:tcW w:w="960" w:type="dxa"/>
                <w:shd w:val="clear" w:color="auto" w:fill="auto"/>
                <w:noWrap/>
                <w:vAlign w:val="bottom"/>
                <w:hideMark/>
              </w:tcPr>
            </w:tcPrChange>
          </w:tcPr>
          <w:p w14:paraId="1DC2F74B" w14:textId="77777777" w:rsidR="00BE7EEB" w:rsidRPr="006E5DD8" w:rsidRDefault="00BE7EEB" w:rsidP="00FE4387">
            <w:pPr>
              <w:pStyle w:val="TAC"/>
              <w:rPr>
                <w:ins w:id="1098" w:author="Thorsten Hertel (KEYS)" w:date="2021-11-05T18:55:00Z"/>
                <w:rFonts w:cs="Arial"/>
                <w:szCs w:val="18"/>
                <w:lang w:val="en-US"/>
              </w:rPr>
            </w:pPr>
            <w:ins w:id="1099" w:author="Thorsten Hertel (KEYS)" w:date="2021-11-05T18:55:00Z">
              <w:r w:rsidRPr="006E5DD8">
                <w:rPr>
                  <w:rFonts w:cs="Arial"/>
                  <w:szCs w:val="18"/>
                  <w:lang w:val="en-US"/>
                </w:rPr>
                <w:t>-0.34</w:t>
              </w:r>
            </w:ins>
          </w:p>
        </w:tc>
        <w:tc>
          <w:tcPr>
            <w:tcW w:w="960" w:type="dxa"/>
            <w:shd w:val="clear" w:color="auto" w:fill="auto"/>
            <w:noWrap/>
            <w:vAlign w:val="bottom"/>
            <w:hideMark/>
            <w:tcPrChange w:id="1100" w:author="Jose M. Fortes (R&amp;S)" w:date="2021-11-08T19:03:00Z">
              <w:tcPr>
                <w:tcW w:w="960" w:type="dxa"/>
                <w:shd w:val="clear" w:color="auto" w:fill="auto"/>
                <w:noWrap/>
                <w:vAlign w:val="bottom"/>
                <w:hideMark/>
              </w:tcPr>
            </w:tcPrChange>
          </w:tcPr>
          <w:p w14:paraId="5B95A8A6" w14:textId="77777777" w:rsidR="00BE7EEB" w:rsidRPr="006E5DD8" w:rsidRDefault="00BE7EEB" w:rsidP="00FE4387">
            <w:pPr>
              <w:pStyle w:val="TAC"/>
              <w:rPr>
                <w:ins w:id="1101" w:author="Thorsten Hertel (KEYS)" w:date="2021-11-05T18:55:00Z"/>
                <w:rFonts w:cs="Arial"/>
                <w:szCs w:val="18"/>
                <w:lang w:val="en-US"/>
              </w:rPr>
            </w:pPr>
            <w:ins w:id="1102" w:author="Thorsten Hertel (KEYS)" w:date="2021-11-05T18:55:00Z">
              <w:r w:rsidRPr="006E5DD8">
                <w:rPr>
                  <w:rFonts w:cs="Arial"/>
                  <w:szCs w:val="18"/>
                  <w:lang w:val="en-US"/>
                </w:rPr>
                <w:t>0.30</w:t>
              </w:r>
            </w:ins>
          </w:p>
        </w:tc>
      </w:tr>
      <w:tr w:rsidR="00BE7EEB" w:rsidRPr="0064774B" w14:paraId="6CA61376" w14:textId="77777777" w:rsidTr="006E5DD8">
        <w:trPr>
          <w:trHeight w:val="276"/>
          <w:tblHeader/>
          <w:jc w:val="center"/>
          <w:ins w:id="1103" w:author="Thorsten Hertel (KEYS)" w:date="2021-11-05T18:55:00Z"/>
          <w:trPrChange w:id="1104" w:author="Jose M. Fortes (R&amp;S)" w:date="2021-11-08T19:03:00Z">
            <w:trPr>
              <w:trHeight w:val="276"/>
              <w:tblHeader/>
              <w:jc w:val="center"/>
            </w:trPr>
          </w:trPrChange>
        </w:trPr>
        <w:tc>
          <w:tcPr>
            <w:tcW w:w="960" w:type="dxa"/>
            <w:shd w:val="clear" w:color="auto" w:fill="auto"/>
            <w:noWrap/>
            <w:vAlign w:val="bottom"/>
            <w:hideMark/>
            <w:tcPrChange w:id="1105" w:author="Jose M. Fortes (R&amp;S)" w:date="2021-11-08T19:03:00Z">
              <w:tcPr>
                <w:tcW w:w="960" w:type="dxa"/>
                <w:shd w:val="clear" w:color="auto" w:fill="auto"/>
                <w:noWrap/>
                <w:vAlign w:val="bottom"/>
                <w:hideMark/>
              </w:tcPr>
            </w:tcPrChange>
          </w:tcPr>
          <w:p w14:paraId="50E0009C" w14:textId="77777777" w:rsidR="00BE7EEB" w:rsidRPr="006E5DD8" w:rsidRDefault="00BE7EEB" w:rsidP="00FE4387">
            <w:pPr>
              <w:pStyle w:val="TAC"/>
              <w:rPr>
                <w:ins w:id="1106" w:author="Thorsten Hertel (KEYS)" w:date="2021-11-05T18:55:00Z"/>
                <w:rFonts w:cs="Arial"/>
                <w:szCs w:val="18"/>
                <w:lang w:val="en-US"/>
              </w:rPr>
            </w:pPr>
            <w:ins w:id="1107" w:author="Thorsten Hertel (KEYS)" w:date="2021-11-05T18:55:00Z">
              <w:r w:rsidRPr="006E5DD8">
                <w:rPr>
                  <w:rFonts w:cs="Arial"/>
                  <w:szCs w:val="18"/>
                  <w:lang w:val="en-US"/>
                </w:rPr>
                <w:t>0.25</w:t>
              </w:r>
            </w:ins>
          </w:p>
        </w:tc>
        <w:tc>
          <w:tcPr>
            <w:tcW w:w="962" w:type="dxa"/>
            <w:shd w:val="clear" w:color="auto" w:fill="auto"/>
            <w:noWrap/>
            <w:vAlign w:val="bottom"/>
            <w:hideMark/>
            <w:tcPrChange w:id="1108" w:author="Jose M. Fortes (R&amp;S)" w:date="2021-11-08T19:03:00Z">
              <w:tcPr>
                <w:tcW w:w="962" w:type="dxa"/>
                <w:shd w:val="clear" w:color="auto" w:fill="auto"/>
                <w:noWrap/>
                <w:vAlign w:val="bottom"/>
                <w:hideMark/>
              </w:tcPr>
            </w:tcPrChange>
          </w:tcPr>
          <w:p w14:paraId="3C8445E7" w14:textId="77777777" w:rsidR="00BE7EEB" w:rsidRPr="006E5DD8" w:rsidRDefault="00BE7EEB" w:rsidP="00FE4387">
            <w:pPr>
              <w:pStyle w:val="TAC"/>
              <w:rPr>
                <w:ins w:id="1109" w:author="Thorsten Hertel (KEYS)" w:date="2021-11-05T18:55:00Z"/>
                <w:rFonts w:cs="Arial"/>
                <w:szCs w:val="18"/>
                <w:lang w:val="en-US"/>
              </w:rPr>
            </w:pPr>
            <w:ins w:id="1110" w:author="Thorsten Hertel (KEYS)" w:date="2021-11-05T18:55:00Z">
              <w:r w:rsidRPr="006E5DD8">
                <w:rPr>
                  <w:rFonts w:cs="Arial"/>
                  <w:szCs w:val="18"/>
                  <w:lang w:val="en-US"/>
                </w:rPr>
                <w:t>4x2</w:t>
              </w:r>
            </w:ins>
          </w:p>
        </w:tc>
        <w:tc>
          <w:tcPr>
            <w:tcW w:w="960" w:type="dxa"/>
            <w:shd w:val="clear" w:color="auto" w:fill="auto"/>
            <w:noWrap/>
            <w:vAlign w:val="bottom"/>
            <w:hideMark/>
            <w:tcPrChange w:id="1111" w:author="Jose M. Fortes (R&amp;S)" w:date="2021-11-08T19:03:00Z">
              <w:tcPr>
                <w:tcW w:w="960" w:type="dxa"/>
                <w:shd w:val="clear" w:color="auto" w:fill="auto"/>
                <w:noWrap/>
                <w:vAlign w:val="bottom"/>
                <w:hideMark/>
              </w:tcPr>
            </w:tcPrChange>
          </w:tcPr>
          <w:p w14:paraId="397A719B" w14:textId="77777777" w:rsidR="00BE7EEB" w:rsidRPr="006E5DD8" w:rsidRDefault="00BE7EEB" w:rsidP="00FE4387">
            <w:pPr>
              <w:pStyle w:val="TAC"/>
              <w:rPr>
                <w:ins w:id="1112" w:author="Thorsten Hertel (KEYS)" w:date="2021-11-05T18:55:00Z"/>
                <w:rFonts w:cs="Arial"/>
                <w:szCs w:val="18"/>
                <w:lang w:val="en-US"/>
              </w:rPr>
            </w:pPr>
            <w:ins w:id="1113" w:author="Thorsten Hertel (KEYS)" w:date="2021-11-05T18:55:00Z">
              <w:r w:rsidRPr="006E5DD8">
                <w:rPr>
                  <w:rFonts w:cs="Arial"/>
                  <w:szCs w:val="18"/>
                  <w:lang w:val="en-US"/>
                </w:rPr>
                <w:t>-0.02</w:t>
              </w:r>
            </w:ins>
          </w:p>
        </w:tc>
        <w:tc>
          <w:tcPr>
            <w:tcW w:w="960" w:type="dxa"/>
            <w:shd w:val="clear" w:color="auto" w:fill="auto"/>
            <w:noWrap/>
            <w:vAlign w:val="bottom"/>
            <w:hideMark/>
            <w:tcPrChange w:id="1114" w:author="Jose M. Fortes (R&amp;S)" w:date="2021-11-08T19:03:00Z">
              <w:tcPr>
                <w:tcW w:w="960" w:type="dxa"/>
                <w:shd w:val="clear" w:color="auto" w:fill="auto"/>
                <w:noWrap/>
                <w:vAlign w:val="bottom"/>
                <w:hideMark/>
              </w:tcPr>
            </w:tcPrChange>
          </w:tcPr>
          <w:p w14:paraId="2965141D" w14:textId="77777777" w:rsidR="00BE7EEB" w:rsidRPr="006E5DD8" w:rsidRDefault="00BE7EEB" w:rsidP="00FE4387">
            <w:pPr>
              <w:pStyle w:val="TAC"/>
              <w:rPr>
                <w:ins w:id="1115" w:author="Thorsten Hertel (KEYS)" w:date="2021-11-05T18:55:00Z"/>
                <w:rFonts w:cs="Arial"/>
                <w:szCs w:val="18"/>
                <w:lang w:val="en-US"/>
              </w:rPr>
            </w:pPr>
            <w:ins w:id="1116" w:author="Thorsten Hertel (KEYS)" w:date="2021-11-05T18:55:00Z">
              <w:r w:rsidRPr="006E5DD8">
                <w:rPr>
                  <w:rFonts w:cs="Arial"/>
                  <w:szCs w:val="18"/>
                  <w:lang w:val="en-US"/>
                </w:rPr>
                <w:t>0.08</w:t>
              </w:r>
            </w:ins>
          </w:p>
        </w:tc>
        <w:tc>
          <w:tcPr>
            <w:tcW w:w="960" w:type="dxa"/>
            <w:shd w:val="clear" w:color="auto" w:fill="auto"/>
            <w:noWrap/>
            <w:vAlign w:val="bottom"/>
            <w:hideMark/>
            <w:tcPrChange w:id="1117" w:author="Jose M. Fortes (R&amp;S)" w:date="2021-11-08T19:03:00Z">
              <w:tcPr>
                <w:tcW w:w="960" w:type="dxa"/>
                <w:shd w:val="clear" w:color="auto" w:fill="auto"/>
                <w:noWrap/>
                <w:vAlign w:val="bottom"/>
                <w:hideMark/>
              </w:tcPr>
            </w:tcPrChange>
          </w:tcPr>
          <w:p w14:paraId="25C156FB" w14:textId="77777777" w:rsidR="00BE7EEB" w:rsidRPr="006E5DD8" w:rsidRDefault="00BE7EEB" w:rsidP="00FE4387">
            <w:pPr>
              <w:pStyle w:val="TAC"/>
              <w:rPr>
                <w:ins w:id="1118" w:author="Thorsten Hertel (KEYS)" w:date="2021-11-05T18:55:00Z"/>
                <w:rFonts w:cs="Arial"/>
                <w:szCs w:val="18"/>
                <w:lang w:val="en-US"/>
              </w:rPr>
            </w:pPr>
            <w:ins w:id="1119" w:author="Thorsten Hertel (KEYS)" w:date="2021-11-05T18:55:00Z">
              <w:r w:rsidRPr="006E5DD8">
                <w:rPr>
                  <w:rFonts w:cs="Arial"/>
                  <w:szCs w:val="18"/>
                  <w:lang w:val="en-US"/>
                </w:rPr>
                <w:t>-0.06</w:t>
              </w:r>
            </w:ins>
          </w:p>
        </w:tc>
        <w:tc>
          <w:tcPr>
            <w:tcW w:w="960" w:type="dxa"/>
            <w:shd w:val="clear" w:color="auto" w:fill="auto"/>
            <w:noWrap/>
            <w:vAlign w:val="bottom"/>
            <w:hideMark/>
            <w:tcPrChange w:id="1120" w:author="Jose M. Fortes (R&amp;S)" w:date="2021-11-08T19:03:00Z">
              <w:tcPr>
                <w:tcW w:w="960" w:type="dxa"/>
                <w:shd w:val="clear" w:color="auto" w:fill="auto"/>
                <w:noWrap/>
                <w:vAlign w:val="bottom"/>
                <w:hideMark/>
              </w:tcPr>
            </w:tcPrChange>
          </w:tcPr>
          <w:p w14:paraId="0532A8BD" w14:textId="77777777" w:rsidR="00BE7EEB" w:rsidRPr="006E5DD8" w:rsidRDefault="00BE7EEB" w:rsidP="00FE4387">
            <w:pPr>
              <w:pStyle w:val="TAC"/>
              <w:rPr>
                <w:ins w:id="1121" w:author="Thorsten Hertel (KEYS)" w:date="2021-11-05T18:55:00Z"/>
                <w:rFonts w:cs="Arial"/>
                <w:szCs w:val="18"/>
                <w:lang w:val="en-US"/>
              </w:rPr>
            </w:pPr>
            <w:ins w:id="1122" w:author="Thorsten Hertel (KEYS)" w:date="2021-11-05T18:55:00Z">
              <w:r w:rsidRPr="006E5DD8">
                <w:rPr>
                  <w:rFonts w:cs="Arial"/>
                  <w:szCs w:val="18"/>
                  <w:lang w:val="en-US"/>
                </w:rPr>
                <w:t>0.16</w:t>
              </w:r>
            </w:ins>
          </w:p>
        </w:tc>
        <w:tc>
          <w:tcPr>
            <w:tcW w:w="960" w:type="dxa"/>
            <w:shd w:val="clear" w:color="auto" w:fill="auto"/>
            <w:noWrap/>
            <w:vAlign w:val="bottom"/>
            <w:hideMark/>
            <w:tcPrChange w:id="1123" w:author="Jose M. Fortes (R&amp;S)" w:date="2021-11-08T19:03:00Z">
              <w:tcPr>
                <w:tcW w:w="960" w:type="dxa"/>
                <w:shd w:val="clear" w:color="auto" w:fill="auto"/>
                <w:noWrap/>
                <w:vAlign w:val="bottom"/>
                <w:hideMark/>
              </w:tcPr>
            </w:tcPrChange>
          </w:tcPr>
          <w:p w14:paraId="03800E11" w14:textId="77777777" w:rsidR="00BE7EEB" w:rsidRPr="006E5DD8" w:rsidRDefault="00BE7EEB" w:rsidP="00FE4387">
            <w:pPr>
              <w:pStyle w:val="TAC"/>
              <w:rPr>
                <w:ins w:id="1124" w:author="Thorsten Hertel (KEYS)" w:date="2021-11-05T18:55:00Z"/>
                <w:rFonts w:cs="Arial"/>
                <w:szCs w:val="18"/>
                <w:lang w:val="en-US"/>
              </w:rPr>
            </w:pPr>
            <w:ins w:id="1125" w:author="Thorsten Hertel (KEYS)" w:date="2021-11-05T18:55:00Z">
              <w:r w:rsidRPr="006E5DD8">
                <w:rPr>
                  <w:rFonts w:cs="Arial"/>
                  <w:szCs w:val="18"/>
                  <w:lang w:val="en-US"/>
                </w:rPr>
                <w:t>-0.20</w:t>
              </w:r>
            </w:ins>
          </w:p>
        </w:tc>
        <w:tc>
          <w:tcPr>
            <w:tcW w:w="960" w:type="dxa"/>
            <w:shd w:val="clear" w:color="auto" w:fill="auto"/>
            <w:noWrap/>
            <w:vAlign w:val="bottom"/>
            <w:hideMark/>
            <w:tcPrChange w:id="1126" w:author="Jose M. Fortes (R&amp;S)" w:date="2021-11-08T19:03:00Z">
              <w:tcPr>
                <w:tcW w:w="960" w:type="dxa"/>
                <w:shd w:val="clear" w:color="auto" w:fill="auto"/>
                <w:noWrap/>
                <w:vAlign w:val="bottom"/>
                <w:hideMark/>
              </w:tcPr>
            </w:tcPrChange>
          </w:tcPr>
          <w:p w14:paraId="62A84684" w14:textId="77777777" w:rsidR="00BE7EEB" w:rsidRPr="006E5DD8" w:rsidRDefault="00BE7EEB" w:rsidP="00FE4387">
            <w:pPr>
              <w:pStyle w:val="TAC"/>
              <w:rPr>
                <w:ins w:id="1127" w:author="Thorsten Hertel (KEYS)" w:date="2021-11-05T18:55:00Z"/>
                <w:rFonts w:cs="Arial"/>
                <w:szCs w:val="18"/>
                <w:lang w:val="en-US"/>
              </w:rPr>
            </w:pPr>
            <w:ins w:id="1128" w:author="Thorsten Hertel (KEYS)" w:date="2021-11-05T18:55:00Z">
              <w:r w:rsidRPr="006E5DD8">
                <w:rPr>
                  <w:rFonts w:cs="Arial"/>
                  <w:szCs w:val="18"/>
                  <w:lang w:val="en-US"/>
                </w:rPr>
                <w:t>0.35</w:t>
              </w:r>
            </w:ins>
          </w:p>
        </w:tc>
      </w:tr>
      <w:tr w:rsidR="00BE7EEB" w:rsidRPr="0064774B" w14:paraId="35AF6304" w14:textId="77777777" w:rsidTr="006E5DD8">
        <w:trPr>
          <w:trHeight w:val="276"/>
          <w:tblHeader/>
          <w:jc w:val="center"/>
          <w:ins w:id="1129" w:author="Thorsten Hertel (KEYS)" w:date="2021-11-05T18:55:00Z"/>
          <w:trPrChange w:id="1130" w:author="Jose M. Fortes (R&amp;S)" w:date="2021-11-08T19:03:00Z">
            <w:trPr>
              <w:trHeight w:val="276"/>
              <w:tblHeader/>
              <w:jc w:val="center"/>
            </w:trPr>
          </w:trPrChange>
        </w:trPr>
        <w:tc>
          <w:tcPr>
            <w:tcW w:w="960" w:type="dxa"/>
            <w:shd w:val="clear" w:color="auto" w:fill="auto"/>
            <w:noWrap/>
            <w:vAlign w:val="bottom"/>
            <w:hideMark/>
            <w:tcPrChange w:id="1131" w:author="Jose M. Fortes (R&amp;S)" w:date="2021-11-08T19:03:00Z">
              <w:tcPr>
                <w:tcW w:w="960" w:type="dxa"/>
                <w:shd w:val="clear" w:color="auto" w:fill="auto"/>
                <w:noWrap/>
                <w:vAlign w:val="bottom"/>
                <w:hideMark/>
              </w:tcPr>
            </w:tcPrChange>
          </w:tcPr>
          <w:p w14:paraId="3A458A15" w14:textId="77777777" w:rsidR="00BE7EEB" w:rsidRPr="006E5DD8" w:rsidRDefault="00BE7EEB" w:rsidP="00FE4387">
            <w:pPr>
              <w:pStyle w:val="TAC"/>
              <w:rPr>
                <w:ins w:id="1132" w:author="Thorsten Hertel (KEYS)" w:date="2021-11-05T18:55:00Z"/>
                <w:rFonts w:cs="Arial"/>
                <w:szCs w:val="18"/>
                <w:lang w:val="en-US"/>
              </w:rPr>
            </w:pPr>
            <w:ins w:id="1133" w:author="Thorsten Hertel (KEYS)" w:date="2021-11-05T18:55:00Z">
              <w:r w:rsidRPr="006E5DD8">
                <w:rPr>
                  <w:rFonts w:cs="Arial"/>
                  <w:szCs w:val="18"/>
                  <w:lang w:val="en-US"/>
                </w:rPr>
                <w:t>0.25</w:t>
              </w:r>
            </w:ins>
          </w:p>
        </w:tc>
        <w:tc>
          <w:tcPr>
            <w:tcW w:w="962" w:type="dxa"/>
            <w:shd w:val="clear" w:color="auto" w:fill="auto"/>
            <w:noWrap/>
            <w:vAlign w:val="bottom"/>
            <w:hideMark/>
            <w:tcPrChange w:id="1134" w:author="Jose M. Fortes (R&amp;S)" w:date="2021-11-08T19:03:00Z">
              <w:tcPr>
                <w:tcW w:w="962" w:type="dxa"/>
                <w:shd w:val="clear" w:color="auto" w:fill="auto"/>
                <w:noWrap/>
                <w:vAlign w:val="bottom"/>
                <w:hideMark/>
              </w:tcPr>
            </w:tcPrChange>
          </w:tcPr>
          <w:p w14:paraId="18CF16FB" w14:textId="77777777" w:rsidR="00BE7EEB" w:rsidRPr="006E5DD8" w:rsidRDefault="00BE7EEB" w:rsidP="00FE4387">
            <w:pPr>
              <w:pStyle w:val="TAC"/>
              <w:rPr>
                <w:ins w:id="1135" w:author="Thorsten Hertel (KEYS)" w:date="2021-11-05T18:55:00Z"/>
                <w:rFonts w:cs="Arial"/>
                <w:szCs w:val="18"/>
                <w:lang w:val="en-US"/>
              </w:rPr>
            </w:pPr>
            <w:ins w:id="1136" w:author="Thorsten Hertel (KEYS)" w:date="2021-11-05T18:55:00Z">
              <w:r w:rsidRPr="006E5DD8">
                <w:rPr>
                  <w:rFonts w:cs="Arial"/>
                  <w:szCs w:val="18"/>
                  <w:lang w:val="en-US"/>
                </w:rPr>
                <w:t>8x2</w:t>
              </w:r>
            </w:ins>
          </w:p>
        </w:tc>
        <w:tc>
          <w:tcPr>
            <w:tcW w:w="960" w:type="dxa"/>
            <w:shd w:val="clear" w:color="auto" w:fill="auto"/>
            <w:noWrap/>
            <w:vAlign w:val="bottom"/>
            <w:hideMark/>
            <w:tcPrChange w:id="1137" w:author="Jose M. Fortes (R&amp;S)" w:date="2021-11-08T19:03:00Z">
              <w:tcPr>
                <w:tcW w:w="960" w:type="dxa"/>
                <w:shd w:val="clear" w:color="auto" w:fill="auto"/>
                <w:noWrap/>
                <w:vAlign w:val="bottom"/>
                <w:hideMark/>
              </w:tcPr>
            </w:tcPrChange>
          </w:tcPr>
          <w:p w14:paraId="5BB15C5F" w14:textId="77777777" w:rsidR="00BE7EEB" w:rsidRPr="006E5DD8" w:rsidRDefault="00BE7EEB" w:rsidP="00FE4387">
            <w:pPr>
              <w:pStyle w:val="TAC"/>
              <w:rPr>
                <w:ins w:id="1138" w:author="Thorsten Hertel (KEYS)" w:date="2021-11-05T18:55:00Z"/>
                <w:rFonts w:cs="Arial"/>
                <w:szCs w:val="18"/>
                <w:lang w:val="en-US"/>
              </w:rPr>
            </w:pPr>
            <w:ins w:id="1139" w:author="Thorsten Hertel (KEYS)" w:date="2021-11-05T18:55:00Z">
              <w:r w:rsidRPr="006E5DD8">
                <w:rPr>
                  <w:rFonts w:cs="Arial"/>
                  <w:szCs w:val="18"/>
                  <w:lang w:val="en-US"/>
                </w:rPr>
                <w:t>0.00</w:t>
              </w:r>
            </w:ins>
          </w:p>
        </w:tc>
        <w:tc>
          <w:tcPr>
            <w:tcW w:w="960" w:type="dxa"/>
            <w:shd w:val="clear" w:color="auto" w:fill="auto"/>
            <w:noWrap/>
            <w:vAlign w:val="bottom"/>
            <w:hideMark/>
            <w:tcPrChange w:id="1140" w:author="Jose M. Fortes (R&amp;S)" w:date="2021-11-08T19:03:00Z">
              <w:tcPr>
                <w:tcW w:w="960" w:type="dxa"/>
                <w:shd w:val="clear" w:color="auto" w:fill="auto"/>
                <w:noWrap/>
                <w:vAlign w:val="bottom"/>
                <w:hideMark/>
              </w:tcPr>
            </w:tcPrChange>
          </w:tcPr>
          <w:p w14:paraId="3E318366" w14:textId="77777777" w:rsidR="00BE7EEB" w:rsidRPr="006E5DD8" w:rsidRDefault="00BE7EEB" w:rsidP="00FE4387">
            <w:pPr>
              <w:pStyle w:val="TAC"/>
              <w:rPr>
                <w:ins w:id="1141" w:author="Thorsten Hertel (KEYS)" w:date="2021-11-05T18:55:00Z"/>
                <w:rFonts w:cs="Arial"/>
                <w:szCs w:val="18"/>
                <w:lang w:val="en-US"/>
              </w:rPr>
            </w:pPr>
            <w:ins w:id="1142" w:author="Thorsten Hertel (KEYS)" w:date="2021-11-05T18:55:00Z">
              <w:r w:rsidRPr="006E5DD8">
                <w:rPr>
                  <w:rFonts w:cs="Arial"/>
                  <w:szCs w:val="18"/>
                  <w:lang w:val="en-US"/>
                </w:rPr>
                <w:t>0.00</w:t>
              </w:r>
            </w:ins>
          </w:p>
        </w:tc>
        <w:tc>
          <w:tcPr>
            <w:tcW w:w="960" w:type="dxa"/>
            <w:shd w:val="clear" w:color="auto" w:fill="auto"/>
            <w:noWrap/>
            <w:vAlign w:val="bottom"/>
            <w:hideMark/>
            <w:tcPrChange w:id="1143" w:author="Jose M. Fortes (R&amp;S)" w:date="2021-11-08T19:03:00Z">
              <w:tcPr>
                <w:tcW w:w="960" w:type="dxa"/>
                <w:shd w:val="clear" w:color="auto" w:fill="auto"/>
                <w:noWrap/>
                <w:vAlign w:val="bottom"/>
                <w:hideMark/>
              </w:tcPr>
            </w:tcPrChange>
          </w:tcPr>
          <w:p w14:paraId="0C8AC68F" w14:textId="77777777" w:rsidR="00BE7EEB" w:rsidRPr="006E5DD8" w:rsidRDefault="00BE7EEB" w:rsidP="00FE4387">
            <w:pPr>
              <w:pStyle w:val="TAC"/>
              <w:rPr>
                <w:ins w:id="1144" w:author="Thorsten Hertel (KEYS)" w:date="2021-11-05T18:55:00Z"/>
                <w:rFonts w:cs="Arial"/>
                <w:szCs w:val="18"/>
                <w:lang w:val="en-US"/>
              </w:rPr>
            </w:pPr>
            <w:ins w:id="1145" w:author="Thorsten Hertel (KEYS)" w:date="2021-11-05T18:55:00Z">
              <w:r w:rsidRPr="006E5DD8">
                <w:rPr>
                  <w:rFonts w:cs="Arial"/>
                  <w:szCs w:val="18"/>
                  <w:lang w:val="en-US"/>
                </w:rPr>
                <w:t>0.00</w:t>
              </w:r>
            </w:ins>
          </w:p>
        </w:tc>
        <w:tc>
          <w:tcPr>
            <w:tcW w:w="960" w:type="dxa"/>
            <w:shd w:val="clear" w:color="auto" w:fill="auto"/>
            <w:noWrap/>
            <w:vAlign w:val="bottom"/>
            <w:hideMark/>
            <w:tcPrChange w:id="1146" w:author="Jose M. Fortes (R&amp;S)" w:date="2021-11-08T19:03:00Z">
              <w:tcPr>
                <w:tcW w:w="960" w:type="dxa"/>
                <w:shd w:val="clear" w:color="auto" w:fill="auto"/>
                <w:noWrap/>
                <w:vAlign w:val="bottom"/>
                <w:hideMark/>
              </w:tcPr>
            </w:tcPrChange>
          </w:tcPr>
          <w:p w14:paraId="42F02202" w14:textId="77777777" w:rsidR="00BE7EEB" w:rsidRPr="006E5DD8" w:rsidRDefault="00BE7EEB" w:rsidP="00FE4387">
            <w:pPr>
              <w:pStyle w:val="TAC"/>
              <w:rPr>
                <w:ins w:id="1147" w:author="Thorsten Hertel (KEYS)" w:date="2021-11-05T18:55:00Z"/>
                <w:rFonts w:cs="Arial"/>
                <w:szCs w:val="18"/>
                <w:lang w:val="en-US"/>
              </w:rPr>
            </w:pPr>
            <w:ins w:id="1148" w:author="Thorsten Hertel (KEYS)" w:date="2021-11-05T18:55:00Z">
              <w:r w:rsidRPr="006E5DD8">
                <w:rPr>
                  <w:rFonts w:cs="Arial"/>
                  <w:szCs w:val="18"/>
                  <w:lang w:val="en-US"/>
                </w:rPr>
                <w:t>0.00</w:t>
              </w:r>
            </w:ins>
          </w:p>
        </w:tc>
        <w:tc>
          <w:tcPr>
            <w:tcW w:w="960" w:type="dxa"/>
            <w:shd w:val="clear" w:color="auto" w:fill="auto"/>
            <w:noWrap/>
            <w:vAlign w:val="bottom"/>
            <w:hideMark/>
            <w:tcPrChange w:id="1149" w:author="Jose M. Fortes (R&amp;S)" w:date="2021-11-08T19:03:00Z">
              <w:tcPr>
                <w:tcW w:w="960" w:type="dxa"/>
                <w:shd w:val="clear" w:color="auto" w:fill="auto"/>
                <w:noWrap/>
                <w:vAlign w:val="bottom"/>
                <w:hideMark/>
              </w:tcPr>
            </w:tcPrChange>
          </w:tcPr>
          <w:p w14:paraId="11557A33" w14:textId="77777777" w:rsidR="00BE7EEB" w:rsidRPr="006E5DD8" w:rsidRDefault="00BE7EEB" w:rsidP="00FE4387">
            <w:pPr>
              <w:pStyle w:val="TAC"/>
              <w:rPr>
                <w:ins w:id="1150" w:author="Thorsten Hertel (KEYS)" w:date="2021-11-05T18:55:00Z"/>
                <w:rFonts w:cs="Arial"/>
                <w:szCs w:val="18"/>
                <w:lang w:val="en-US"/>
              </w:rPr>
            </w:pPr>
            <w:ins w:id="1151" w:author="Thorsten Hertel (KEYS)" w:date="2021-11-05T18:55:00Z">
              <w:r w:rsidRPr="006E5DD8">
                <w:rPr>
                  <w:rFonts w:cs="Arial"/>
                  <w:szCs w:val="18"/>
                  <w:lang w:val="en-US"/>
                </w:rPr>
                <w:t>0.00</w:t>
              </w:r>
            </w:ins>
          </w:p>
        </w:tc>
        <w:tc>
          <w:tcPr>
            <w:tcW w:w="960" w:type="dxa"/>
            <w:shd w:val="clear" w:color="auto" w:fill="auto"/>
            <w:noWrap/>
            <w:vAlign w:val="bottom"/>
            <w:hideMark/>
            <w:tcPrChange w:id="1152" w:author="Jose M. Fortes (R&amp;S)" w:date="2021-11-08T19:03:00Z">
              <w:tcPr>
                <w:tcW w:w="960" w:type="dxa"/>
                <w:shd w:val="clear" w:color="auto" w:fill="auto"/>
                <w:noWrap/>
                <w:vAlign w:val="bottom"/>
                <w:hideMark/>
              </w:tcPr>
            </w:tcPrChange>
          </w:tcPr>
          <w:p w14:paraId="173DB758" w14:textId="77777777" w:rsidR="00BE7EEB" w:rsidRPr="006E5DD8" w:rsidRDefault="00BE7EEB" w:rsidP="00FE4387">
            <w:pPr>
              <w:pStyle w:val="TAC"/>
              <w:rPr>
                <w:ins w:id="1153" w:author="Thorsten Hertel (KEYS)" w:date="2021-11-05T18:55:00Z"/>
                <w:rFonts w:cs="Arial"/>
                <w:szCs w:val="18"/>
                <w:lang w:val="en-US"/>
              </w:rPr>
            </w:pPr>
            <w:ins w:id="1154" w:author="Thorsten Hertel (KEYS)" w:date="2021-11-05T18:55:00Z">
              <w:r w:rsidRPr="006E5DD8">
                <w:rPr>
                  <w:rFonts w:cs="Arial"/>
                  <w:szCs w:val="18"/>
                  <w:lang w:val="en-US"/>
                </w:rPr>
                <w:t>0.00</w:t>
              </w:r>
            </w:ins>
          </w:p>
        </w:tc>
      </w:tr>
      <w:tr w:rsidR="00BE7EEB" w:rsidRPr="0064774B" w14:paraId="1EFF1E40" w14:textId="77777777" w:rsidTr="006E5DD8">
        <w:trPr>
          <w:trHeight w:val="276"/>
          <w:tblHeader/>
          <w:jc w:val="center"/>
          <w:ins w:id="1155" w:author="Thorsten Hertel (KEYS)" w:date="2021-11-05T18:55:00Z"/>
          <w:trPrChange w:id="1156" w:author="Jose M. Fortes (R&amp;S)" w:date="2021-11-08T19:03:00Z">
            <w:trPr>
              <w:trHeight w:val="276"/>
              <w:tblHeader/>
              <w:jc w:val="center"/>
            </w:trPr>
          </w:trPrChange>
        </w:trPr>
        <w:tc>
          <w:tcPr>
            <w:tcW w:w="960" w:type="dxa"/>
            <w:shd w:val="clear" w:color="auto" w:fill="auto"/>
            <w:noWrap/>
            <w:vAlign w:val="bottom"/>
            <w:hideMark/>
            <w:tcPrChange w:id="1157" w:author="Jose M. Fortes (R&amp;S)" w:date="2021-11-08T19:03:00Z">
              <w:tcPr>
                <w:tcW w:w="960" w:type="dxa"/>
                <w:shd w:val="clear" w:color="auto" w:fill="auto"/>
                <w:noWrap/>
                <w:vAlign w:val="bottom"/>
                <w:hideMark/>
              </w:tcPr>
            </w:tcPrChange>
          </w:tcPr>
          <w:p w14:paraId="24766533" w14:textId="77777777" w:rsidR="00BE7EEB" w:rsidRPr="006E5DD8" w:rsidRDefault="00BE7EEB" w:rsidP="00FE4387">
            <w:pPr>
              <w:pStyle w:val="TAC"/>
              <w:rPr>
                <w:ins w:id="1158" w:author="Thorsten Hertel (KEYS)" w:date="2021-11-05T18:55:00Z"/>
                <w:rFonts w:cs="Arial"/>
                <w:szCs w:val="18"/>
                <w:lang w:val="en-US"/>
              </w:rPr>
            </w:pPr>
            <w:ins w:id="1159" w:author="Thorsten Hertel (KEYS)" w:date="2021-11-05T18:55:00Z">
              <w:r w:rsidRPr="006E5DD8">
                <w:rPr>
                  <w:rFonts w:cs="Arial"/>
                  <w:szCs w:val="18"/>
                  <w:lang w:val="en-US"/>
                </w:rPr>
                <w:t>0.3</w:t>
              </w:r>
            </w:ins>
          </w:p>
        </w:tc>
        <w:tc>
          <w:tcPr>
            <w:tcW w:w="962" w:type="dxa"/>
            <w:shd w:val="clear" w:color="auto" w:fill="auto"/>
            <w:noWrap/>
            <w:vAlign w:val="bottom"/>
            <w:hideMark/>
            <w:tcPrChange w:id="1160" w:author="Jose M. Fortes (R&amp;S)" w:date="2021-11-08T19:03:00Z">
              <w:tcPr>
                <w:tcW w:w="962" w:type="dxa"/>
                <w:shd w:val="clear" w:color="auto" w:fill="auto"/>
                <w:noWrap/>
                <w:vAlign w:val="bottom"/>
                <w:hideMark/>
              </w:tcPr>
            </w:tcPrChange>
          </w:tcPr>
          <w:p w14:paraId="6D1519B6" w14:textId="77777777" w:rsidR="00BE7EEB" w:rsidRPr="006E5DD8" w:rsidRDefault="00BE7EEB" w:rsidP="00FE4387">
            <w:pPr>
              <w:pStyle w:val="TAC"/>
              <w:rPr>
                <w:ins w:id="1161" w:author="Thorsten Hertel (KEYS)" w:date="2021-11-05T18:55:00Z"/>
                <w:rFonts w:cs="Arial"/>
                <w:szCs w:val="18"/>
                <w:lang w:val="en-US"/>
              </w:rPr>
            </w:pPr>
            <w:ins w:id="1162" w:author="Thorsten Hertel (KEYS)" w:date="2021-11-05T18:55:00Z">
              <w:r w:rsidRPr="006E5DD8">
                <w:rPr>
                  <w:rFonts w:cs="Arial"/>
                  <w:szCs w:val="18"/>
                  <w:lang w:val="en-US"/>
                </w:rPr>
                <w:t>1x1</w:t>
              </w:r>
            </w:ins>
          </w:p>
        </w:tc>
        <w:tc>
          <w:tcPr>
            <w:tcW w:w="960" w:type="dxa"/>
            <w:shd w:val="clear" w:color="auto" w:fill="auto"/>
            <w:noWrap/>
            <w:vAlign w:val="bottom"/>
            <w:hideMark/>
            <w:tcPrChange w:id="1163" w:author="Jose M. Fortes (R&amp;S)" w:date="2021-11-08T19:03:00Z">
              <w:tcPr>
                <w:tcW w:w="960" w:type="dxa"/>
                <w:shd w:val="clear" w:color="auto" w:fill="auto"/>
                <w:noWrap/>
                <w:vAlign w:val="bottom"/>
                <w:hideMark/>
              </w:tcPr>
            </w:tcPrChange>
          </w:tcPr>
          <w:p w14:paraId="5D884032" w14:textId="77777777" w:rsidR="00BE7EEB" w:rsidRPr="006E5DD8" w:rsidRDefault="00BE7EEB" w:rsidP="00FE4387">
            <w:pPr>
              <w:pStyle w:val="TAC"/>
              <w:rPr>
                <w:ins w:id="1164" w:author="Thorsten Hertel (KEYS)" w:date="2021-11-05T18:55:00Z"/>
                <w:rFonts w:cs="Arial"/>
                <w:szCs w:val="18"/>
                <w:lang w:val="en-US"/>
              </w:rPr>
            </w:pPr>
            <w:ins w:id="1165" w:author="Thorsten Hertel (KEYS)" w:date="2021-11-05T18:55:00Z">
              <w:r w:rsidRPr="006E5DD8">
                <w:rPr>
                  <w:rFonts w:cs="Arial"/>
                  <w:szCs w:val="18"/>
                  <w:lang w:val="en-US"/>
                </w:rPr>
                <w:t>-0.21</w:t>
              </w:r>
            </w:ins>
          </w:p>
        </w:tc>
        <w:tc>
          <w:tcPr>
            <w:tcW w:w="960" w:type="dxa"/>
            <w:shd w:val="clear" w:color="auto" w:fill="auto"/>
            <w:noWrap/>
            <w:vAlign w:val="bottom"/>
            <w:hideMark/>
            <w:tcPrChange w:id="1166" w:author="Jose M. Fortes (R&amp;S)" w:date="2021-11-08T19:03:00Z">
              <w:tcPr>
                <w:tcW w:w="960" w:type="dxa"/>
                <w:shd w:val="clear" w:color="auto" w:fill="auto"/>
                <w:noWrap/>
                <w:vAlign w:val="bottom"/>
                <w:hideMark/>
              </w:tcPr>
            </w:tcPrChange>
          </w:tcPr>
          <w:p w14:paraId="4F13995A" w14:textId="77777777" w:rsidR="00BE7EEB" w:rsidRPr="006E5DD8" w:rsidRDefault="00BE7EEB" w:rsidP="00FE4387">
            <w:pPr>
              <w:pStyle w:val="TAC"/>
              <w:rPr>
                <w:ins w:id="1167" w:author="Thorsten Hertel (KEYS)" w:date="2021-11-05T18:55:00Z"/>
                <w:rFonts w:cs="Arial"/>
                <w:szCs w:val="18"/>
                <w:lang w:val="en-US"/>
              </w:rPr>
            </w:pPr>
            <w:ins w:id="1168" w:author="Thorsten Hertel (KEYS)" w:date="2021-11-05T18:55:00Z">
              <w:r w:rsidRPr="006E5DD8">
                <w:rPr>
                  <w:rFonts w:cs="Arial"/>
                  <w:szCs w:val="18"/>
                  <w:lang w:val="en-US"/>
                </w:rPr>
                <w:t>0.08</w:t>
              </w:r>
            </w:ins>
          </w:p>
        </w:tc>
        <w:tc>
          <w:tcPr>
            <w:tcW w:w="960" w:type="dxa"/>
            <w:shd w:val="clear" w:color="auto" w:fill="auto"/>
            <w:noWrap/>
            <w:vAlign w:val="bottom"/>
            <w:hideMark/>
            <w:tcPrChange w:id="1169" w:author="Jose M. Fortes (R&amp;S)" w:date="2021-11-08T19:03:00Z">
              <w:tcPr>
                <w:tcW w:w="960" w:type="dxa"/>
                <w:shd w:val="clear" w:color="auto" w:fill="auto"/>
                <w:noWrap/>
                <w:vAlign w:val="bottom"/>
                <w:hideMark/>
              </w:tcPr>
            </w:tcPrChange>
          </w:tcPr>
          <w:p w14:paraId="3DEEEDB5" w14:textId="77777777" w:rsidR="00BE7EEB" w:rsidRPr="006E5DD8" w:rsidRDefault="00BE7EEB" w:rsidP="00FE4387">
            <w:pPr>
              <w:pStyle w:val="TAC"/>
              <w:rPr>
                <w:ins w:id="1170" w:author="Thorsten Hertel (KEYS)" w:date="2021-11-05T18:55:00Z"/>
                <w:rFonts w:cs="Arial"/>
                <w:szCs w:val="18"/>
                <w:lang w:val="en-US"/>
              </w:rPr>
            </w:pPr>
            <w:ins w:id="1171" w:author="Thorsten Hertel (KEYS)" w:date="2021-11-05T18:55:00Z">
              <w:r w:rsidRPr="006E5DD8">
                <w:rPr>
                  <w:rFonts w:cs="Arial"/>
                  <w:szCs w:val="18"/>
                  <w:lang w:val="en-US"/>
                </w:rPr>
                <w:t>-0.26</w:t>
              </w:r>
            </w:ins>
          </w:p>
        </w:tc>
        <w:tc>
          <w:tcPr>
            <w:tcW w:w="960" w:type="dxa"/>
            <w:shd w:val="clear" w:color="auto" w:fill="auto"/>
            <w:noWrap/>
            <w:vAlign w:val="bottom"/>
            <w:hideMark/>
            <w:tcPrChange w:id="1172" w:author="Jose M. Fortes (R&amp;S)" w:date="2021-11-08T19:03:00Z">
              <w:tcPr>
                <w:tcW w:w="960" w:type="dxa"/>
                <w:shd w:val="clear" w:color="auto" w:fill="auto"/>
                <w:noWrap/>
                <w:vAlign w:val="bottom"/>
                <w:hideMark/>
              </w:tcPr>
            </w:tcPrChange>
          </w:tcPr>
          <w:p w14:paraId="122214B2" w14:textId="77777777" w:rsidR="00BE7EEB" w:rsidRPr="006E5DD8" w:rsidRDefault="00BE7EEB" w:rsidP="00FE4387">
            <w:pPr>
              <w:pStyle w:val="TAC"/>
              <w:rPr>
                <w:ins w:id="1173" w:author="Thorsten Hertel (KEYS)" w:date="2021-11-05T18:55:00Z"/>
                <w:rFonts w:cs="Arial"/>
                <w:szCs w:val="18"/>
                <w:lang w:val="en-US"/>
              </w:rPr>
            </w:pPr>
            <w:ins w:id="1174" w:author="Thorsten Hertel (KEYS)" w:date="2021-11-05T18:55:00Z">
              <w:r w:rsidRPr="006E5DD8">
                <w:rPr>
                  <w:rFonts w:cs="Arial"/>
                  <w:szCs w:val="18"/>
                  <w:lang w:val="en-US"/>
                </w:rPr>
                <w:t>0.11</w:t>
              </w:r>
            </w:ins>
          </w:p>
        </w:tc>
        <w:tc>
          <w:tcPr>
            <w:tcW w:w="960" w:type="dxa"/>
            <w:shd w:val="clear" w:color="auto" w:fill="auto"/>
            <w:noWrap/>
            <w:vAlign w:val="bottom"/>
            <w:hideMark/>
            <w:tcPrChange w:id="1175" w:author="Jose M. Fortes (R&amp;S)" w:date="2021-11-08T19:03:00Z">
              <w:tcPr>
                <w:tcW w:w="960" w:type="dxa"/>
                <w:shd w:val="clear" w:color="auto" w:fill="auto"/>
                <w:noWrap/>
                <w:vAlign w:val="bottom"/>
                <w:hideMark/>
              </w:tcPr>
            </w:tcPrChange>
          </w:tcPr>
          <w:p w14:paraId="40809F45" w14:textId="77777777" w:rsidR="00BE7EEB" w:rsidRPr="006E5DD8" w:rsidRDefault="00BE7EEB" w:rsidP="00FE4387">
            <w:pPr>
              <w:pStyle w:val="TAC"/>
              <w:rPr>
                <w:ins w:id="1176" w:author="Thorsten Hertel (KEYS)" w:date="2021-11-05T18:55:00Z"/>
                <w:rFonts w:cs="Arial"/>
                <w:szCs w:val="18"/>
                <w:lang w:val="en-US"/>
              </w:rPr>
            </w:pPr>
            <w:ins w:id="1177" w:author="Thorsten Hertel (KEYS)" w:date="2021-11-05T18:55:00Z">
              <w:r w:rsidRPr="006E5DD8">
                <w:rPr>
                  <w:rFonts w:cs="Arial"/>
                  <w:szCs w:val="18"/>
                  <w:lang w:val="en-US"/>
                </w:rPr>
                <w:t>-0.43</w:t>
              </w:r>
            </w:ins>
          </w:p>
        </w:tc>
        <w:tc>
          <w:tcPr>
            <w:tcW w:w="960" w:type="dxa"/>
            <w:shd w:val="clear" w:color="auto" w:fill="auto"/>
            <w:noWrap/>
            <w:vAlign w:val="bottom"/>
            <w:hideMark/>
            <w:tcPrChange w:id="1178" w:author="Jose M. Fortes (R&amp;S)" w:date="2021-11-08T19:03:00Z">
              <w:tcPr>
                <w:tcW w:w="960" w:type="dxa"/>
                <w:shd w:val="clear" w:color="auto" w:fill="auto"/>
                <w:noWrap/>
                <w:vAlign w:val="bottom"/>
                <w:hideMark/>
              </w:tcPr>
            </w:tcPrChange>
          </w:tcPr>
          <w:p w14:paraId="216AF329" w14:textId="77777777" w:rsidR="00BE7EEB" w:rsidRPr="006E5DD8" w:rsidRDefault="00BE7EEB" w:rsidP="00FE4387">
            <w:pPr>
              <w:pStyle w:val="TAC"/>
              <w:rPr>
                <w:ins w:id="1179" w:author="Thorsten Hertel (KEYS)" w:date="2021-11-05T18:55:00Z"/>
                <w:rFonts w:cs="Arial"/>
                <w:szCs w:val="18"/>
                <w:lang w:val="en-US"/>
              </w:rPr>
            </w:pPr>
            <w:ins w:id="1180" w:author="Thorsten Hertel (KEYS)" w:date="2021-11-05T18:55:00Z">
              <w:r w:rsidRPr="006E5DD8">
                <w:rPr>
                  <w:rFonts w:cs="Arial"/>
                  <w:szCs w:val="18"/>
                  <w:lang w:val="en-US"/>
                </w:rPr>
                <w:t>0.26</w:t>
              </w:r>
            </w:ins>
          </w:p>
        </w:tc>
      </w:tr>
      <w:tr w:rsidR="00BE7EEB" w:rsidRPr="0064774B" w14:paraId="38C512EF" w14:textId="77777777" w:rsidTr="006E5DD8">
        <w:trPr>
          <w:trHeight w:val="276"/>
          <w:tblHeader/>
          <w:jc w:val="center"/>
          <w:ins w:id="1181" w:author="Thorsten Hertel (KEYS)" w:date="2021-11-05T18:55:00Z"/>
          <w:trPrChange w:id="1182" w:author="Jose M. Fortes (R&amp;S)" w:date="2021-11-08T19:03:00Z">
            <w:trPr>
              <w:trHeight w:val="276"/>
              <w:tblHeader/>
              <w:jc w:val="center"/>
            </w:trPr>
          </w:trPrChange>
        </w:trPr>
        <w:tc>
          <w:tcPr>
            <w:tcW w:w="960" w:type="dxa"/>
            <w:shd w:val="clear" w:color="auto" w:fill="auto"/>
            <w:noWrap/>
            <w:vAlign w:val="bottom"/>
            <w:hideMark/>
            <w:tcPrChange w:id="1183" w:author="Jose M. Fortes (R&amp;S)" w:date="2021-11-08T19:03:00Z">
              <w:tcPr>
                <w:tcW w:w="960" w:type="dxa"/>
                <w:shd w:val="clear" w:color="auto" w:fill="auto"/>
                <w:noWrap/>
                <w:vAlign w:val="bottom"/>
                <w:hideMark/>
              </w:tcPr>
            </w:tcPrChange>
          </w:tcPr>
          <w:p w14:paraId="3C383320" w14:textId="77777777" w:rsidR="00BE7EEB" w:rsidRPr="006E5DD8" w:rsidRDefault="00BE7EEB" w:rsidP="00FE4387">
            <w:pPr>
              <w:pStyle w:val="TAC"/>
              <w:rPr>
                <w:ins w:id="1184" w:author="Thorsten Hertel (KEYS)" w:date="2021-11-05T18:55:00Z"/>
                <w:rFonts w:cs="Arial"/>
                <w:szCs w:val="18"/>
                <w:lang w:val="en-US"/>
              </w:rPr>
            </w:pPr>
            <w:ins w:id="1185" w:author="Thorsten Hertel (KEYS)" w:date="2021-11-05T18:55:00Z">
              <w:r w:rsidRPr="006E5DD8">
                <w:rPr>
                  <w:rFonts w:cs="Arial"/>
                  <w:szCs w:val="18"/>
                  <w:lang w:val="en-US"/>
                </w:rPr>
                <w:t>0.3</w:t>
              </w:r>
            </w:ins>
          </w:p>
        </w:tc>
        <w:tc>
          <w:tcPr>
            <w:tcW w:w="962" w:type="dxa"/>
            <w:shd w:val="clear" w:color="auto" w:fill="auto"/>
            <w:noWrap/>
            <w:vAlign w:val="bottom"/>
            <w:hideMark/>
            <w:tcPrChange w:id="1186" w:author="Jose M. Fortes (R&amp;S)" w:date="2021-11-08T19:03:00Z">
              <w:tcPr>
                <w:tcW w:w="962" w:type="dxa"/>
                <w:shd w:val="clear" w:color="auto" w:fill="auto"/>
                <w:noWrap/>
                <w:vAlign w:val="bottom"/>
                <w:hideMark/>
              </w:tcPr>
            </w:tcPrChange>
          </w:tcPr>
          <w:p w14:paraId="530E1D1A" w14:textId="77777777" w:rsidR="00BE7EEB" w:rsidRPr="006E5DD8" w:rsidRDefault="00BE7EEB" w:rsidP="00FE4387">
            <w:pPr>
              <w:pStyle w:val="TAC"/>
              <w:rPr>
                <w:ins w:id="1187" w:author="Thorsten Hertel (KEYS)" w:date="2021-11-05T18:55:00Z"/>
                <w:rFonts w:cs="Arial"/>
                <w:szCs w:val="18"/>
                <w:lang w:val="en-US"/>
              </w:rPr>
            </w:pPr>
            <w:ins w:id="1188" w:author="Thorsten Hertel (KEYS)" w:date="2021-11-05T18:55:00Z">
              <w:r w:rsidRPr="006E5DD8">
                <w:rPr>
                  <w:rFonts w:cs="Arial"/>
                  <w:szCs w:val="18"/>
                  <w:lang w:val="en-US"/>
                </w:rPr>
                <w:t>2x1</w:t>
              </w:r>
            </w:ins>
          </w:p>
        </w:tc>
        <w:tc>
          <w:tcPr>
            <w:tcW w:w="960" w:type="dxa"/>
            <w:shd w:val="clear" w:color="auto" w:fill="auto"/>
            <w:noWrap/>
            <w:vAlign w:val="bottom"/>
            <w:hideMark/>
            <w:tcPrChange w:id="1189" w:author="Jose M. Fortes (R&amp;S)" w:date="2021-11-08T19:03:00Z">
              <w:tcPr>
                <w:tcW w:w="960" w:type="dxa"/>
                <w:shd w:val="clear" w:color="auto" w:fill="auto"/>
                <w:noWrap/>
                <w:vAlign w:val="bottom"/>
                <w:hideMark/>
              </w:tcPr>
            </w:tcPrChange>
          </w:tcPr>
          <w:p w14:paraId="5F7F5D6A" w14:textId="77777777" w:rsidR="00BE7EEB" w:rsidRPr="006E5DD8" w:rsidRDefault="00BE7EEB" w:rsidP="00FE4387">
            <w:pPr>
              <w:pStyle w:val="TAC"/>
              <w:rPr>
                <w:ins w:id="1190" w:author="Thorsten Hertel (KEYS)" w:date="2021-11-05T18:55:00Z"/>
                <w:rFonts w:cs="Arial"/>
                <w:szCs w:val="18"/>
                <w:lang w:val="en-US"/>
              </w:rPr>
            </w:pPr>
            <w:ins w:id="1191" w:author="Thorsten Hertel (KEYS)" w:date="2021-11-05T18:55:00Z">
              <w:r w:rsidRPr="006E5DD8">
                <w:rPr>
                  <w:rFonts w:cs="Arial"/>
                  <w:szCs w:val="18"/>
                  <w:lang w:val="en-US"/>
                </w:rPr>
                <w:t>-0.21</w:t>
              </w:r>
            </w:ins>
          </w:p>
        </w:tc>
        <w:tc>
          <w:tcPr>
            <w:tcW w:w="960" w:type="dxa"/>
            <w:shd w:val="clear" w:color="auto" w:fill="auto"/>
            <w:noWrap/>
            <w:vAlign w:val="bottom"/>
            <w:hideMark/>
            <w:tcPrChange w:id="1192" w:author="Jose M. Fortes (R&amp;S)" w:date="2021-11-08T19:03:00Z">
              <w:tcPr>
                <w:tcW w:w="960" w:type="dxa"/>
                <w:shd w:val="clear" w:color="auto" w:fill="auto"/>
                <w:noWrap/>
                <w:vAlign w:val="bottom"/>
                <w:hideMark/>
              </w:tcPr>
            </w:tcPrChange>
          </w:tcPr>
          <w:p w14:paraId="342F85B9" w14:textId="77777777" w:rsidR="00BE7EEB" w:rsidRPr="006E5DD8" w:rsidRDefault="00BE7EEB" w:rsidP="00FE4387">
            <w:pPr>
              <w:pStyle w:val="TAC"/>
              <w:rPr>
                <w:ins w:id="1193" w:author="Thorsten Hertel (KEYS)" w:date="2021-11-05T18:55:00Z"/>
                <w:rFonts w:cs="Arial"/>
                <w:szCs w:val="18"/>
                <w:lang w:val="en-US"/>
              </w:rPr>
            </w:pPr>
            <w:ins w:id="1194" w:author="Thorsten Hertel (KEYS)" w:date="2021-11-05T18:55:00Z">
              <w:r w:rsidRPr="006E5DD8">
                <w:rPr>
                  <w:rFonts w:cs="Arial"/>
                  <w:szCs w:val="18"/>
                  <w:lang w:val="en-US"/>
                </w:rPr>
                <w:t>0.08</w:t>
              </w:r>
            </w:ins>
          </w:p>
        </w:tc>
        <w:tc>
          <w:tcPr>
            <w:tcW w:w="960" w:type="dxa"/>
            <w:shd w:val="clear" w:color="auto" w:fill="auto"/>
            <w:noWrap/>
            <w:vAlign w:val="bottom"/>
            <w:hideMark/>
            <w:tcPrChange w:id="1195" w:author="Jose M. Fortes (R&amp;S)" w:date="2021-11-08T19:03:00Z">
              <w:tcPr>
                <w:tcW w:w="960" w:type="dxa"/>
                <w:shd w:val="clear" w:color="auto" w:fill="auto"/>
                <w:noWrap/>
                <w:vAlign w:val="bottom"/>
                <w:hideMark/>
              </w:tcPr>
            </w:tcPrChange>
          </w:tcPr>
          <w:p w14:paraId="1E29D85C" w14:textId="77777777" w:rsidR="00BE7EEB" w:rsidRPr="006E5DD8" w:rsidRDefault="00BE7EEB" w:rsidP="00FE4387">
            <w:pPr>
              <w:pStyle w:val="TAC"/>
              <w:rPr>
                <w:ins w:id="1196" w:author="Thorsten Hertel (KEYS)" w:date="2021-11-05T18:55:00Z"/>
                <w:rFonts w:cs="Arial"/>
                <w:szCs w:val="18"/>
                <w:lang w:val="en-US"/>
              </w:rPr>
            </w:pPr>
            <w:ins w:id="1197" w:author="Thorsten Hertel (KEYS)" w:date="2021-11-05T18:55:00Z">
              <w:r w:rsidRPr="006E5DD8">
                <w:rPr>
                  <w:rFonts w:cs="Arial"/>
                  <w:szCs w:val="18"/>
                  <w:lang w:val="en-US"/>
                </w:rPr>
                <w:t>-0.25</w:t>
              </w:r>
            </w:ins>
          </w:p>
        </w:tc>
        <w:tc>
          <w:tcPr>
            <w:tcW w:w="960" w:type="dxa"/>
            <w:shd w:val="clear" w:color="auto" w:fill="auto"/>
            <w:noWrap/>
            <w:vAlign w:val="bottom"/>
            <w:hideMark/>
            <w:tcPrChange w:id="1198" w:author="Jose M. Fortes (R&amp;S)" w:date="2021-11-08T19:03:00Z">
              <w:tcPr>
                <w:tcW w:w="960" w:type="dxa"/>
                <w:shd w:val="clear" w:color="auto" w:fill="auto"/>
                <w:noWrap/>
                <w:vAlign w:val="bottom"/>
                <w:hideMark/>
              </w:tcPr>
            </w:tcPrChange>
          </w:tcPr>
          <w:p w14:paraId="465E0635" w14:textId="77777777" w:rsidR="00BE7EEB" w:rsidRPr="006E5DD8" w:rsidRDefault="00BE7EEB" w:rsidP="00FE4387">
            <w:pPr>
              <w:pStyle w:val="TAC"/>
              <w:rPr>
                <w:ins w:id="1199" w:author="Thorsten Hertel (KEYS)" w:date="2021-11-05T18:55:00Z"/>
                <w:rFonts w:cs="Arial"/>
                <w:szCs w:val="18"/>
                <w:lang w:val="en-US"/>
              </w:rPr>
            </w:pPr>
            <w:ins w:id="1200" w:author="Thorsten Hertel (KEYS)" w:date="2021-11-05T18:55:00Z">
              <w:r w:rsidRPr="006E5DD8">
                <w:rPr>
                  <w:rFonts w:cs="Arial"/>
                  <w:szCs w:val="18"/>
                  <w:lang w:val="en-US"/>
                </w:rPr>
                <w:t>0.11</w:t>
              </w:r>
            </w:ins>
          </w:p>
        </w:tc>
        <w:tc>
          <w:tcPr>
            <w:tcW w:w="960" w:type="dxa"/>
            <w:shd w:val="clear" w:color="auto" w:fill="auto"/>
            <w:noWrap/>
            <w:vAlign w:val="bottom"/>
            <w:hideMark/>
            <w:tcPrChange w:id="1201" w:author="Jose M. Fortes (R&amp;S)" w:date="2021-11-08T19:03:00Z">
              <w:tcPr>
                <w:tcW w:w="960" w:type="dxa"/>
                <w:shd w:val="clear" w:color="auto" w:fill="auto"/>
                <w:noWrap/>
                <w:vAlign w:val="bottom"/>
                <w:hideMark/>
              </w:tcPr>
            </w:tcPrChange>
          </w:tcPr>
          <w:p w14:paraId="2020EF5B" w14:textId="77777777" w:rsidR="00BE7EEB" w:rsidRPr="006E5DD8" w:rsidRDefault="00BE7EEB" w:rsidP="00FE4387">
            <w:pPr>
              <w:pStyle w:val="TAC"/>
              <w:rPr>
                <w:ins w:id="1202" w:author="Thorsten Hertel (KEYS)" w:date="2021-11-05T18:55:00Z"/>
                <w:rFonts w:cs="Arial"/>
                <w:szCs w:val="18"/>
                <w:lang w:val="en-US"/>
              </w:rPr>
            </w:pPr>
            <w:ins w:id="1203" w:author="Thorsten Hertel (KEYS)" w:date="2021-11-05T18:55:00Z">
              <w:r w:rsidRPr="006E5DD8">
                <w:rPr>
                  <w:rFonts w:cs="Arial"/>
                  <w:szCs w:val="18"/>
                  <w:lang w:val="en-US"/>
                </w:rPr>
                <w:t>-0.33</w:t>
              </w:r>
            </w:ins>
          </w:p>
        </w:tc>
        <w:tc>
          <w:tcPr>
            <w:tcW w:w="960" w:type="dxa"/>
            <w:shd w:val="clear" w:color="auto" w:fill="auto"/>
            <w:noWrap/>
            <w:vAlign w:val="bottom"/>
            <w:hideMark/>
            <w:tcPrChange w:id="1204" w:author="Jose M. Fortes (R&amp;S)" w:date="2021-11-08T19:03:00Z">
              <w:tcPr>
                <w:tcW w:w="960" w:type="dxa"/>
                <w:shd w:val="clear" w:color="auto" w:fill="auto"/>
                <w:noWrap/>
                <w:vAlign w:val="bottom"/>
                <w:hideMark/>
              </w:tcPr>
            </w:tcPrChange>
          </w:tcPr>
          <w:p w14:paraId="2A8B3034" w14:textId="77777777" w:rsidR="00BE7EEB" w:rsidRPr="006E5DD8" w:rsidRDefault="00BE7EEB" w:rsidP="00FE4387">
            <w:pPr>
              <w:pStyle w:val="TAC"/>
              <w:rPr>
                <w:ins w:id="1205" w:author="Thorsten Hertel (KEYS)" w:date="2021-11-05T18:55:00Z"/>
                <w:rFonts w:cs="Arial"/>
                <w:szCs w:val="18"/>
                <w:lang w:val="en-US"/>
              </w:rPr>
            </w:pPr>
            <w:ins w:id="1206" w:author="Thorsten Hertel (KEYS)" w:date="2021-11-05T18:55:00Z">
              <w:r w:rsidRPr="006E5DD8">
                <w:rPr>
                  <w:rFonts w:cs="Arial"/>
                  <w:szCs w:val="18"/>
                  <w:lang w:val="en-US"/>
                </w:rPr>
                <w:t>0.26</w:t>
              </w:r>
            </w:ins>
          </w:p>
        </w:tc>
      </w:tr>
      <w:tr w:rsidR="00BE7EEB" w:rsidRPr="0064774B" w14:paraId="1C6B10BB" w14:textId="77777777" w:rsidTr="006E5DD8">
        <w:trPr>
          <w:trHeight w:val="276"/>
          <w:tblHeader/>
          <w:jc w:val="center"/>
          <w:ins w:id="1207" w:author="Thorsten Hertel (KEYS)" w:date="2021-11-05T18:55:00Z"/>
          <w:trPrChange w:id="1208" w:author="Jose M. Fortes (R&amp;S)" w:date="2021-11-08T19:03:00Z">
            <w:trPr>
              <w:trHeight w:val="276"/>
              <w:tblHeader/>
              <w:jc w:val="center"/>
            </w:trPr>
          </w:trPrChange>
        </w:trPr>
        <w:tc>
          <w:tcPr>
            <w:tcW w:w="960" w:type="dxa"/>
            <w:shd w:val="clear" w:color="auto" w:fill="auto"/>
            <w:noWrap/>
            <w:vAlign w:val="bottom"/>
            <w:hideMark/>
            <w:tcPrChange w:id="1209" w:author="Jose M. Fortes (R&amp;S)" w:date="2021-11-08T19:03:00Z">
              <w:tcPr>
                <w:tcW w:w="960" w:type="dxa"/>
                <w:shd w:val="clear" w:color="auto" w:fill="auto"/>
                <w:noWrap/>
                <w:vAlign w:val="bottom"/>
                <w:hideMark/>
              </w:tcPr>
            </w:tcPrChange>
          </w:tcPr>
          <w:p w14:paraId="7B741EB5" w14:textId="77777777" w:rsidR="00BE7EEB" w:rsidRPr="006E5DD8" w:rsidRDefault="00BE7EEB" w:rsidP="00FE4387">
            <w:pPr>
              <w:pStyle w:val="TAC"/>
              <w:rPr>
                <w:ins w:id="1210" w:author="Thorsten Hertel (KEYS)" w:date="2021-11-05T18:55:00Z"/>
                <w:rFonts w:cs="Arial"/>
                <w:szCs w:val="18"/>
                <w:lang w:val="en-US"/>
              </w:rPr>
            </w:pPr>
            <w:ins w:id="1211" w:author="Thorsten Hertel (KEYS)" w:date="2021-11-05T18:55:00Z">
              <w:r w:rsidRPr="006E5DD8">
                <w:rPr>
                  <w:rFonts w:cs="Arial"/>
                  <w:szCs w:val="18"/>
                  <w:lang w:val="en-US"/>
                </w:rPr>
                <w:t>0.3</w:t>
              </w:r>
            </w:ins>
          </w:p>
        </w:tc>
        <w:tc>
          <w:tcPr>
            <w:tcW w:w="962" w:type="dxa"/>
            <w:shd w:val="clear" w:color="auto" w:fill="auto"/>
            <w:noWrap/>
            <w:vAlign w:val="bottom"/>
            <w:hideMark/>
            <w:tcPrChange w:id="1212" w:author="Jose M. Fortes (R&amp;S)" w:date="2021-11-08T19:03:00Z">
              <w:tcPr>
                <w:tcW w:w="962" w:type="dxa"/>
                <w:shd w:val="clear" w:color="auto" w:fill="auto"/>
                <w:noWrap/>
                <w:vAlign w:val="bottom"/>
                <w:hideMark/>
              </w:tcPr>
            </w:tcPrChange>
          </w:tcPr>
          <w:p w14:paraId="30CAF553" w14:textId="77777777" w:rsidR="00BE7EEB" w:rsidRPr="006E5DD8" w:rsidRDefault="00BE7EEB" w:rsidP="00FE4387">
            <w:pPr>
              <w:pStyle w:val="TAC"/>
              <w:rPr>
                <w:ins w:id="1213" w:author="Thorsten Hertel (KEYS)" w:date="2021-11-05T18:55:00Z"/>
                <w:rFonts w:cs="Arial"/>
                <w:szCs w:val="18"/>
                <w:lang w:val="en-US"/>
              </w:rPr>
            </w:pPr>
            <w:ins w:id="1214" w:author="Thorsten Hertel (KEYS)" w:date="2021-11-05T18:55:00Z">
              <w:r w:rsidRPr="006E5DD8">
                <w:rPr>
                  <w:rFonts w:cs="Arial"/>
                  <w:szCs w:val="18"/>
                  <w:lang w:val="en-US"/>
                </w:rPr>
                <w:t>4x1</w:t>
              </w:r>
            </w:ins>
          </w:p>
        </w:tc>
        <w:tc>
          <w:tcPr>
            <w:tcW w:w="960" w:type="dxa"/>
            <w:shd w:val="clear" w:color="auto" w:fill="auto"/>
            <w:noWrap/>
            <w:vAlign w:val="bottom"/>
            <w:hideMark/>
            <w:tcPrChange w:id="1215" w:author="Jose M. Fortes (R&amp;S)" w:date="2021-11-08T19:03:00Z">
              <w:tcPr>
                <w:tcW w:w="960" w:type="dxa"/>
                <w:shd w:val="clear" w:color="auto" w:fill="auto"/>
                <w:noWrap/>
                <w:vAlign w:val="bottom"/>
                <w:hideMark/>
              </w:tcPr>
            </w:tcPrChange>
          </w:tcPr>
          <w:p w14:paraId="75323675" w14:textId="77777777" w:rsidR="00BE7EEB" w:rsidRPr="006E5DD8" w:rsidRDefault="00BE7EEB" w:rsidP="00FE4387">
            <w:pPr>
              <w:pStyle w:val="TAC"/>
              <w:rPr>
                <w:ins w:id="1216" w:author="Thorsten Hertel (KEYS)" w:date="2021-11-05T18:55:00Z"/>
                <w:rFonts w:cs="Arial"/>
                <w:szCs w:val="18"/>
                <w:lang w:val="en-US"/>
              </w:rPr>
            </w:pPr>
            <w:ins w:id="1217" w:author="Thorsten Hertel (KEYS)" w:date="2021-11-05T18:55:00Z">
              <w:r w:rsidRPr="006E5DD8">
                <w:rPr>
                  <w:rFonts w:cs="Arial"/>
                  <w:szCs w:val="18"/>
                  <w:lang w:val="en-US"/>
                </w:rPr>
                <w:t>-0.07</w:t>
              </w:r>
            </w:ins>
          </w:p>
        </w:tc>
        <w:tc>
          <w:tcPr>
            <w:tcW w:w="960" w:type="dxa"/>
            <w:shd w:val="clear" w:color="auto" w:fill="auto"/>
            <w:noWrap/>
            <w:vAlign w:val="bottom"/>
            <w:hideMark/>
            <w:tcPrChange w:id="1218" w:author="Jose M. Fortes (R&amp;S)" w:date="2021-11-08T19:03:00Z">
              <w:tcPr>
                <w:tcW w:w="960" w:type="dxa"/>
                <w:shd w:val="clear" w:color="auto" w:fill="auto"/>
                <w:noWrap/>
                <w:vAlign w:val="bottom"/>
                <w:hideMark/>
              </w:tcPr>
            </w:tcPrChange>
          </w:tcPr>
          <w:p w14:paraId="22602762" w14:textId="77777777" w:rsidR="00BE7EEB" w:rsidRPr="006E5DD8" w:rsidRDefault="00BE7EEB" w:rsidP="00FE4387">
            <w:pPr>
              <w:pStyle w:val="TAC"/>
              <w:rPr>
                <w:ins w:id="1219" w:author="Thorsten Hertel (KEYS)" w:date="2021-11-05T18:55:00Z"/>
                <w:rFonts w:cs="Arial"/>
                <w:szCs w:val="18"/>
                <w:lang w:val="en-US"/>
              </w:rPr>
            </w:pPr>
            <w:ins w:id="1220" w:author="Thorsten Hertel (KEYS)" w:date="2021-11-05T18:55:00Z">
              <w:r w:rsidRPr="006E5DD8">
                <w:rPr>
                  <w:rFonts w:cs="Arial"/>
                  <w:szCs w:val="18"/>
                  <w:lang w:val="en-US"/>
                </w:rPr>
                <w:t>0.08</w:t>
              </w:r>
            </w:ins>
          </w:p>
        </w:tc>
        <w:tc>
          <w:tcPr>
            <w:tcW w:w="960" w:type="dxa"/>
            <w:shd w:val="clear" w:color="auto" w:fill="auto"/>
            <w:noWrap/>
            <w:vAlign w:val="bottom"/>
            <w:hideMark/>
            <w:tcPrChange w:id="1221" w:author="Jose M. Fortes (R&amp;S)" w:date="2021-11-08T19:03:00Z">
              <w:tcPr>
                <w:tcW w:w="960" w:type="dxa"/>
                <w:shd w:val="clear" w:color="auto" w:fill="auto"/>
                <w:noWrap/>
                <w:vAlign w:val="bottom"/>
                <w:hideMark/>
              </w:tcPr>
            </w:tcPrChange>
          </w:tcPr>
          <w:p w14:paraId="5DD39E43" w14:textId="77777777" w:rsidR="00BE7EEB" w:rsidRPr="006E5DD8" w:rsidRDefault="00BE7EEB" w:rsidP="00FE4387">
            <w:pPr>
              <w:pStyle w:val="TAC"/>
              <w:rPr>
                <w:ins w:id="1222" w:author="Thorsten Hertel (KEYS)" w:date="2021-11-05T18:55:00Z"/>
                <w:rFonts w:cs="Arial"/>
                <w:szCs w:val="18"/>
                <w:lang w:val="en-US"/>
              </w:rPr>
            </w:pPr>
            <w:ins w:id="1223" w:author="Thorsten Hertel (KEYS)" w:date="2021-11-05T18:55:00Z">
              <w:r w:rsidRPr="006E5DD8">
                <w:rPr>
                  <w:rFonts w:cs="Arial"/>
                  <w:szCs w:val="18"/>
                  <w:lang w:val="en-US"/>
                </w:rPr>
                <w:t>-0.10</w:t>
              </w:r>
            </w:ins>
          </w:p>
        </w:tc>
        <w:tc>
          <w:tcPr>
            <w:tcW w:w="960" w:type="dxa"/>
            <w:shd w:val="clear" w:color="auto" w:fill="auto"/>
            <w:noWrap/>
            <w:vAlign w:val="bottom"/>
            <w:hideMark/>
            <w:tcPrChange w:id="1224" w:author="Jose M. Fortes (R&amp;S)" w:date="2021-11-08T19:03:00Z">
              <w:tcPr>
                <w:tcW w:w="960" w:type="dxa"/>
                <w:shd w:val="clear" w:color="auto" w:fill="auto"/>
                <w:noWrap/>
                <w:vAlign w:val="bottom"/>
                <w:hideMark/>
              </w:tcPr>
            </w:tcPrChange>
          </w:tcPr>
          <w:p w14:paraId="1A6B4B01" w14:textId="77777777" w:rsidR="00BE7EEB" w:rsidRPr="006E5DD8" w:rsidRDefault="00BE7EEB" w:rsidP="00FE4387">
            <w:pPr>
              <w:pStyle w:val="TAC"/>
              <w:rPr>
                <w:ins w:id="1225" w:author="Thorsten Hertel (KEYS)" w:date="2021-11-05T18:55:00Z"/>
                <w:rFonts w:cs="Arial"/>
                <w:szCs w:val="18"/>
                <w:lang w:val="en-US"/>
              </w:rPr>
            </w:pPr>
            <w:ins w:id="1226" w:author="Thorsten Hertel (KEYS)" w:date="2021-11-05T18:55:00Z">
              <w:r w:rsidRPr="006E5DD8">
                <w:rPr>
                  <w:rFonts w:cs="Arial"/>
                  <w:szCs w:val="18"/>
                  <w:lang w:val="en-US"/>
                </w:rPr>
                <w:t>0.13</w:t>
              </w:r>
            </w:ins>
          </w:p>
        </w:tc>
        <w:tc>
          <w:tcPr>
            <w:tcW w:w="960" w:type="dxa"/>
            <w:shd w:val="clear" w:color="auto" w:fill="auto"/>
            <w:noWrap/>
            <w:vAlign w:val="bottom"/>
            <w:hideMark/>
            <w:tcPrChange w:id="1227" w:author="Jose M. Fortes (R&amp;S)" w:date="2021-11-08T19:03:00Z">
              <w:tcPr>
                <w:tcW w:w="960" w:type="dxa"/>
                <w:shd w:val="clear" w:color="auto" w:fill="auto"/>
                <w:noWrap/>
                <w:vAlign w:val="bottom"/>
                <w:hideMark/>
              </w:tcPr>
            </w:tcPrChange>
          </w:tcPr>
          <w:p w14:paraId="212936F6" w14:textId="77777777" w:rsidR="00BE7EEB" w:rsidRPr="006E5DD8" w:rsidRDefault="00BE7EEB" w:rsidP="00FE4387">
            <w:pPr>
              <w:pStyle w:val="TAC"/>
              <w:rPr>
                <w:ins w:id="1228" w:author="Thorsten Hertel (KEYS)" w:date="2021-11-05T18:55:00Z"/>
                <w:rFonts w:cs="Arial"/>
                <w:szCs w:val="18"/>
                <w:lang w:val="en-US"/>
              </w:rPr>
            </w:pPr>
            <w:ins w:id="1229" w:author="Thorsten Hertel (KEYS)" w:date="2021-11-05T18:55:00Z">
              <w:r w:rsidRPr="006E5DD8">
                <w:rPr>
                  <w:rFonts w:cs="Arial"/>
                  <w:szCs w:val="18"/>
                  <w:lang w:val="en-US"/>
                </w:rPr>
                <w:t>-0.23</w:t>
              </w:r>
            </w:ins>
          </w:p>
        </w:tc>
        <w:tc>
          <w:tcPr>
            <w:tcW w:w="960" w:type="dxa"/>
            <w:shd w:val="clear" w:color="auto" w:fill="auto"/>
            <w:noWrap/>
            <w:vAlign w:val="bottom"/>
            <w:hideMark/>
            <w:tcPrChange w:id="1230" w:author="Jose M. Fortes (R&amp;S)" w:date="2021-11-08T19:03:00Z">
              <w:tcPr>
                <w:tcW w:w="960" w:type="dxa"/>
                <w:shd w:val="clear" w:color="auto" w:fill="auto"/>
                <w:noWrap/>
                <w:vAlign w:val="bottom"/>
                <w:hideMark/>
              </w:tcPr>
            </w:tcPrChange>
          </w:tcPr>
          <w:p w14:paraId="452E4DCA" w14:textId="77777777" w:rsidR="00BE7EEB" w:rsidRPr="006E5DD8" w:rsidRDefault="00BE7EEB" w:rsidP="00FE4387">
            <w:pPr>
              <w:pStyle w:val="TAC"/>
              <w:rPr>
                <w:ins w:id="1231" w:author="Thorsten Hertel (KEYS)" w:date="2021-11-05T18:55:00Z"/>
                <w:rFonts w:cs="Arial"/>
                <w:szCs w:val="18"/>
                <w:lang w:val="en-US"/>
              </w:rPr>
            </w:pPr>
            <w:ins w:id="1232" w:author="Thorsten Hertel (KEYS)" w:date="2021-11-05T18:55:00Z">
              <w:r w:rsidRPr="006E5DD8">
                <w:rPr>
                  <w:rFonts w:cs="Arial"/>
                  <w:szCs w:val="18"/>
                  <w:lang w:val="en-US"/>
                </w:rPr>
                <w:t>0.27</w:t>
              </w:r>
            </w:ins>
          </w:p>
        </w:tc>
      </w:tr>
      <w:tr w:rsidR="00BE7EEB" w:rsidRPr="0064774B" w14:paraId="77688ADB" w14:textId="77777777" w:rsidTr="006E5DD8">
        <w:trPr>
          <w:trHeight w:val="276"/>
          <w:tblHeader/>
          <w:jc w:val="center"/>
          <w:ins w:id="1233" w:author="Thorsten Hertel (KEYS)" w:date="2021-11-05T18:55:00Z"/>
          <w:trPrChange w:id="1234" w:author="Jose M. Fortes (R&amp;S)" w:date="2021-11-08T19:03:00Z">
            <w:trPr>
              <w:trHeight w:val="276"/>
              <w:tblHeader/>
              <w:jc w:val="center"/>
            </w:trPr>
          </w:trPrChange>
        </w:trPr>
        <w:tc>
          <w:tcPr>
            <w:tcW w:w="960" w:type="dxa"/>
            <w:shd w:val="clear" w:color="auto" w:fill="auto"/>
            <w:noWrap/>
            <w:vAlign w:val="bottom"/>
            <w:hideMark/>
            <w:tcPrChange w:id="1235" w:author="Jose M. Fortes (R&amp;S)" w:date="2021-11-08T19:03:00Z">
              <w:tcPr>
                <w:tcW w:w="960" w:type="dxa"/>
                <w:shd w:val="clear" w:color="auto" w:fill="auto"/>
                <w:noWrap/>
                <w:vAlign w:val="bottom"/>
                <w:hideMark/>
              </w:tcPr>
            </w:tcPrChange>
          </w:tcPr>
          <w:p w14:paraId="526DA150" w14:textId="77777777" w:rsidR="00BE7EEB" w:rsidRPr="006E5DD8" w:rsidRDefault="00BE7EEB" w:rsidP="00FE4387">
            <w:pPr>
              <w:pStyle w:val="TAC"/>
              <w:rPr>
                <w:ins w:id="1236" w:author="Thorsten Hertel (KEYS)" w:date="2021-11-05T18:55:00Z"/>
                <w:rFonts w:cs="Arial"/>
                <w:szCs w:val="18"/>
                <w:lang w:val="en-US"/>
              </w:rPr>
            </w:pPr>
            <w:ins w:id="1237" w:author="Thorsten Hertel (KEYS)" w:date="2021-11-05T18:55:00Z">
              <w:r w:rsidRPr="006E5DD8">
                <w:rPr>
                  <w:rFonts w:cs="Arial"/>
                  <w:szCs w:val="18"/>
                  <w:lang w:val="en-US"/>
                </w:rPr>
                <w:t>0.3</w:t>
              </w:r>
            </w:ins>
          </w:p>
        </w:tc>
        <w:tc>
          <w:tcPr>
            <w:tcW w:w="962" w:type="dxa"/>
            <w:shd w:val="clear" w:color="auto" w:fill="auto"/>
            <w:noWrap/>
            <w:vAlign w:val="bottom"/>
            <w:hideMark/>
            <w:tcPrChange w:id="1238" w:author="Jose M. Fortes (R&amp;S)" w:date="2021-11-08T19:03:00Z">
              <w:tcPr>
                <w:tcW w:w="962" w:type="dxa"/>
                <w:shd w:val="clear" w:color="auto" w:fill="auto"/>
                <w:noWrap/>
                <w:vAlign w:val="bottom"/>
                <w:hideMark/>
              </w:tcPr>
            </w:tcPrChange>
          </w:tcPr>
          <w:p w14:paraId="52D24990" w14:textId="77777777" w:rsidR="00BE7EEB" w:rsidRPr="006E5DD8" w:rsidRDefault="00BE7EEB" w:rsidP="00FE4387">
            <w:pPr>
              <w:pStyle w:val="TAC"/>
              <w:rPr>
                <w:ins w:id="1239" w:author="Thorsten Hertel (KEYS)" w:date="2021-11-05T18:55:00Z"/>
                <w:rFonts w:cs="Arial"/>
                <w:szCs w:val="18"/>
                <w:lang w:val="en-US"/>
              </w:rPr>
            </w:pPr>
            <w:ins w:id="1240" w:author="Thorsten Hertel (KEYS)" w:date="2021-11-05T18:55:00Z">
              <w:r w:rsidRPr="006E5DD8">
                <w:rPr>
                  <w:rFonts w:cs="Arial"/>
                  <w:szCs w:val="18"/>
                  <w:lang w:val="en-US"/>
                </w:rPr>
                <w:t>1x2</w:t>
              </w:r>
            </w:ins>
          </w:p>
        </w:tc>
        <w:tc>
          <w:tcPr>
            <w:tcW w:w="960" w:type="dxa"/>
            <w:shd w:val="clear" w:color="auto" w:fill="auto"/>
            <w:noWrap/>
            <w:vAlign w:val="bottom"/>
            <w:hideMark/>
            <w:tcPrChange w:id="1241" w:author="Jose M. Fortes (R&amp;S)" w:date="2021-11-08T19:03:00Z">
              <w:tcPr>
                <w:tcW w:w="960" w:type="dxa"/>
                <w:shd w:val="clear" w:color="auto" w:fill="auto"/>
                <w:noWrap/>
                <w:vAlign w:val="bottom"/>
                <w:hideMark/>
              </w:tcPr>
            </w:tcPrChange>
          </w:tcPr>
          <w:p w14:paraId="685CE86F" w14:textId="77777777" w:rsidR="00BE7EEB" w:rsidRPr="006E5DD8" w:rsidRDefault="00BE7EEB" w:rsidP="00FE4387">
            <w:pPr>
              <w:pStyle w:val="TAC"/>
              <w:rPr>
                <w:ins w:id="1242" w:author="Thorsten Hertel (KEYS)" w:date="2021-11-05T18:55:00Z"/>
                <w:rFonts w:cs="Arial"/>
                <w:szCs w:val="18"/>
                <w:lang w:val="en-US"/>
              </w:rPr>
            </w:pPr>
            <w:ins w:id="1243" w:author="Thorsten Hertel (KEYS)" w:date="2021-11-05T18:55:00Z">
              <w:r w:rsidRPr="006E5DD8">
                <w:rPr>
                  <w:rFonts w:cs="Arial"/>
                  <w:szCs w:val="18"/>
                  <w:lang w:val="en-US"/>
                </w:rPr>
                <w:t>-0.16</w:t>
              </w:r>
            </w:ins>
          </w:p>
        </w:tc>
        <w:tc>
          <w:tcPr>
            <w:tcW w:w="960" w:type="dxa"/>
            <w:shd w:val="clear" w:color="auto" w:fill="auto"/>
            <w:noWrap/>
            <w:vAlign w:val="bottom"/>
            <w:hideMark/>
            <w:tcPrChange w:id="1244" w:author="Jose M. Fortes (R&amp;S)" w:date="2021-11-08T19:03:00Z">
              <w:tcPr>
                <w:tcW w:w="960" w:type="dxa"/>
                <w:shd w:val="clear" w:color="auto" w:fill="auto"/>
                <w:noWrap/>
                <w:vAlign w:val="bottom"/>
                <w:hideMark/>
              </w:tcPr>
            </w:tcPrChange>
          </w:tcPr>
          <w:p w14:paraId="4F4DE355" w14:textId="77777777" w:rsidR="00BE7EEB" w:rsidRPr="006E5DD8" w:rsidRDefault="00BE7EEB" w:rsidP="00FE4387">
            <w:pPr>
              <w:pStyle w:val="TAC"/>
              <w:rPr>
                <w:ins w:id="1245" w:author="Thorsten Hertel (KEYS)" w:date="2021-11-05T18:55:00Z"/>
                <w:rFonts w:cs="Arial"/>
                <w:szCs w:val="18"/>
                <w:lang w:val="en-US"/>
              </w:rPr>
            </w:pPr>
            <w:ins w:id="1246" w:author="Thorsten Hertel (KEYS)" w:date="2021-11-05T18:55:00Z">
              <w:r w:rsidRPr="006E5DD8">
                <w:rPr>
                  <w:rFonts w:cs="Arial"/>
                  <w:szCs w:val="18"/>
                  <w:lang w:val="en-US"/>
                </w:rPr>
                <w:t>0.04</w:t>
              </w:r>
            </w:ins>
          </w:p>
        </w:tc>
        <w:tc>
          <w:tcPr>
            <w:tcW w:w="960" w:type="dxa"/>
            <w:shd w:val="clear" w:color="auto" w:fill="auto"/>
            <w:noWrap/>
            <w:vAlign w:val="bottom"/>
            <w:hideMark/>
            <w:tcPrChange w:id="1247" w:author="Jose M. Fortes (R&amp;S)" w:date="2021-11-08T19:03:00Z">
              <w:tcPr>
                <w:tcW w:w="960" w:type="dxa"/>
                <w:shd w:val="clear" w:color="auto" w:fill="auto"/>
                <w:noWrap/>
                <w:vAlign w:val="bottom"/>
                <w:hideMark/>
              </w:tcPr>
            </w:tcPrChange>
          </w:tcPr>
          <w:p w14:paraId="7A171B20" w14:textId="77777777" w:rsidR="00BE7EEB" w:rsidRPr="006E5DD8" w:rsidRDefault="00BE7EEB" w:rsidP="00FE4387">
            <w:pPr>
              <w:pStyle w:val="TAC"/>
              <w:rPr>
                <w:ins w:id="1248" w:author="Thorsten Hertel (KEYS)" w:date="2021-11-05T18:55:00Z"/>
                <w:rFonts w:cs="Arial"/>
                <w:szCs w:val="18"/>
                <w:lang w:val="en-US"/>
              </w:rPr>
            </w:pPr>
            <w:ins w:id="1249" w:author="Thorsten Hertel (KEYS)" w:date="2021-11-05T18:55:00Z">
              <w:r w:rsidRPr="006E5DD8">
                <w:rPr>
                  <w:rFonts w:cs="Arial"/>
                  <w:szCs w:val="18"/>
                  <w:lang w:val="en-US"/>
                </w:rPr>
                <w:t>-0.20</w:t>
              </w:r>
            </w:ins>
          </w:p>
        </w:tc>
        <w:tc>
          <w:tcPr>
            <w:tcW w:w="960" w:type="dxa"/>
            <w:shd w:val="clear" w:color="auto" w:fill="auto"/>
            <w:noWrap/>
            <w:vAlign w:val="bottom"/>
            <w:hideMark/>
            <w:tcPrChange w:id="1250" w:author="Jose M. Fortes (R&amp;S)" w:date="2021-11-08T19:03:00Z">
              <w:tcPr>
                <w:tcW w:w="960" w:type="dxa"/>
                <w:shd w:val="clear" w:color="auto" w:fill="auto"/>
                <w:noWrap/>
                <w:vAlign w:val="bottom"/>
                <w:hideMark/>
              </w:tcPr>
            </w:tcPrChange>
          </w:tcPr>
          <w:p w14:paraId="6378A65D" w14:textId="77777777" w:rsidR="00BE7EEB" w:rsidRPr="006E5DD8" w:rsidRDefault="00BE7EEB" w:rsidP="00FE4387">
            <w:pPr>
              <w:pStyle w:val="TAC"/>
              <w:rPr>
                <w:ins w:id="1251" w:author="Thorsten Hertel (KEYS)" w:date="2021-11-05T18:55:00Z"/>
                <w:rFonts w:cs="Arial"/>
                <w:szCs w:val="18"/>
                <w:lang w:val="en-US"/>
              </w:rPr>
            </w:pPr>
            <w:ins w:id="1252" w:author="Thorsten Hertel (KEYS)" w:date="2021-11-05T18:55:00Z">
              <w:r w:rsidRPr="006E5DD8">
                <w:rPr>
                  <w:rFonts w:cs="Arial"/>
                  <w:szCs w:val="18"/>
                  <w:lang w:val="en-US"/>
                </w:rPr>
                <w:t>0.08</w:t>
              </w:r>
            </w:ins>
          </w:p>
        </w:tc>
        <w:tc>
          <w:tcPr>
            <w:tcW w:w="960" w:type="dxa"/>
            <w:shd w:val="clear" w:color="auto" w:fill="auto"/>
            <w:noWrap/>
            <w:vAlign w:val="bottom"/>
            <w:hideMark/>
            <w:tcPrChange w:id="1253" w:author="Jose M. Fortes (R&amp;S)" w:date="2021-11-08T19:03:00Z">
              <w:tcPr>
                <w:tcW w:w="960" w:type="dxa"/>
                <w:shd w:val="clear" w:color="auto" w:fill="auto"/>
                <w:noWrap/>
                <w:vAlign w:val="bottom"/>
                <w:hideMark/>
              </w:tcPr>
            </w:tcPrChange>
          </w:tcPr>
          <w:p w14:paraId="269334D9" w14:textId="77777777" w:rsidR="00BE7EEB" w:rsidRPr="006E5DD8" w:rsidRDefault="00BE7EEB" w:rsidP="00FE4387">
            <w:pPr>
              <w:pStyle w:val="TAC"/>
              <w:rPr>
                <w:ins w:id="1254" w:author="Thorsten Hertel (KEYS)" w:date="2021-11-05T18:55:00Z"/>
                <w:rFonts w:cs="Arial"/>
                <w:szCs w:val="18"/>
                <w:lang w:val="en-US"/>
              </w:rPr>
            </w:pPr>
            <w:ins w:id="1255" w:author="Thorsten Hertel (KEYS)" w:date="2021-11-05T18:55:00Z">
              <w:r w:rsidRPr="006E5DD8">
                <w:rPr>
                  <w:rFonts w:cs="Arial"/>
                  <w:szCs w:val="18"/>
                  <w:lang w:val="en-US"/>
                </w:rPr>
                <w:t>-0.37</w:t>
              </w:r>
            </w:ins>
          </w:p>
        </w:tc>
        <w:tc>
          <w:tcPr>
            <w:tcW w:w="960" w:type="dxa"/>
            <w:shd w:val="clear" w:color="auto" w:fill="auto"/>
            <w:noWrap/>
            <w:vAlign w:val="bottom"/>
            <w:hideMark/>
            <w:tcPrChange w:id="1256" w:author="Jose M. Fortes (R&amp;S)" w:date="2021-11-08T19:03:00Z">
              <w:tcPr>
                <w:tcW w:w="960" w:type="dxa"/>
                <w:shd w:val="clear" w:color="auto" w:fill="auto"/>
                <w:noWrap/>
                <w:vAlign w:val="bottom"/>
                <w:hideMark/>
              </w:tcPr>
            </w:tcPrChange>
          </w:tcPr>
          <w:p w14:paraId="785F345B" w14:textId="77777777" w:rsidR="00BE7EEB" w:rsidRPr="006E5DD8" w:rsidRDefault="00BE7EEB" w:rsidP="00FE4387">
            <w:pPr>
              <w:pStyle w:val="TAC"/>
              <w:rPr>
                <w:ins w:id="1257" w:author="Thorsten Hertel (KEYS)" w:date="2021-11-05T18:55:00Z"/>
                <w:rFonts w:cs="Arial"/>
                <w:szCs w:val="18"/>
                <w:lang w:val="en-US"/>
              </w:rPr>
            </w:pPr>
            <w:ins w:id="1258" w:author="Thorsten Hertel (KEYS)" w:date="2021-11-05T18:55:00Z">
              <w:r w:rsidRPr="006E5DD8">
                <w:rPr>
                  <w:rFonts w:cs="Arial"/>
                  <w:szCs w:val="18"/>
                  <w:lang w:val="en-US"/>
                </w:rPr>
                <w:t>0.25</w:t>
              </w:r>
            </w:ins>
          </w:p>
        </w:tc>
      </w:tr>
      <w:tr w:rsidR="00BE7EEB" w:rsidRPr="0064774B" w14:paraId="7CEE295F" w14:textId="77777777" w:rsidTr="006E5DD8">
        <w:trPr>
          <w:trHeight w:val="276"/>
          <w:tblHeader/>
          <w:jc w:val="center"/>
          <w:ins w:id="1259" w:author="Thorsten Hertel (KEYS)" w:date="2021-11-05T18:55:00Z"/>
          <w:trPrChange w:id="1260" w:author="Jose M. Fortes (R&amp;S)" w:date="2021-11-08T19:03:00Z">
            <w:trPr>
              <w:trHeight w:val="276"/>
              <w:tblHeader/>
              <w:jc w:val="center"/>
            </w:trPr>
          </w:trPrChange>
        </w:trPr>
        <w:tc>
          <w:tcPr>
            <w:tcW w:w="960" w:type="dxa"/>
            <w:shd w:val="clear" w:color="auto" w:fill="auto"/>
            <w:noWrap/>
            <w:vAlign w:val="bottom"/>
            <w:hideMark/>
            <w:tcPrChange w:id="1261" w:author="Jose M. Fortes (R&amp;S)" w:date="2021-11-08T19:03:00Z">
              <w:tcPr>
                <w:tcW w:w="960" w:type="dxa"/>
                <w:shd w:val="clear" w:color="auto" w:fill="auto"/>
                <w:noWrap/>
                <w:vAlign w:val="bottom"/>
                <w:hideMark/>
              </w:tcPr>
            </w:tcPrChange>
          </w:tcPr>
          <w:p w14:paraId="00A3E0E2" w14:textId="77777777" w:rsidR="00BE7EEB" w:rsidRPr="006E5DD8" w:rsidRDefault="00BE7EEB" w:rsidP="00FE4387">
            <w:pPr>
              <w:pStyle w:val="TAC"/>
              <w:rPr>
                <w:ins w:id="1262" w:author="Thorsten Hertel (KEYS)" w:date="2021-11-05T18:55:00Z"/>
                <w:rFonts w:cs="Arial"/>
                <w:szCs w:val="18"/>
                <w:lang w:val="en-US"/>
              </w:rPr>
            </w:pPr>
            <w:ins w:id="1263" w:author="Thorsten Hertel (KEYS)" w:date="2021-11-05T18:55:00Z">
              <w:r w:rsidRPr="006E5DD8">
                <w:rPr>
                  <w:rFonts w:cs="Arial"/>
                  <w:szCs w:val="18"/>
                  <w:lang w:val="en-US"/>
                </w:rPr>
                <w:t>0.3</w:t>
              </w:r>
            </w:ins>
          </w:p>
        </w:tc>
        <w:tc>
          <w:tcPr>
            <w:tcW w:w="962" w:type="dxa"/>
            <w:shd w:val="clear" w:color="auto" w:fill="auto"/>
            <w:noWrap/>
            <w:vAlign w:val="bottom"/>
            <w:hideMark/>
            <w:tcPrChange w:id="1264" w:author="Jose M. Fortes (R&amp;S)" w:date="2021-11-08T19:03:00Z">
              <w:tcPr>
                <w:tcW w:w="962" w:type="dxa"/>
                <w:shd w:val="clear" w:color="auto" w:fill="auto"/>
                <w:noWrap/>
                <w:vAlign w:val="bottom"/>
                <w:hideMark/>
              </w:tcPr>
            </w:tcPrChange>
          </w:tcPr>
          <w:p w14:paraId="29F6F22E" w14:textId="77777777" w:rsidR="00BE7EEB" w:rsidRPr="006E5DD8" w:rsidRDefault="00BE7EEB" w:rsidP="00FE4387">
            <w:pPr>
              <w:pStyle w:val="TAC"/>
              <w:rPr>
                <w:ins w:id="1265" w:author="Thorsten Hertel (KEYS)" w:date="2021-11-05T18:55:00Z"/>
                <w:rFonts w:cs="Arial"/>
                <w:szCs w:val="18"/>
                <w:lang w:val="en-US"/>
              </w:rPr>
            </w:pPr>
            <w:ins w:id="1266" w:author="Thorsten Hertel (KEYS)" w:date="2021-11-05T18:55:00Z">
              <w:r w:rsidRPr="006E5DD8">
                <w:rPr>
                  <w:rFonts w:cs="Arial"/>
                  <w:szCs w:val="18"/>
                  <w:lang w:val="en-US"/>
                </w:rPr>
                <w:t>2x2</w:t>
              </w:r>
            </w:ins>
          </w:p>
        </w:tc>
        <w:tc>
          <w:tcPr>
            <w:tcW w:w="960" w:type="dxa"/>
            <w:shd w:val="clear" w:color="auto" w:fill="auto"/>
            <w:noWrap/>
            <w:vAlign w:val="bottom"/>
            <w:hideMark/>
            <w:tcPrChange w:id="1267" w:author="Jose M. Fortes (R&amp;S)" w:date="2021-11-08T19:03:00Z">
              <w:tcPr>
                <w:tcW w:w="960" w:type="dxa"/>
                <w:shd w:val="clear" w:color="auto" w:fill="auto"/>
                <w:noWrap/>
                <w:vAlign w:val="bottom"/>
                <w:hideMark/>
              </w:tcPr>
            </w:tcPrChange>
          </w:tcPr>
          <w:p w14:paraId="01B58B68" w14:textId="77777777" w:rsidR="00BE7EEB" w:rsidRPr="006E5DD8" w:rsidRDefault="00BE7EEB" w:rsidP="00FE4387">
            <w:pPr>
              <w:pStyle w:val="TAC"/>
              <w:rPr>
                <w:ins w:id="1268" w:author="Thorsten Hertel (KEYS)" w:date="2021-11-05T18:55:00Z"/>
                <w:rFonts w:cs="Arial"/>
                <w:szCs w:val="18"/>
                <w:lang w:val="en-US"/>
              </w:rPr>
            </w:pPr>
            <w:ins w:id="1269" w:author="Thorsten Hertel (KEYS)" w:date="2021-11-05T18:55:00Z">
              <w:r w:rsidRPr="006E5DD8">
                <w:rPr>
                  <w:rFonts w:cs="Arial"/>
                  <w:szCs w:val="18"/>
                  <w:lang w:val="en-US"/>
                </w:rPr>
                <w:t>-0.16</w:t>
              </w:r>
            </w:ins>
          </w:p>
        </w:tc>
        <w:tc>
          <w:tcPr>
            <w:tcW w:w="960" w:type="dxa"/>
            <w:shd w:val="clear" w:color="auto" w:fill="auto"/>
            <w:noWrap/>
            <w:vAlign w:val="bottom"/>
            <w:hideMark/>
            <w:tcPrChange w:id="1270" w:author="Jose M. Fortes (R&amp;S)" w:date="2021-11-08T19:03:00Z">
              <w:tcPr>
                <w:tcW w:w="960" w:type="dxa"/>
                <w:shd w:val="clear" w:color="auto" w:fill="auto"/>
                <w:noWrap/>
                <w:vAlign w:val="bottom"/>
                <w:hideMark/>
              </w:tcPr>
            </w:tcPrChange>
          </w:tcPr>
          <w:p w14:paraId="2CB1D8B5" w14:textId="77777777" w:rsidR="00BE7EEB" w:rsidRPr="006E5DD8" w:rsidRDefault="00BE7EEB" w:rsidP="00FE4387">
            <w:pPr>
              <w:pStyle w:val="TAC"/>
              <w:rPr>
                <w:ins w:id="1271" w:author="Thorsten Hertel (KEYS)" w:date="2021-11-05T18:55:00Z"/>
                <w:rFonts w:cs="Arial"/>
                <w:szCs w:val="18"/>
                <w:lang w:val="en-US"/>
              </w:rPr>
            </w:pPr>
            <w:ins w:id="1272" w:author="Thorsten Hertel (KEYS)" w:date="2021-11-05T18:55:00Z">
              <w:r w:rsidRPr="006E5DD8">
                <w:rPr>
                  <w:rFonts w:cs="Arial"/>
                  <w:szCs w:val="18"/>
                  <w:lang w:val="en-US"/>
                </w:rPr>
                <w:t>0.04</w:t>
              </w:r>
            </w:ins>
          </w:p>
        </w:tc>
        <w:tc>
          <w:tcPr>
            <w:tcW w:w="960" w:type="dxa"/>
            <w:shd w:val="clear" w:color="auto" w:fill="auto"/>
            <w:noWrap/>
            <w:vAlign w:val="bottom"/>
            <w:hideMark/>
            <w:tcPrChange w:id="1273" w:author="Jose M. Fortes (R&amp;S)" w:date="2021-11-08T19:03:00Z">
              <w:tcPr>
                <w:tcW w:w="960" w:type="dxa"/>
                <w:shd w:val="clear" w:color="auto" w:fill="auto"/>
                <w:noWrap/>
                <w:vAlign w:val="bottom"/>
                <w:hideMark/>
              </w:tcPr>
            </w:tcPrChange>
          </w:tcPr>
          <w:p w14:paraId="3DD35144" w14:textId="77777777" w:rsidR="00BE7EEB" w:rsidRPr="006E5DD8" w:rsidRDefault="00BE7EEB" w:rsidP="00FE4387">
            <w:pPr>
              <w:pStyle w:val="TAC"/>
              <w:rPr>
                <w:ins w:id="1274" w:author="Thorsten Hertel (KEYS)" w:date="2021-11-05T18:55:00Z"/>
                <w:rFonts w:cs="Arial"/>
                <w:szCs w:val="18"/>
                <w:lang w:val="en-US"/>
              </w:rPr>
            </w:pPr>
            <w:ins w:id="1275" w:author="Thorsten Hertel (KEYS)" w:date="2021-11-05T18:55:00Z">
              <w:r w:rsidRPr="006E5DD8">
                <w:rPr>
                  <w:rFonts w:cs="Arial"/>
                  <w:szCs w:val="18"/>
                  <w:lang w:val="en-US"/>
                </w:rPr>
                <w:t>-0.11</w:t>
              </w:r>
            </w:ins>
          </w:p>
        </w:tc>
        <w:tc>
          <w:tcPr>
            <w:tcW w:w="960" w:type="dxa"/>
            <w:shd w:val="clear" w:color="auto" w:fill="auto"/>
            <w:noWrap/>
            <w:vAlign w:val="bottom"/>
            <w:hideMark/>
            <w:tcPrChange w:id="1276" w:author="Jose M. Fortes (R&amp;S)" w:date="2021-11-08T19:03:00Z">
              <w:tcPr>
                <w:tcW w:w="960" w:type="dxa"/>
                <w:shd w:val="clear" w:color="auto" w:fill="auto"/>
                <w:noWrap/>
                <w:vAlign w:val="bottom"/>
                <w:hideMark/>
              </w:tcPr>
            </w:tcPrChange>
          </w:tcPr>
          <w:p w14:paraId="6EE164B2" w14:textId="77777777" w:rsidR="00BE7EEB" w:rsidRPr="006E5DD8" w:rsidRDefault="00BE7EEB" w:rsidP="00FE4387">
            <w:pPr>
              <w:pStyle w:val="TAC"/>
              <w:rPr>
                <w:ins w:id="1277" w:author="Thorsten Hertel (KEYS)" w:date="2021-11-05T18:55:00Z"/>
                <w:rFonts w:cs="Arial"/>
                <w:szCs w:val="18"/>
                <w:lang w:val="en-US"/>
              </w:rPr>
            </w:pPr>
            <w:ins w:id="1278" w:author="Thorsten Hertel (KEYS)" w:date="2021-11-05T18:55:00Z">
              <w:r w:rsidRPr="006E5DD8">
                <w:rPr>
                  <w:rFonts w:cs="Arial"/>
                  <w:szCs w:val="18"/>
                  <w:lang w:val="en-US"/>
                </w:rPr>
                <w:t>0.08</w:t>
              </w:r>
            </w:ins>
          </w:p>
        </w:tc>
        <w:tc>
          <w:tcPr>
            <w:tcW w:w="960" w:type="dxa"/>
            <w:shd w:val="clear" w:color="auto" w:fill="auto"/>
            <w:noWrap/>
            <w:vAlign w:val="bottom"/>
            <w:hideMark/>
            <w:tcPrChange w:id="1279" w:author="Jose M. Fortes (R&amp;S)" w:date="2021-11-08T19:03:00Z">
              <w:tcPr>
                <w:tcW w:w="960" w:type="dxa"/>
                <w:shd w:val="clear" w:color="auto" w:fill="auto"/>
                <w:noWrap/>
                <w:vAlign w:val="bottom"/>
                <w:hideMark/>
              </w:tcPr>
            </w:tcPrChange>
          </w:tcPr>
          <w:p w14:paraId="57E0F1A8" w14:textId="77777777" w:rsidR="00BE7EEB" w:rsidRPr="006E5DD8" w:rsidRDefault="00BE7EEB" w:rsidP="00FE4387">
            <w:pPr>
              <w:pStyle w:val="TAC"/>
              <w:rPr>
                <w:ins w:id="1280" w:author="Thorsten Hertel (KEYS)" w:date="2021-11-05T18:55:00Z"/>
                <w:rFonts w:cs="Arial"/>
                <w:szCs w:val="18"/>
                <w:lang w:val="en-US"/>
              </w:rPr>
            </w:pPr>
            <w:ins w:id="1281" w:author="Thorsten Hertel (KEYS)" w:date="2021-11-05T18:55:00Z">
              <w:r w:rsidRPr="006E5DD8">
                <w:rPr>
                  <w:rFonts w:cs="Arial"/>
                  <w:szCs w:val="18"/>
                  <w:lang w:val="en-US"/>
                </w:rPr>
                <w:t>-0.27</w:t>
              </w:r>
            </w:ins>
          </w:p>
        </w:tc>
        <w:tc>
          <w:tcPr>
            <w:tcW w:w="960" w:type="dxa"/>
            <w:shd w:val="clear" w:color="auto" w:fill="auto"/>
            <w:noWrap/>
            <w:vAlign w:val="bottom"/>
            <w:hideMark/>
            <w:tcPrChange w:id="1282" w:author="Jose M. Fortes (R&amp;S)" w:date="2021-11-08T19:03:00Z">
              <w:tcPr>
                <w:tcW w:w="960" w:type="dxa"/>
                <w:shd w:val="clear" w:color="auto" w:fill="auto"/>
                <w:noWrap/>
                <w:vAlign w:val="bottom"/>
                <w:hideMark/>
              </w:tcPr>
            </w:tcPrChange>
          </w:tcPr>
          <w:p w14:paraId="6BA39092" w14:textId="77777777" w:rsidR="00BE7EEB" w:rsidRPr="006E5DD8" w:rsidRDefault="00BE7EEB" w:rsidP="00FE4387">
            <w:pPr>
              <w:pStyle w:val="TAC"/>
              <w:rPr>
                <w:ins w:id="1283" w:author="Thorsten Hertel (KEYS)" w:date="2021-11-05T18:55:00Z"/>
                <w:rFonts w:cs="Arial"/>
                <w:szCs w:val="18"/>
                <w:lang w:val="en-US"/>
              </w:rPr>
            </w:pPr>
            <w:ins w:id="1284" w:author="Thorsten Hertel (KEYS)" w:date="2021-11-05T18:55:00Z">
              <w:r w:rsidRPr="006E5DD8">
                <w:rPr>
                  <w:rFonts w:cs="Arial"/>
                  <w:szCs w:val="18"/>
                  <w:lang w:val="en-US"/>
                </w:rPr>
                <w:t>0.25</w:t>
              </w:r>
            </w:ins>
          </w:p>
        </w:tc>
      </w:tr>
      <w:tr w:rsidR="00BE7EEB" w:rsidRPr="0064774B" w14:paraId="4D42505D" w14:textId="77777777" w:rsidTr="006E5DD8">
        <w:trPr>
          <w:trHeight w:val="276"/>
          <w:tblHeader/>
          <w:jc w:val="center"/>
          <w:ins w:id="1285" w:author="Thorsten Hertel (KEYS)" w:date="2021-11-05T18:55:00Z"/>
          <w:trPrChange w:id="1286" w:author="Jose M. Fortes (R&amp;S)" w:date="2021-11-08T19:03:00Z">
            <w:trPr>
              <w:trHeight w:val="276"/>
              <w:tblHeader/>
              <w:jc w:val="center"/>
            </w:trPr>
          </w:trPrChange>
        </w:trPr>
        <w:tc>
          <w:tcPr>
            <w:tcW w:w="960" w:type="dxa"/>
            <w:shd w:val="clear" w:color="auto" w:fill="auto"/>
            <w:noWrap/>
            <w:vAlign w:val="bottom"/>
            <w:hideMark/>
            <w:tcPrChange w:id="1287" w:author="Jose M. Fortes (R&amp;S)" w:date="2021-11-08T19:03:00Z">
              <w:tcPr>
                <w:tcW w:w="960" w:type="dxa"/>
                <w:shd w:val="clear" w:color="auto" w:fill="auto"/>
                <w:noWrap/>
                <w:vAlign w:val="bottom"/>
                <w:hideMark/>
              </w:tcPr>
            </w:tcPrChange>
          </w:tcPr>
          <w:p w14:paraId="57B616EC" w14:textId="77777777" w:rsidR="00BE7EEB" w:rsidRPr="006E5DD8" w:rsidRDefault="00BE7EEB" w:rsidP="00FE4387">
            <w:pPr>
              <w:pStyle w:val="TAC"/>
              <w:rPr>
                <w:ins w:id="1288" w:author="Thorsten Hertel (KEYS)" w:date="2021-11-05T18:55:00Z"/>
                <w:rFonts w:cs="Arial"/>
                <w:szCs w:val="18"/>
                <w:lang w:val="en-US"/>
              </w:rPr>
            </w:pPr>
            <w:ins w:id="1289" w:author="Thorsten Hertel (KEYS)" w:date="2021-11-05T18:55:00Z">
              <w:r w:rsidRPr="006E5DD8">
                <w:rPr>
                  <w:rFonts w:cs="Arial"/>
                  <w:szCs w:val="18"/>
                  <w:lang w:val="en-US"/>
                </w:rPr>
                <w:t>0.3</w:t>
              </w:r>
            </w:ins>
          </w:p>
        </w:tc>
        <w:tc>
          <w:tcPr>
            <w:tcW w:w="962" w:type="dxa"/>
            <w:shd w:val="clear" w:color="auto" w:fill="auto"/>
            <w:noWrap/>
            <w:vAlign w:val="bottom"/>
            <w:hideMark/>
            <w:tcPrChange w:id="1290" w:author="Jose M. Fortes (R&amp;S)" w:date="2021-11-08T19:03:00Z">
              <w:tcPr>
                <w:tcW w:w="962" w:type="dxa"/>
                <w:shd w:val="clear" w:color="auto" w:fill="auto"/>
                <w:noWrap/>
                <w:vAlign w:val="bottom"/>
                <w:hideMark/>
              </w:tcPr>
            </w:tcPrChange>
          </w:tcPr>
          <w:p w14:paraId="7F9A4DD9" w14:textId="77777777" w:rsidR="00BE7EEB" w:rsidRPr="006E5DD8" w:rsidRDefault="00BE7EEB" w:rsidP="00FE4387">
            <w:pPr>
              <w:pStyle w:val="TAC"/>
              <w:rPr>
                <w:ins w:id="1291" w:author="Thorsten Hertel (KEYS)" w:date="2021-11-05T18:55:00Z"/>
                <w:rFonts w:cs="Arial"/>
                <w:szCs w:val="18"/>
                <w:lang w:val="en-US"/>
              </w:rPr>
            </w:pPr>
            <w:ins w:id="1292" w:author="Thorsten Hertel (KEYS)" w:date="2021-11-05T18:55:00Z">
              <w:r w:rsidRPr="006E5DD8">
                <w:rPr>
                  <w:rFonts w:cs="Arial"/>
                  <w:szCs w:val="18"/>
                  <w:lang w:val="en-US"/>
                </w:rPr>
                <w:t>4x2</w:t>
              </w:r>
            </w:ins>
          </w:p>
        </w:tc>
        <w:tc>
          <w:tcPr>
            <w:tcW w:w="960" w:type="dxa"/>
            <w:shd w:val="clear" w:color="auto" w:fill="auto"/>
            <w:noWrap/>
            <w:vAlign w:val="bottom"/>
            <w:hideMark/>
            <w:tcPrChange w:id="1293" w:author="Jose M. Fortes (R&amp;S)" w:date="2021-11-08T19:03:00Z">
              <w:tcPr>
                <w:tcW w:w="960" w:type="dxa"/>
                <w:shd w:val="clear" w:color="auto" w:fill="auto"/>
                <w:noWrap/>
                <w:vAlign w:val="bottom"/>
                <w:hideMark/>
              </w:tcPr>
            </w:tcPrChange>
          </w:tcPr>
          <w:p w14:paraId="5DA9702C" w14:textId="77777777" w:rsidR="00BE7EEB" w:rsidRPr="006E5DD8" w:rsidRDefault="00BE7EEB" w:rsidP="00FE4387">
            <w:pPr>
              <w:pStyle w:val="TAC"/>
              <w:rPr>
                <w:ins w:id="1294" w:author="Thorsten Hertel (KEYS)" w:date="2021-11-05T18:55:00Z"/>
                <w:rFonts w:cs="Arial"/>
                <w:szCs w:val="18"/>
                <w:lang w:val="en-US"/>
              </w:rPr>
            </w:pPr>
            <w:ins w:id="1295" w:author="Thorsten Hertel (KEYS)" w:date="2021-11-05T18:55:00Z">
              <w:r w:rsidRPr="006E5DD8">
                <w:rPr>
                  <w:rFonts w:cs="Arial"/>
                  <w:szCs w:val="18"/>
                  <w:lang w:val="en-US"/>
                </w:rPr>
                <w:t>-0.01</w:t>
              </w:r>
            </w:ins>
          </w:p>
        </w:tc>
        <w:tc>
          <w:tcPr>
            <w:tcW w:w="960" w:type="dxa"/>
            <w:shd w:val="clear" w:color="auto" w:fill="auto"/>
            <w:noWrap/>
            <w:vAlign w:val="bottom"/>
            <w:hideMark/>
            <w:tcPrChange w:id="1296" w:author="Jose M. Fortes (R&amp;S)" w:date="2021-11-08T19:03:00Z">
              <w:tcPr>
                <w:tcW w:w="960" w:type="dxa"/>
                <w:shd w:val="clear" w:color="auto" w:fill="auto"/>
                <w:noWrap/>
                <w:vAlign w:val="bottom"/>
                <w:hideMark/>
              </w:tcPr>
            </w:tcPrChange>
          </w:tcPr>
          <w:p w14:paraId="48412904" w14:textId="77777777" w:rsidR="00BE7EEB" w:rsidRPr="006E5DD8" w:rsidRDefault="00BE7EEB" w:rsidP="00FE4387">
            <w:pPr>
              <w:pStyle w:val="TAC"/>
              <w:rPr>
                <w:ins w:id="1297" w:author="Thorsten Hertel (KEYS)" w:date="2021-11-05T18:55:00Z"/>
                <w:rFonts w:cs="Arial"/>
                <w:szCs w:val="18"/>
                <w:lang w:val="en-US"/>
              </w:rPr>
            </w:pPr>
            <w:ins w:id="1298" w:author="Thorsten Hertel (KEYS)" w:date="2021-11-05T18:55:00Z">
              <w:r w:rsidRPr="006E5DD8">
                <w:rPr>
                  <w:rFonts w:cs="Arial"/>
                  <w:szCs w:val="18"/>
                  <w:lang w:val="en-US"/>
                </w:rPr>
                <w:t>0.05</w:t>
              </w:r>
            </w:ins>
          </w:p>
        </w:tc>
        <w:tc>
          <w:tcPr>
            <w:tcW w:w="960" w:type="dxa"/>
            <w:shd w:val="clear" w:color="auto" w:fill="auto"/>
            <w:noWrap/>
            <w:vAlign w:val="bottom"/>
            <w:hideMark/>
            <w:tcPrChange w:id="1299" w:author="Jose M. Fortes (R&amp;S)" w:date="2021-11-08T19:03:00Z">
              <w:tcPr>
                <w:tcW w:w="960" w:type="dxa"/>
                <w:shd w:val="clear" w:color="auto" w:fill="auto"/>
                <w:noWrap/>
                <w:vAlign w:val="bottom"/>
                <w:hideMark/>
              </w:tcPr>
            </w:tcPrChange>
          </w:tcPr>
          <w:p w14:paraId="06CF60EA" w14:textId="77777777" w:rsidR="00BE7EEB" w:rsidRPr="006E5DD8" w:rsidRDefault="00BE7EEB" w:rsidP="00FE4387">
            <w:pPr>
              <w:pStyle w:val="TAC"/>
              <w:rPr>
                <w:ins w:id="1300" w:author="Thorsten Hertel (KEYS)" w:date="2021-11-05T18:55:00Z"/>
                <w:rFonts w:cs="Arial"/>
                <w:szCs w:val="18"/>
                <w:lang w:val="en-US"/>
              </w:rPr>
            </w:pPr>
            <w:ins w:id="1301" w:author="Thorsten Hertel (KEYS)" w:date="2021-11-05T18:55:00Z">
              <w:r w:rsidRPr="006E5DD8">
                <w:rPr>
                  <w:rFonts w:cs="Arial"/>
                  <w:szCs w:val="18"/>
                  <w:lang w:val="en-US"/>
                </w:rPr>
                <w:t>-0.05</w:t>
              </w:r>
            </w:ins>
          </w:p>
        </w:tc>
        <w:tc>
          <w:tcPr>
            <w:tcW w:w="960" w:type="dxa"/>
            <w:shd w:val="clear" w:color="auto" w:fill="auto"/>
            <w:noWrap/>
            <w:vAlign w:val="bottom"/>
            <w:hideMark/>
            <w:tcPrChange w:id="1302" w:author="Jose M. Fortes (R&amp;S)" w:date="2021-11-08T19:03:00Z">
              <w:tcPr>
                <w:tcW w:w="960" w:type="dxa"/>
                <w:shd w:val="clear" w:color="auto" w:fill="auto"/>
                <w:noWrap/>
                <w:vAlign w:val="bottom"/>
                <w:hideMark/>
              </w:tcPr>
            </w:tcPrChange>
          </w:tcPr>
          <w:p w14:paraId="5CC5980B" w14:textId="77777777" w:rsidR="00BE7EEB" w:rsidRPr="006E5DD8" w:rsidRDefault="00BE7EEB" w:rsidP="00FE4387">
            <w:pPr>
              <w:pStyle w:val="TAC"/>
              <w:rPr>
                <w:ins w:id="1303" w:author="Thorsten Hertel (KEYS)" w:date="2021-11-05T18:55:00Z"/>
                <w:rFonts w:cs="Arial"/>
                <w:szCs w:val="18"/>
                <w:lang w:val="en-US"/>
              </w:rPr>
            </w:pPr>
            <w:ins w:id="1304" w:author="Thorsten Hertel (KEYS)" w:date="2021-11-05T18:55:00Z">
              <w:r w:rsidRPr="006E5DD8">
                <w:rPr>
                  <w:rFonts w:cs="Arial"/>
                  <w:szCs w:val="18"/>
                  <w:lang w:val="en-US"/>
                </w:rPr>
                <w:t>0.11</w:t>
              </w:r>
            </w:ins>
          </w:p>
        </w:tc>
        <w:tc>
          <w:tcPr>
            <w:tcW w:w="960" w:type="dxa"/>
            <w:shd w:val="clear" w:color="auto" w:fill="auto"/>
            <w:noWrap/>
            <w:vAlign w:val="bottom"/>
            <w:hideMark/>
            <w:tcPrChange w:id="1305" w:author="Jose M. Fortes (R&amp;S)" w:date="2021-11-08T19:03:00Z">
              <w:tcPr>
                <w:tcW w:w="960" w:type="dxa"/>
                <w:shd w:val="clear" w:color="auto" w:fill="auto"/>
                <w:noWrap/>
                <w:vAlign w:val="bottom"/>
                <w:hideMark/>
              </w:tcPr>
            </w:tcPrChange>
          </w:tcPr>
          <w:p w14:paraId="2366D030" w14:textId="77777777" w:rsidR="00BE7EEB" w:rsidRPr="006E5DD8" w:rsidRDefault="00BE7EEB" w:rsidP="00FE4387">
            <w:pPr>
              <w:pStyle w:val="TAC"/>
              <w:rPr>
                <w:ins w:id="1306" w:author="Thorsten Hertel (KEYS)" w:date="2021-11-05T18:55:00Z"/>
                <w:rFonts w:cs="Arial"/>
                <w:szCs w:val="18"/>
                <w:lang w:val="en-US"/>
              </w:rPr>
            </w:pPr>
            <w:ins w:id="1307" w:author="Thorsten Hertel (KEYS)" w:date="2021-11-05T18:55:00Z">
              <w:r w:rsidRPr="006E5DD8">
                <w:rPr>
                  <w:rFonts w:cs="Arial"/>
                  <w:szCs w:val="18"/>
                  <w:lang w:val="en-US"/>
                </w:rPr>
                <w:t>-0.17</w:t>
              </w:r>
            </w:ins>
          </w:p>
        </w:tc>
        <w:tc>
          <w:tcPr>
            <w:tcW w:w="960" w:type="dxa"/>
            <w:shd w:val="clear" w:color="auto" w:fill="auto"/>
            <w:noWrap/>
            <w:vAlign w:val="bottom"/>
            <w:hideMark/>
            <w:tcPrChange w:id="1308" w:author="Jose M. Fortes (R&amp;S)" w:date="2021-11-08T19:03:00Z">
              <w:tcPr>
                <w:tcW w:w="960" w:type="dxa"/>
                <w:shd w:val="clear" w:color="auto" w:fill="auto"/>
                <w:noWrap/>
                <w:vAlign w:val="bottom"/>
                <w:hideMark/>
              </w:tcPr>
            </w:tcPrChange>
          </w:tcPr>
          <w:p w14:paraId="3A4D9462" w14:textId="77777777" w:rsidR="00BE7EEB" w:rsidRPr="006E5DD8" w:rsidRDefault="00BE7EEB" w:rsidP="00FE4387">
            <w:pPr>
              <w:pStyle w:val="TAC"/>
              <w:rPr>
                <w:ins w:id="1309" w:author="Thorsten Hertel (KEYS)" w:date="2021-11-05T18:55:00Z"/>
                <w:rFonts w:cs="Arial"/>
                <w:szCs w:val="18"/>
                <w:lang w:val="en-US"/>
              </w:rPr>
            </w:pPr>
            <w:ins w:id="1310" w:author="Thorsten Hertel (KEYS)" w:date="2021-11-05T18:55:00Z">
              <w:r w:rsidRPr="006E5DD8">
                <w:rPr>
                  <w:rFonts w:cs="Arial"/>
                  <w:szCs w:val="18"/>
                  <w:lang w:val="en-US"/>
                </w:rPr>
                <w:t>0.26</w:t>
              </w:r>
            </w:ins>
          </w:p>
        </w:tc>
      </w:tr>
      <w:tr w:rsidR="00BE7EEB" w:rsidRPr="0064774B" w14:paraId="4D906364" w14:textId="77777777" w:rsidTr="006E5DD8">
        <w:trPr>
          <w:trHeight w:val="276"/>
          <w:tblHeader/>
          <w:jc w:val="center"/>
          <w:ins w:id="1311" w:author="Thorsten Hertel (KEYS)" w:date="2021-11-05T18:55:00Z"/>
          <w:trPrChange w:id="1312" w:author="Jose M. Fortes (R&amp;S)" w:date="2021-11-08T19:03:00Z">
            <w:trPr>
              <w:trHeight w:val="276"/>
              <w:tblHeader/>
              <w:jc w:val="center"/>
            </w:trPr>
          </w:trPrChange>
        </w:trPr>
        <w:tc>
          <w:tcPr>
            <w:tcW w:w="960" w:type="dxa"/>
            <w:shd w:val="clear" w:color="auto" w:fill="auto"/>
            <w:noWrap/>
            <w:vAlign w:val="bottom"/>
            <w:hideMark/>
            <w:tcPrChange w:id="1313" w:author="Jose M. Fortes (R&amp;S)" w:date="2021-11-08T19:03:00Z">
              <w:tcPr>
                <w:tcW w:w="960" w:type="dxa"/>
                <w:shd w:val="clear" w:color="auto" w:fill="auto"/>
                <w:noWrap/>
                <w:vAlign w:val="bottom"/>
                <w:hideMark/>
              </w:tcPr>
            </w:tcPrChange>
          </w:tcPr>
          <w:p w14:paraId="0411D4AF" w14:textId="77777777" w:rsidR="00BE7EEB" w:rsidRPr="006E5DD8" w:rsidRDefault="00BE7EEB" w:rsidP="00FE4387">
            <w:pPr>
              <w:pStyle w:val="TAC"/>
              <w:rPr>
                <w:ins w:id="1314" w:author="Thorsten Hertel (KEYS)" w:date="2021-11-05T18:55:00Z"/>
                <w:rFonts w:cs="Arial"/>
                <w:szCs w:val="18"/>
                <w:lang w:val="en-US"/>
              </w:rPr>
            </w:pPr>
            <w:ins w:id="1315" w:author="Thorsten Hertel (KEYS)" w:date="2021-11-05T18:55:00Z">
              <w:r w:rsidRPr="006E5DD8">
                <w:rPr>
                  <w:rFonts w:cs="Arial"/>
                  <w:szCs w:val="18"/>
                  <w:lang w:val="en-US"/>
                </w:rPr>
                <w:t>0.3</w:t>
              </w:r>
            </w:ins>
          </w:p>
        </w:tc>
        <w:tc>
          <w:tcPr>
            <w:tcW w:w="962" w:type="dxa"/>
            <w:shd w:val="clear" w:color="auto" w:fill="auto"/>
            <w:noWrap/>
            <w:vAlign w:val="bottom"/>
            <w:hideMark/>
            <w:tcPrChange w:id="1316" w:author="Jose M. Fortes (R&amp;S)" w:date="2021-11-08T19:03:00Z">
              <w:tcPr>
                <w:tcW w:w="962" w:type="dxa"/>
                <w:shd w:val="clear" w:color="auto" w:fill="auto"/>
                <w:noWrap/>
                <w:vAlign w:val="bottom"/>
                <w:hideMark/>
              </w:tcPr>
            </w:tcPrChange>
          </w:tcPr>
          <w:p w14:paraId="3B18E955" w14:textId="77777777" w:rsidR="00BE7EEB" w:rsidRPr="006E5DD8" w:rsidRDefault="00BE7EEB" w:rsidP="00FE4387">
            <w:pPr>
              <w:pStyle w:val="TAC"/>
              <w:rPr>
                <w:ins w:id="1317" w:author="Thorsten Hertel (KEYS)" w:date="2021-11-05T18:55:00Z"/>
                <w:rFonts w:cs="Arial"/>
                <w:szCs w:val="18"/>
                <w:lang w:val="en-US"/>
              </w:rPr>
            </w:pPr>
            <w:ins w:id="1318" w:author="Thorsten Hertel (KEYS)" w:date="2021-11-05T18:55:00Z">
              <w:r w:rsidRPr="006E5DD8">
                <w:rPr>
                  <w:rFonts w:cs="Arial"/>
                  <w:szCs w:val="18"/>
                  <w:lang w:val="en-US"/>
                </w:rPr>
                <w:t>8x2</w:t>
              </w:r>
            </w:ins>
          </w:p>
        </w:tc>
        <w:tc>
          <w:tcPr>
            <w:tcW w:w="960" w:type="dxa"/>
            <w:shd w:val="clear" w:color="auto" w:fill="auto"/>
            <w:noWrap/>
            <w:vAlign w:val="bottom"/>
            <w:hideMark/>
            <w:tcPrChange w:id="1319" w:author="Jose M. Fortes (R&amp;S)" w:date="2021-11-08T19:03:00Z">
              <w:tcPr>
                <w:tcW w:w="960" w:type="dxa"/>
                <w:shd w:val="clear" w:color="auto" w:fill="auto"/>
                <w:noWrap/>
                <w:vAlign w:val="bottom"/>
                <w:hideMark/>
              </w:tcPr>
            </w:tcPrChange>
          </w:tcPr>
          <w:p w14:paraId="45BC3EB7" w14:textId="77777777" w:rsidR="00BE7EEB" w:rsidRPr="006E5DD8" w:rsidRDefault="00BE7EEB" w:rsidP="00FE4387">
            <w:pPr>
              <w:pStyle w:val="TAC"/>
              <w:rPr>
                <w:ins w:id="1320" w:author="Thorsten Hertel (KEYS)" w:date="2021-11-05T18:55:00Z"/>
                <w:rFonts w:cs="Arial"/>
                <w:szCs w:val="18"/>
                <w:lang w:val="en-US"/>
              </w:rPr>
            </w:pPr>
            <w:ins w:id="1321" w:author="Thorsten Hertel (KEYS)" w:date="2021-11-05T18:55:00Z">
              <w:r w:rsidRPr="006E5DD8">
                <w:rPr>
                  <w:rFonts w:cs="Arial"/>
                  <w:szCs w:val="18"/>
                  <w:lang w:val="en-US"/>
                </w:rPr>
                <w:t>0.00</w:t>
              </w:r>
            </w:ins>
          </w:p>
        </w:tc>
        <w:tc>
          <w:tcPr>
            <w:tcW w:w="960" w:type="dxa"/>
            <w:shd w:val="clear" w:color="auto" w:fill="auto"/>
            <w:noWrap/>
            <w:vAlign w:val="bottom"/>
            <w:hideMark/>
            <w:tcPrChange w:id="1322" w:author="Jose M. Fortes (R&amp;S)" w:date="2021-11-08T19:03:00Z">
              <w:tcPr>
                <w:tcW w:w="960" w:type="dxa"/>
                <w:shd w:val="clear" w:color="auto" w:fill="auto"/>
                <w:noWrap/>
                <w:vAlign w:val="bottom"/>
                <w:hideMark/>
              </w:tcPr>
            </w:tcPrChange>
          </w:tcPr>
          <w:p w14:paraId="61BECE57" w14:textId="77777777" w:rsidR="00BE7EEB" w:rsidRPr="006E5DD8" w:rsidRDefault="00BE7EEB" w:rsidP="00FE4387">
            <w:pPr>
              <w:pStyle w:val="TAC"/>
              <w:rPr>
                <w:ins w:id="1323" w:author="Thorsten Hertel (KEYS)" w:date="2021-11-05T18:55:00Z"/>
                <w:rFonts w:cs="Arial"/>
                <w:szCs w:val="18"/>
                <w:lang w:val="en-US"/>
              </w:rPr>
            </w:pPr>
            <w:ins w:id="1324" w:author="Thorsten Hertel (KEYS)" w:date="2021-11-05T18:55:00Z">
              <w:r w:rsidRPr="006E5DD8">
                <w:rPr>
                  <w:rFonts w:cs="Arial"/>
                  <w:szCs w:val="18"/>
                  <w:lang w:val="en-US"/>
                </w:rPr>
                <w:t>0.00</w:t>
              </w:r>
            </w:ins>
          </w:p>
        </w:tc>
        <w:tc>
          <w:tcPr>
            <w:tcW w:w="960" w:type="dxa"/>
            <w:shd w:val="clear" w:color="auto" w:fill="auto"/>
            <w:noWrap/>
            <w:vAlign w:val="bottom"/>
            <w:hideMark/>
            <w:tcPrChange w:id="1325" w:author="Jose M. Fortes (R&amp;S)" w:date="2021-11-08T19:03:00Z">
              <w:tcPr>
                <w:tcW w:w="960" w:type="dxa"/>
                <w:shd w:val="clear" w:color="auto" w:fill="auto"/>
                <w:noWrap/>
                <w:vAlign w:val="bottom"/>
                <w:hideMark/>
              </w:tcPr>
            </w:tcPrChange>
          </w:tcPr>
          <w:p w14:paraId="6FFED3F7" w14:textId="77777777" w:rsidR="00BE7EEB" w:rsidRPr="006E5DD8" w:rsidRDefault="00BE7EEB" w:rsidP="00FE4387">
            <w:pPr>
              <w:pStyle w:val="TAC"/>
              <w:rPr>
                <w:ins w:id="1326" w:author="Thorsten Hertel (KEYS)" w:date="2021-11-05T18:55:00Z"/>
                <w:rFonts w:cs="Arial"/>
                <w:szCs w:val="18"/>
                <w:lang w:val="en-US"/>
              </w:rPr>
            </w:pPr>
            <w:ins w:id="1327" w:author="Thorsten Hertel (KEYS)" w:date="2021-11-05T18:55:00Z">
              <w:r w:rsidRPr="006E5DD8">
                <w:rPr>
                  <w:rFonts w:cs="Arial"/>
                  <w:szCs w:val="18"/>
                  <w:lang w:val="en-US"/>
                </w:rPr>
                <w:t>0.00</w:t>
              </w:r>
            </w:ins>
          </w:p>
        </w:tc>
        <w:tc>
          <w:tcPr>
            <w:tcW w:w="960" w:type="dxa"/>
            <w:shd w:val="clear" w:color="auto" w:fill="auto"/>
            <w:noWrap/>
            <w:vAlign w:val="bottom"/>
            <w:hideMark/>
            <w:tcPrChange w:id="1328" w:author="Jose M. Fortes (R&amp;S)" w:date="2021-11-08T19:03:00Z">
              <w:tcPr>
                <w:tcW w:w="960" w:type="dxa"/>
                <w:shd w:val="clear" w:color="auto" w:fill="auto"/>
                <w:noWrap/>
                <w:vAlign w:val="bottom"/>
                <w:hideMark/>
              </w:tcPr>
            </w:tcPrChange>
          </w:tcPr>
          <w:p w14:paraId="1E16AE4F" w14:textId="77777777" w:rsidR="00BE7EEB" w:rsidRPr="006E5DD8" w:rsidRDefault="00BE7EEB" w:rsidP="00FE4387">
            <w:pPr>
              <w:pStyle w:val="TAC"/>
              <w:rPr>
                <w:ins w:id="1329" w:author="Thorsten Hertel (KEYS)" w:date="2021-11-05T18:55:00Z"/>
                <w:rFonts w:cs="Arial"/>
                <w:szCs w:val="18"/>
                <w:lang w:val="en-US"/>
              </w:rPr>
            </w:pPr>
            <w:ins w:id="1330" w:author="Thorsten Hertel (KEYS)" w:date="2021-11-05T18:55:00Z">
              <w:r w:rsidRPr="006E5DD8">
                <w:rPr>
                  <w:rFonts w:cs="Arial"/>
                  <w:szCs w:val="18"/>
                  <w:lang w:val="en-US"/>
                </w:rPr>
                <w:t>0.00</w:t>
              </w:r>
            </w:ins>
          </w:p>
        </w:tc>
        <w:tc>
          <w:tcPr>
            <w:tcW w:w="960" w:type="dxa"/>
            <w:shd w:val="clear" w:color="auto" w:fill="auto"/>
            <w:noWrap/>
            <w:vAlign w:val="bottom"/>
            <w:hideMark/>
            <w:tcPrChange w:id="1331" w:author="Jose M. Fortes (R&amp;S)" w:date="2021-11-08T19:03:00Z">
              <w:tcPr>
                <w:tcW w:w="960" w:type="dxa"/>
                <w:shd w:val="clear" w:color="auto" w:fill="auto"/>
                <w:noWrap/>
                <w:vAlign w:val="bottom"/>
                <w:hideMark/>
              </w:tcPr>
            </w:tcPrChange>
          </w:tcPr>
          <w:p w14:paraId="6729BEAD" w14:textId="77777777" w:rsidR="00BE7EEB" w:rsidRPr="006E5DD8" w:rsidRDefault="00BE7EEB" w:rsidP="00FE4387">
            <w:pPr>
              <w:pStyle w:val="TAC"/>
              <w:rPr>
                <w:ins w:id="1332" w:author="Thorsten Hertel (KEYS)" w:date="2021-11-05T18:55:00Z"/>
                <w:rFonts w:cs="Arial"/>
                <w:szCs w:val="18"/>
                <w:lang w:val="en-US"/>
              </w:rPr>
            </w:pPr>
            <w:ins w:id="1333" w:author="Thorsten Hertel (KEYS)" w:date="2021-11-05T18:55:00Z">
              <w:r w:rsidRPr="006E5DD8">
                <w:rPr>
                  <w:rFonts w:cs="Arial"/>
                  <w:szCs w:val="18"/>
                  <w:lang w:val="en-US"/>
                </w:rPr>
                <w:t>0.00</w:t>
              </w:r>
            </w:ins>
          </w:p>
        </w:tc>
        <w:tc>
          <w:tcPr>
            <w:tcW w:w="960" w:type="dxa"/>
            <w:shd w:val="clear" w:color="auto" w:fill="auto"/>
            <w:noWrap/>
            <w:vAlign w:val="bottom"/>
            <w:hideMark/>
            <w:tcPrChange w:id="1334" w:author="Jose M. Fortes (R&amp;S)" w:date="2021-11-08T19:03:00Z">
              <w:tcPr>
                <w:tcW w:w="960" w:type="dxa"/>
                <w:shd w:val="clear" w:color="auto" w:fill="auto"/>
                <w:noWrap/>
                <w:vAlign w:val="bottom"/>
                <w:hideMark/>
              </w:tcPr>
            </w:tcPrChange>
          </w:tcPr>
          <w:p w14:paraId="4784D29B" w14:textId="77777777" w:rsidR="00BE7EEB" w:rsidRPr="006E5DD8" w:rsidRDefault="00BE7EEB" w:rsidP="00FE4387">
            <w:pPr>
              <w:pStyle w:val="TAC"/>
              <w:rPr>
                <w:ins w:id="1335" w:author="Thorsten Hertel (KEYS)" w:date="2021-11-05T18:55:00Z"/>
                <w:rFonts w:cs="Arial"/>
                <w:szCs w:val="18"/>
                <w:lang w:val="en-US"/>
              </w:rPr>
            </w:pPr>
            <w:ins w:id="1336" w:author="Thorsten Hertel (KEYS)" w:date="2021-11-05T18:55:00Z">
              <w:r w:rsidRPr="006E5DD8">
                <w:rPr>
                  <w:rFonts w:cs="Arial"/>
                  <w:szCs w:val="18"/>
                  <w:lang w:val="en-US"/>
                </w:rPr>
                <w:t>0.00</w:t>
              </w:r>
            </w:ins>
          </w:p>
        </w:tc>
      </w:tr>
      <w:tr w:rsidR="00BE7EEB" w:rsidRPr="0064774B" w14:paraId="492C23B1" w14:textId="77777777" w:rsidTr="006E5DD8">
        <w:trPr>
          <w:trHeight w:val="276"/>
          <w:tblHeader/>
          <w:jc w:val="center"/>
          <w:ins w:id="1337" w:author="Thorsten Hertel (KEYS)" w:date="2021-11-05T18:55:00Z"/>
          <w:trPrChange w:id="1338" w:author="Jose M. Fortes (R&amp;S)" w:date="2021-11-08T19:03:00Z">
            <w:trPr>
              <w:trHeight w:val="276"/>
              <w:tblHeader/>
              <w:jc w:val="center"/>
            </w:trPr>
          </w:trPrChange>
        </w:trPr>
        <w:tc>
          <w:tcPr>
            <w:tcW w:w="960" w:type="dxa"/>
            <w:shd w:val="clear" w:color="auto" w:fill="auto"/>
            <w:noWrap/>
            <w:vAlign w:val="bottom"/>
            <w:hideMark/>
            <w:tcPrChange w:id="1339" w:author="Jose M. Fortes (R&amp;S)" w:date="2021-11-08T19:03:00Z">
              <w:tcPr>
                <w:tcW w:w="960" w:type="dxa"/>
                <w:shd w:val="clear" w:color="auto" w:fill="auto"/>
                <w:noWrap/>
                <w:vAlign w:val="bottom"/>
                <w:hideMark/>
              </w:tcPr>
            </w:tcPrChange>
          </w:tcPr>
          <w:p w14:paraId="3741E06D" w14:textId="77777777" w:rsidR="00BE7EEB" w:rsidRPr="006E5DD8" w:rsidRDefault="00BE7EEB" w:rsidP="00FE4387">
            <w:pPr>
              <w:pStyle w:val="TAC"/>
              <w:rPr>
                <w:ins w:id="1340" w:author="Thorsten Hertel (KEYS)" w:date="2021-11-05T18:55:00Z"/>
                <w:rFonts w:cs="Arial"/>
                <w:szCs w:val="18"/>
                <w:lang w:val="en-US"/>
              </w:rPr>
            </w:pPr>
            <w:ins w:id="1341" w:author="Thorsten Hertel (KEYS)" w:date="2021-11-05T18:55:00Z">
              <w:r w:rsidRPr="006E5DD8">
                <w:rPr>
                  <w:rFonts w:cs="Arial"/>
                  <w:szCs w:val="18"/>
                  <w:lang w:val="en-US"/>
                </w:rPr>
                <w:t>0.35</w:t>
              </w:r>
            </w:ins>
          </w:p>
        </w:tc>
        <w:tc>
          <w:tcPr>
            <w:tcW w:w="962" w:type="dxa"/>
            <w:shd w:val="clear" w:color="auto" w:fill="auto"/>
            <w:noWrap/>
            <w:vAlign w:val="bottom"/>
            <w:hideMark/>
            <w:tcPrChange w:id="1342" w:author="Jose M. Fortes (R&amp;S)" w:date="2021-11-08T19:03:00Z">
              <w:tcPr>
                <w:tcW w:w="962" w:type="dxa"/>
                <w:shd w:val="clear" w:color="auto" w:fill="auto"/>
                <w:noWrap/>
                <w:vAlign w:val="bottom"/>
                <w:hideMark/>
              </w:tcPr>
            </w:tcPrChange>
          </w:tcPr>
          <w:p w14:paraId="754B7B0E" w14:textId="77777777" w:rsidR="00BE7EEB" w:rsidRPr="006E5DD8" w:rsidRDefault="00BE7EEB" w:rsidP="00FE4387">
            <w:pPr>
              <w:pStyle w:val="TAC"/>
              <w:rPr>
                <w:ins w:id="1343" w:author="Thorsten Hertel (KEYS)" w:date="2021-11-05T18:55:00Z"/>
                <w:rFonts w:cs="Arial"/>
                <w:szCs w:val="18"/>
                <w:lang w:val="en-US"/>
              </w:rPr>
            </w:pPr>
            <w:ins w:id="1344" w:author="Thorsten Hertel (KEYS)" w:date="2021-11-05T18:55:00Z">
              <w:r w:rsidRPr="006E5DD8">
                <w:rPr>
                  <w:rFonts w:cs="Arial"/>
                  <w:szCs w:val="18"/>
                  <w:lang w:val="en-US"/>
                </w:rPr>
                <w:t>1x1</w:t>
              </w:r>
            </w:ins>
          </w:p>
        </w:tc>
        <w:tc>
          <w:tcPr>
            <w:tcW w:w="960" w:type="dxa"/>
            <w:shd w:val="clear" w:color="auto" w:fill="auto"/>
            <w:noWrap/>
            <w:vAlign w:val="bottom"/>
            <w:hideMark/>
            <w:tcPrChange w:id="1345" w:author="Jose M. Fortes (R&amp;S)" w:date="2021-11-08T19:03:00Z">
              <w:tcPr>
                <w:tcW w:w="960" w:type="dxa"/>
                <w:shd w:val="clear" w:color="auto" w:fill="auto"/>
                <w:noWrap/>
                <w:vAlign w:val="bottom"/>
                <w:hideMark/>
              </w:tcPr>
            </w:tcPrChange>
          </w:tcPr>
          <w:p w14:paraId="6BBCB089" w14:textId="77777777" w:rsidR="00BE7EEB" w:rsidRPr="006E5DD8" w:rsidRDefault="00BE7EEB" w:rsidP="00FE4387">
            <w:pPr>
              <w:pStyle w:val="TAC"/>
              <w:rPr>
                <w:ins w:id="1346" w:author="Thorsten Hertel (KEYS)" w:date="2021-11-05T18:55:00Z"/>
                <w:rFonts w:cs="Arial"/>
                <w:szCs w:val="18"/>
                <w:lang w:val="en-US"/>
              </w:rPr>
            </w:pPr>
            <w:ins w:id="1347" w:author="Thorsten Hertel (KEYS)" w:date="2021-11-05T18:55:00Z">
              <w:r w:rsidRPr="006E5DD8">
                <w:rPr>
                  <w:rFonts w:cs="Arial"/>
                  <w:szCs w:val="18"/>
                  <w:lang w:val="en-US"/>
                </w:rPr>
                <w:t>-0.14</w:t>
              </w:r>
            </w:ins>
          </w:p>
        </w:tc>
        <w:tc>
          <w:tcPr>
            <w:tcW w:w="960" w:type="dxa"/>
            <w:shd w:val="clear" w:color="auto" w:fill="auto"/>
            <w:noWrap/>
            <w:vAlign w:val="bottom"/>
            <w:hideMark/>
            <w:tcPrChange w:id="1348" w:author="Jose M. Fortes (R&amp;S)" w:date="2021-11-08T19:03:00Z">
              <w:tcPr>
                <w:tcW w:w="960" w:type="dxa"/>
                <w:shd w:val="clear" w:color="auto" w:fill="auto"/>
                <w:noWrap/>
                <w:vAlign w:val="bottom"/>
                <w:hideMark/>
              </w:tcPr>
            </w:tcPrChange>
          </w:tcPr>
          <w:p w14:paraId="40CD59B3" w14:textId="77777777" w:rsidR="00BE7EEB" w:rsidRPr="006E5DD8" w:rsidRDefault="00BE7EEB" w:rsidP="00FE4387">
            <w:pPr>
              <w:pStyle w:val="TAC"/>
              <w:rPr>
                <w:ins w:id="1349" w:author="Thorsten Hertel (KEYS)" w:date="2021-11-05T18:55:00Z"/>
                <w:rFonts w:cs="Arial"/>
                <w:szCs w:val="18"/>
                <w:lang w:val="en-US"/>
              </w:rPr>
            </w:pPr>
            <w:ins w:id="1350" w:author="Thorsten Hertel (KEYS)" w:date="2021-11-05T18:55:00Z">
              <w:r w:rsidRPr="006E5DD8">
                <w:rPr>
                  <w:rFonts w:cs="Arial"/>
                  <w:szCs w:val="18"/>
                  <w:lang w:val="en-US"/>
                </w:rPr>
                <w:t>0.05</w:t>
              </w:r>
            </w:ins>
          </w:p>
        </w:tc>
        <w:tc>
          <w:tcPr>
            <w:tcW w:w="960" w:type="dxa"/>
            <w:shd w:val="clear" w:color="auto" w:fill="auto"/>
            <w:noWrap/>
            <w:vAlign w:val="bottom"/>
            <w:hideMark/>
            <w:tcPrChange w:id="1351" w:author="Jose M. Fortes (R&amp;S)" w:date="2021-11-08T19:03:00Z">
              <w:tcPr>
                <w:tcW w:w="960" w:type="dxa"/>
                <w:shd w:val="clear" w:color="auto" w:fill="auto"/>
                <w:noWrap/>
                <w:vAlign w:val="bottom"/>
                <w:hideMark/>
              </w:tcPr>
            </w:tcPrChange>
          </w:tcPr>
          <w:p w14:paraId="20F71174" w14:textId="77777777" w:rsidR="00BE7EEB" w:rsidRPr="006E5DD8" w:rsidRDefault="00BE7EEB" w:rsidP="00FE4387">
            <w:pPr>
              <w:pStyle w:val="TAC"/>
              <w:rPr>
                <w:ins w:id="1352" w:author="Thorsten Hertel (KEYS)" w:date="2021-11-05T18:55:00Z"/>
                <w:rFonts w:cs="Arial"/>
                <w:szCs w:val="18"/>
                <w:lang w:val="en-US"/>
              </w:rPr>
            </w:pPr>
            <w:ins w:id="1353" w:author="Thorsten Hertel (KEYS)" w:date="2021-11-05T18:55:00Z">
              <w:r w:rsidRPr="006E5DD8">
                <w:rPr>
                  <w:rFonts w:cs="Arial"/>
                  <w:szCs w:val="18"/>
                  <w:lang w:val="en-US"/>
                </w:rPr>
                <w:t>-0.19</w:t>
              </w:r>
            </w:ins>
          </w:p>
        </w:tc>
        <w:tc>
          <w:tcPr>
            <w:tcW w:w="960" w:type="dxa"/>
            <w:shd w:val="clear" w:color="auto" w:fill="auto"/>
            <w:noWrap/>
            <w:vAlign w:val="bottom"/>
            <w:hideMark/>
            <w:tcPrChange w:id="1354" w:author="Jose M. Fortes (R&amp;S)" w:date="2021-11-08T19:03:00Z">
              <w:tcPr>
                <w:tcW w:w="960" w:type="dxa"/>
                <w:shd w:val="clear" w:color="auto" w:fill="auto"/>
                <w:noWrap/>
                <w:vAlign w:val="bottom"/>
                <w:hideMark/>
              </w:tcPr>
            </w:tcPrChange>
          </w:tcPr>
          <w:p w14:paraId="4165586C" w14:textId="77777777" w:rsidR="00BE7EEB" w:rsidRPr="006E5DD8" w:rsidRDefault="00BE7EEB" w:rsidP="00FE4387">
            <w:pPr>
              <w:pStyle w:val="TAC"/>
              <w:rPr>
                <w:ins w:id="1355" w:author="Thorsten Hertel (KEYS)" w:date="2021-11-05T18:55:00Z"/>
                <w:rFonts w:cs="Arial"/>
                <w:szCs w:val="18"/>
                <w:lang w:val="en-US"/>
              </w:rPr>
            </w:pPr>
            <w:ins w:id="1356" w:author="Thorsten Hertel (KEYS)" w:date="2021-11-05T18:55:00Z">
              <w:r w:rsidRPr="006E5DD8">
                <w:rPr>
                  <w:rFonts w:cs="Arial"/>
                  <w:szCs w:val="18"/>
                  <w:lang w:val="en-US"/>
                </w:rPr>
                <w:t>0.08</w:t>
              </w:r>
            </w:ins>
          </w:p>
        </w:tc>
        <w:tc>
          <w:tcPr>
            <w:tcW w:w="960" w:type="dxa"/>
            <w:shd w:val="clear" w:color="auto" w:fill="auto"/>
            <w:noWrap/>
            <w:vAlign w:val="bottom"/>
            <w:hideMark/>
            <w:tcPrChange w:id="1357" w:author="Jose M. Fortes (R&amp;S)" w:date="2021-11-08T19:03:00Z">
              <w:tcPr>
                <w:tcW w:w="960" w:type="dxa"/>
                <w:shd w:val="clear" w:color="auto" w:fill="auto"/>
                <w:noWrap/>
                <w:vAlign w:val="bottom"/>
                <w:hideMark/>
              </w:tcPr>
            </w:tcPrChange>
          </w:tcPr>
          <w:p w14:paraId="67FDF36F" w14:textId="77777777" w:rsidR="00BE7EEB" w:rsidRPr="006E5DD8" w:rsidRDefault="00BE7EEB" w:rsidP="00FE4387">
            <w:pPr>
              <w:pStyle w:val="TAC"/>
              <w:rPr>
                <w:ins w:id="1358" w:author="Thorsten Hertel (KEYS)" w:date="2021-11-05T18:55:00Z"/>
                <w:rFonts w:cs="Arial"/>
                <w:szCs w:val="18"/>
                <w:lang w:val="en-US"/>
              </w:rPr>
            </w:pPr>
            <w:ins w:id="1359" w:author="Thorsten Hertel (KEYS)" w:date="2021-11-05T18:55:00Z">
              <w:r w:rsidRPr="006E5DD8">
                <w:rPr>
                  <w:rFonts w:cs="Arial"/>
                  <w:szCs w:val="18"/>
                  <w:lang w:val="en-US"/>
                </w:rPr>
                <w:t>-0.31</w:t>
              </w:r>
            </w:ins>
          </w:p>
        </w:tc>
        <w:tc>
          <w:tcPr>
            <w:tcW w:w="960" w:type="dxa"/>
            <w:shd w:val="clear" w:color="auto" w:fill="auto"/>
            <w:noWrap/>
            <w:vAlign w:val="bottom"/>
            <w:hideMark/>
            <w:tcPrChange w:id="1360" w:author="Jose M. Fortes (R&amp;S)" w:date="2021-11-08T19:03:00Z">
              <w:tcPr>
                <w:tcW w:w="960" w:type="dxa"/>
                <w:shd w:val="clear" w:color="auto" w:fill="auto"/>
                <w:noWrap/>
                <w:vAlign w:val="bottom"/>
                <w:hideMark/>
              </w:tcPr>
            </w:tcPrChange>
          </w:tcPr>
          <w:p w14:paraId="1470DF1D" w14:textId="77777777" w:rsidR="00BE7EEB" w:rsidRPr="006E5DD8" w:rsidRDefault="00BE7EEB" w:rsidP="00FE4387">
            <w:pPr>
              <w:pStyle w:val="TAC"/>
              <w:rPr>
                <w:ins w:id="1361" w:author="Thorsten Hertel (KEYS)" w:date="2021-11-05T18:55:00Z"/>
                <w:rFonts w:cs="Arial"/>
                <w:szCs w:val="18"/>
                <w:lang w:val="en-US"/>
              </w:rPr>
            </w:pPr>
            <w:ins w:id="1362" w:author="Thorsten Hertel (KEYS)" w:date="2021-11-05T18:55:00Z">
              <w:r w:rsidRPr="006E5DD8">
                <w:rPr>
                  <w:rFonts w:cs="Arial"/>
                  <w:szCs w:val="18"/>
                  <w:lang w:val="en-US"/>
                </w:rPr>
                <w:t>0.22</w:t>
              </w:r>
            </w:ins>
          </w:p>
        </w:tc>
      </w:tr>
      <w:tr w:rsidR="00BE7EEB" w:rsidRPr="0064774B" w14:paraId="3B2B5CA2" w14:textId="77777777" w:rsidTr="006E5DD8">
        <w:trPr>
          <w:trHeight w:val="276"/>
          <w:tblHeader/>
          <w:jc w:val="center"/>
          <w:ins w:id="1363" w:author="Thorsten Hertel (KEYS)" w:date="2021-11-05T18:55:00Z"/>
          <w:trPrChange w:id="1364" w:author="Jose M. Fortes (R&amp;S)" w:date="2021-11-08T19:03:00Z">
            <w:trPr>
              <w:trHeight w:val="276"/>
              <w:tblHeader/>
              <w:jc w:val="center"/>
            </w:trPr>
          </w:trPrChange>
        </w:trPr>
        <w:tc>
          <w:tcPr>
            <w:tcW w:w="960" w:type="dxa"/>
            <w:shd w:val="clear" w:color="auto" w:fill="auto"/>
            <w:noWrap/>
            <w:vAlign w:val="bottom"/>
            <w:hideMark/>
            <w:tcPrChange w:id="1365" w:author="Jose M. Fortes (R&amp;S)" w:date="2021-11-08T19:03:00Z">
              <w:tcPr>
                <w:tcW w:w="960" w:type="dxa"/>
                <w:shd w:val="clear" w:color="auto" w:fill="auto"/>
                <w:noWrap/>
                <w:vAlign w:val="bottom"/>
                <w:hideMark/>
              </w:tcPr>
            </w:tcPrChange>
          </w:tcPr>
          <w:p w14:paraId="3D621411" w14:textId="77777777" w:rsidR="00BE7EEB" w:rsidRPr="006E5DD8" w:rsidRDefault="00BE7EEB" w:rsidP="00FE4387">
            <w:pPr>
              <w:pStyle w:val="TAC"/>
              <w:rPr>
                <w:ins w:id="1366" w:author="Thorsten Hertel (KEYS)" w:date="2021-11-05T18:55:00Z"/>
                <w:rFonts w:cs="Arial"/>
                <w:szCs w:val="18"/>
                <w:lang w:val="en-US"/>
              </w:rPr>
            </w:pPr>
            <w:ins w:id="1367" w:author="Thorsten Hertel (KEYS)" w:date="2021-11-05T18:55:00Z">
              <w:r w:rsidRPr="006E5DD8">
                <w:rPr>
                  <w:rFonts w:cs="Arial"/>
                  <w:szCs w:val="18"/>
                  <w:lang w:val="en-US"/>
                </w:rPr>
                <w:t>0.35</w:t>
              </w:r>
            </w:ins>
          </w:p>
        </w:tc>
        <w:tc>
          <w:tcPr>
            <w:tcW w:w="962" w:type="dxa"/>
            <w:shd w:val="clear" w:color="auto" w:fill="auto"/>
            <w:noWrap/>
            <w:vAlign w:val="bottom"/>
            <w:hideMark/>
            <w:tcPrChange w:id="1368" w:author="Jose M. Fortes (R&amp;S)" w:date="2021-11-08T19:03:00Z">
              <w:tcPr>
                <w:tcW w:w="962" w:type="dxa"/>
                <w:shd w:val="clear" w:color="auto" w:fill="auto"/>
                <w:noWrap/>
                <w:vAlign w:val="bottom"/>
                <w:hideMark/>
              </w:tcPr>
            </w:tcPrChange>
          </w:tcPr>
          <w:p w14:paraId="76A8B70D" w14:textId="77777777" w:rsidR="00BE7EEB" w:rsidRPr="006E5DD8" w:rsidRDefault="00BE7EEB" w:rsidP="00FE4387">
            <w:pPr>
              <w:pStyle w:val="TAC"/>
              <w:rPr>
                <w:ins w:id="1369" w:author="Thorsten Hertel (KEYS)" w:date="2021-11-05T18:55:00Z"/>
                <w:rFonts w:cs="Arial"/>
                <w:szCs w:val="18"/>
                <w:lang w:val="en-US"/>
              </w:rPr>
            </w:pPr>
            <w:ins w:id="1370" w:author="Thorsten Hertel (KEYS)" w:date="2021-11-05T18:55:00Z">
              <w:r w:rsidRPr="006E5DD8">
                <w:rPr>
                  <w:rFonts w:cs="Arial"/>
                  <w:szCs w:val="18"/>
                  <w:lang w:val="en-US"/>
                </w:rPr>
                <w:t>2x1</w:t>
              </w:r>
            </w:ins>
          </w:p>
        </w:tc>
        <w:tc>
          <w:tcPr>
            <w:tcW w:w="960" w:type="dxa"/>
            <w:shd w:val="clear" w:color="auto" w:fill="auto"/>
            <w:noWrap/>
            <w:vAlign w:val="bottom"/>
            <w:hideMark/>
            <w:tcPrChange w:id="1371" w:author="Jose M. Fortes (R&amp;S)" w:date="2021-11-08T19:03:00Z">
              <w:tcPr>
                <w:tcW w:w="960" w:type="dxa"/>
                <w:shd w:val="clear" w:color="auto" w:fill="auto"/>
                <w:noWrap/>
                <w:vAlign w:val="bottom"/>
                <w:hideMark/>
              </w:tcPr>
            </w:tcPrChange>
          </w:tcPr>
          <w:p w14:paraId="4183569F" w14:textId="77777777" w:rsidR="00BE7EEB" w:rsidRPr="006E5DD8" w:rsidRDefault="00BE7EEB" w:rsidP="00FE4387">
            <w:pPr>
              <w:pStyle w:val="TAC"/>
              <w:rPr>
                <w:ins w:id="1372" w:author="Thorsten Hertel (KEYS)" w:date="2021-11-05T18:55:00Z"/>
                <w:rFonts w:cs="Arial"/>
                <w:szCs w:val="18"/>
                <w:lang w:val="en-US"/>
              </w:rPr>
            </w:pPr>
            <w:ins w:id="1373" w:author="Thorsten Hertel (KEYS)" w:date="2021-11-05T18:55:00Z">
              <w:r w:rsidRPr="006E5DD8">
                <w:rPr>
                  <w:rFonts w:cs="Arial"/>
                  <w:szCs w:val="18"/>
                  <w:lang w:val="en-US"/>
                </w:rPr>
                <w:t>-0.14</w:t>
              </w:r>
            </w:ins>
          </w:p>
        </w:tc>
        <w:tc>
          <w:tcPr>
            <w:tcW w:w="960" w:type="dxa"/>
            <w:shd w:val="clear" w:color="auto" w:fill="auto"/>
            <w:noWrap/>
            <w:vAlign w:val="bottom"/>
            <w:hideMark/>
            <w:tcPrChange w:id="1374" w:author="Jose M. Fortes (R&amp;S)" w:date="2021-11-08T19:03:00Z">
              <w:tcPr>
                <w:tcW w:w="960" w:type="dxa"/>
                <w:shd w:val="clear" w:color="auto" w:fill="auto"/>
                <w:noWrap/>
                <w:vAlign w:val="bottom"/>
                <w:hideMark/>
              </w:tcPr>
            </w:tcPrChange>
          </w:tcPr>
          <w:p w14:paraId="669EF6FD" w14:textId="77777777" w:rsidR="00BE7EEB" w:rsidRPr="006E5DD8" w:rsidRDefault="00BE7EEB" w:rsidP="00FE4387">
            <w:pPr>
              <w:pStyle w:val="TAC"/>
              <w:rPr>
                <w:ins w:id="1375" w:author="Thorsten Hertel (KEYS)" w:date="2021-11-05T18:55:00Z"/>
                <w:rFonts w:cs="Arial"/>
                <w:szCs w:val="18"/>
                <w:lang w:val="en-US"/>
              </w:rPr>
            </w:pPr>
            <w:ins w:id="1376" w:author="Thorsten Hertel (KEYS)" w:date="2021-11-05T18:55:00Z">
              <w:r w:rsidRPr="006E5DD8">
                <w:rPr>
                  <w:rFonts w:cs="Arial"/>
                  <w:szCs w:val="18"/>
                  <w:lang w:val="en-US"/>
                </w:rPr>
                <w:t>0.05</w:t>
              </w:r>
            </w:ins>
          </w:p>
        </w:tc>
        <w:tc>
          <w:tcPr>
            <w:tcW w:w="960" w:type="dxa"/>
            <w:shd w:val="clear" w:color="auto" w:fill="auto"/>
            <w:noWrap/>
            <w:vAlign w:val="bottom"/>
            <w:hideMark/>
            <w:tcPrChange w:id="1377" w:author="Jose M. Fortes (R&amp;S)" w:date="2021-11-08T19:03:00Z">
              <w:tcPr>
                <w:tcW w:w="960" w:type="dxa"/>
                <w:shd w:val="clear" w:color="auto" w:fill="auto"/>
                <w:noWrap/>
                <w:vAlign w:val="bottom"/>
                <w:hideMark/>
              </w:tcPr>
            </w:tcPrChange>
          </w:tcPr>
          <w:p w14:paraId="7B7630F5" w14:textId="77777777" w:rsidR="00BE7EEB" w:rsidRPr="006E5DD8" w:rsidRDefault="00BE7EEB" w:rsidP="00FE4387">
            <w:pPr>
              <w:pStyle w:val="TAC"/>
              <w:rPr>
                <w:ins w:id="1378" w:author="Thorsten Hertel (KEYS)" w:date="2021-11-05T18:55:00Z"/>
                <w:rFonts w:cs="Arial"/>
                <w:szCs w:val="18"/>
                <w:lang w:val="en-US"/>
              </w:rPr>
            </w:pPr>
            <w:ins w:id="1379" w:author="Thorsten Hertel (KEYS)" w:date="2021-11-05T18:55:00Z">
              <w:r w:rsidRPr="006E5DD8">
                <w:rPr>
                  <w:rFonts w:cs="Arial"/>
                  <w:szCs w:val="18"/>
                  <w:lang w:val="en-US"/>
                </w:rPr>
                <w:t>-0.12</w:t>
              </w:r>
            </w:ins>
          </w:p>
        </w:tc>
        <w:tc>
          <w:tcPr>
            <w:tcW w:w="960" w:type="dxa"/>
            <w:shd w:val="clear" w:color="auto" w:fill="auto"/>
            <w:noWrap/>
            <w:vAlign w:val="bottom"/>
            <w:hideMark/>
            <w:tcPrChange w:id="1380" w:author="Jose M. Fortes (R&amp;S)" w:date="2021-11-08T19:03:00Z">
              <w:tcPr>
                <w:tcW w:w="960" w:type="dxa"/>
                <w:shd w:val="clear" w:color="auto" w:fill="auto"/>
                <w:noWrap/>
                <w:vAlign w:val="bottom"/>
                <w:hideMark/>
              </w:tcPr>
            </w:tcPrChange>
          </w:tcPr>
          <w:p w14:paraId="00411A2C" w14:textId="77777777" w:rsidR="00BE7EEB" w:rsidRPr="006E5DD8" w:rsidRDefault="00BE7EEB" w:rsidP="00FE4387">
            <w:pPr>
              <w:pStyle w:val="TAC"/>
              <w:rPr>
                <w:ins w:id="1381" w:author="Thorsten Hertel (KEYS)" w:date="2021-11-05T18:55:00Z"/>
                <w:rFonts w:cs="Arial"/>
                <w:szCs w:val="18"/>
                <w:lang w:val="en-US"/>
              </w:rPr>
            </w:pPr>
            <w:ins w:id="1382" w:author="Thorsten Hertel (KEYS)" w:date="2021-11-05T18:55:00Z">
              <w:r w:rsidRPr="006E5DD8">
                <w:rPr>
                  <w:rFonts w:cs="Arial"/>
                  <w:szCs w:val="18"/>
                  <w:lang w:val="en-US"/>
                </w:rPr>
                <w:t>0.08</w:t>
              </w:r>
            </w:ins>
          </w:p>
        </w:tc>
        <w:tc>
          <w:tcPr>
            <w:tcW w:w="960" w:type="dxa"/>
            <w:shd w:val="clear" w:color="auto" w:fill="auto"/>
            <w:noWrap/>
            <w:vAlign w:val="bottom"/>
            <w:hideMark/>
            <w:tcPrChange w:id="1383" w:author="Jose M. Fortes (R&amp;S)" w:date="2021-11-08T19:03:00Z">
              <w:tcPr>
                <w:tcW w:w="960" w:type="dxa"/>
                <w:shd w:val="clear" w:color="auto" w:fill="auto"/>
                <w:noWrap/>
                <w:vAlign w:val="bottom"/>
                <w:hideMark/>
              </w:tcPr>
            </w:tcPrChange>
          </w:tcPr>
          <w:p w14:paraId="5C95C481" w14:textId="77777777" w:rsidR="00BE7EEB" w:rsidRPr="006E5DD8" w:rsidRDefault="00BE7EEB" w:rsidP="00FE4387">
            <w:pPr>
              <w:pStyle w:val="TAC"/>
              <w:rPr>
                <w:ins w:id="1384" w:author="Thorsten Hertel (KEYS)" w:date="2021-11-05T18:55:00Z"/>
                <w:rFonts w:cs="Arial"/>
                <w:szCs w:val="18"/>
                <w:lang w:val="en-US"/>
              </w:rPr>
            </w:pPr>
            <w:ins w:id="1385" w:author="Thorsten Hertel (KEYS)" w:date="2021-11-05T18:55:00Z">
              <w:r w:rsidRPr="006E5DD8">
                <w:rPr>
                  <w:rFonts w:cs="Arial"/>
                  <w:szCs w:val="18"/>
                  <w:lang w:val="en-US"/>
                </w:rPr>
                <w:t>-0.28</w:t>
              </w:r>
            </w:ins>
          </w:p>
        </w:tc>
        <w:tc>
          <w:tcPr>
            <w:tcW w:w="960" w:type="dxa"/>
            <w:shd w:val="clear" w:color="auto" w:fill="auto"/>
            <w:noWrap/>
            <w:vAlign w:val="bottom"/>
            <w:hideMark/>
            <w:tcPrChange w:id="1386" w:author="Jose M. Fortes (R&amp;S)" w:date="2021-11-08T19:03:00Z">
              <w:tcPr>
                <w:tcW w:w="960" w:type="dxa"/>
                <w:shd w:val="clear" w:color="auto" w:fill="auto"/>
                <w:noWrap/>
                <w:vAlign w:val="bottom"/>
                <w:hideMark/>
              </w:tcPr>
            </w:tcPrChange>
          </w:tcPr>
          <w:p w14:paraId="78A05D61" w14:textId="77777777" w:rsidR="00BE7EEB" w:rsidRPr="006E5DD8" w:rsidRDefault="00BE7EEB" w:rsidP="00FE4387">
            <w:pPr>
              <w:pStyle w:val="TAC"/>
              <w:rPr>
                <w:ins w:id="1387" w:author="Thorsten Hertel (KEYS)" w:date="2021-11-05T18:55:00Z"/>
                <w:rFonts w:cs="Arial"/>
                <w:szCs w:val="18"/>
                <w:lang w:val="en-US"/>
              </w:rPr>
            </w:pPr>
            <w:ins w:id="1388" w:author="Thorsten Hertel (KEYS)" w:date="2021-11-05T18:55:00Z">
              <w:r w:rsidRPr="006E5DD8">
                <w:rPr>
                  <w:rFonts w:cs="Arial"/>
                  <w:szCs w:val="18"/>
                  <w:lang w:val="en-US"/>
                </w:rPr>
                <w:t>0.22</w:t>
              </w:r>
            </w:ins>
          </w:p>
        </w:tc>
      </w:tr>
      <w:tr w:rsidR="00BE7EEB" w:rsidRPr="0064774B" w14:paraId="78F5344D" w14:textId="77777777" w:rsidTr="006E5DD8">
        <w:trPr>
          <w:trHeight w:val="276"/>
          <w:tblHeader/>
          <w:jc w:val="center"/>
          <w:ins w:id="1389" w:author="Thorsten Hertel (KEYS)" w:date="2021-11-05T18:55:00Z"/>
          <w:trPrChange w:id="1390" w:author="Jose M. Fortes (R&amp;S)" w:date="2021-11-08T19:03:00Z">
            <w:trPr>
              <w:trHeight w:val="276"/>
              <w:tblHeader/>
              <w:jc w:val="center"/>
            </w:trPr>
          </w:trPrChange>
        </w:trPr>
        <w:tc>
          <w:tcPr>
            <w:tcW w:w="960" w:type="dxa"/>
            <w:shd w:val="clear" w:color="auto" w:fill="auto"/>
            <w:noWrap/>
            <w:vAlign w:val="bottom"/>
            <w:hideMark/>
            <w:tcPrChange w:id="1391" w:author="Jose M. Fortes (R&amp;S)" w:date="2021-11-08T19:03:00Z">
              <w:tcPr>
                <w:tcW w:w="960" w:type="dxa"/>
                <w:shd w:val="clear" w:color="auto" w:fill="auto"/>
                <w:noWrap/>
                <w:vAlign w:val="bottom"/>
                <w:hideMark/>
              </w:tcPr>
            </w:tcPrChange>
          </w:tcPr>
          <w:p w14:paraId="098D7936" w14:textId="77777777" w:rsidR="00BE7EEB" w:rsidRPr="006E5DD8" w:rsidRDefault="00BE7EEB" w:rsidP="00FE4387">
            <w:pPr>
              <w:pStyle w:val="TAC"/>
              <w:rPr>
                <w:ins w:id="1392" w:author="Thorsten Hertel (KEYS)" w:date="2021-11-05T18:55:00Z"/>
                <w:rFonts w:cs="Arial"/>
                <w:szCs w:val="18"/>
                <w:lang w:val="en-US"/>
              </w:rPr>
            </w:pPr>
            <w:ins w:id="1393" w:author="Thorsten Hertel (KEYS)" w:date="2021-11-05T18:55:00Z">
              <w:r w:rsidRPr="006E5DD8">
                <w:rPr>
                  <w:rFonts w:cs="Arial"/>
                  <w:szCs w:val="18"/>
                  <w:lang w:val="en-US"/>
                </w:rPr>
                <w:t>0.35</w:t>
              </w:r>
            </w:ins>
          </w:p>
        </w:tc>
        <w:tc>
          <w:tcPr>
            <w:tcW w:w="962" w:type="dxa"/>
            <w:shd w:val="clear" w:color="auto" w:fill="auto"/>
            <w:noWrap/>
            <w:vAlign w:val="bottom"/>
            <w:hideMark/>
            <w:tcPrChange w:id="1394" w:author="Jose M. Fortes (R&amp;S)" w:date="2021-11-08T19:03:00Z">
              <w:tcPr>
                <w:tcW w:w="962" w:type="dxa"/>
                <w:shd w:val="clear" w:color="auto" w:fill="auto"/>
                <w:noWrap/>
                <w:vAlign w:val="bottom"/>
                <w:hideMark/>
              </w:tcPr>
            </w:tcPrChange>
          </w:tcPr>
          <w:p w14:paraId="136FD59A" w14:textId="77777777" w:rsidR="00BE7EEB" w:rsidRPr="006E5DD8" w:rsidRDefault="00BE7EEB" w:rsidP="00FE4387">
            <w:pPr>
              <w:pStyle w:val="TAC"/>
              <w:rPr>
                <w:ins w:id="1395" w:author="Thorsten Hertel (KEYS)" w:date="2021-11-05T18:55:00Z"/>
                <w:rFonts w:cs="Arial"/>
                <w:szCs w:val="18"/>
                <w:lang w:val="en-US"/>
              </w:rPr>
            </w:pPr>
            <w:ins w:id="1396" w:author="Thorsten Hertel (KEYS)" w:date="2021-11-05T18:55:00Z">
              <w:r w:rsidRPr="006E5DD8">
                <w:rPr>
                  <w:rFonts w:cs="Arial"/>
                  <w:szCs w:val="18"/>
                  <w:lang w:val="en-US"/>
                </w:rPr>
                <w:t>4x1</w:t>
              </w:r>
            </w:ins>
          </w:p>
        </w:tc>
        <w:tc>
          <w:tcPr>
            <w:tcW w:w="960" w:type="dxa"/>
            <w:shd w:val="clear" w:color="auto" w:fill="auto"/>
            <w:noWrap/>
            <w:vAlign w:val="bottom"/>
            <w:hideMark/>
            <w:tcPrChange w:id="1397" w:author="Jose M. Fortes (R&amp;S)" w:date="2021-11-08T19:03:00Z">
              <w:tcPr>
                <w:tcW w:w="960" w:type="dxa"/>
                <w:shd w:val="clear" w:color="auto" w:fill="auto"/>
                <w:noWrap/>
                <w:vAlign w:val="bottom"/>
                <w:hideMark/>
              </w:tcPr>
            </w:tcPrChange>
          </w:tcPr>
          <w:p w14:paraId="44622546" w14:textId="77777777" w:rsidR="00BE7EEB" w:rsidRPr="006E5DD8" w:rsidRDefault="00BE7EEB" w:rsidP="00FE4387">
            <w:pPr>
              <w:pStyle w:val="TAC"/>
              <w:rPr>
                <w:ins w:id="1398" w:author="Thorsten Hertel (KEYS)" w:date="2021-11-05T18:55:00Z"/>
                <w:rFonts w:cs="Arial"/>
                <w:szCs w:val="18"/>
                <w:lang w:val="en-US"/>
              </w:rPr>
            </w:pPr>
            <w:ins w:id="1399" w:author="Thorsten Hertel (KEYS)" w:date="2021-11-05T18:55:00Z">
              <w:r w:rsidRPr="006E5DD8">
                <w:rPr>
                  <w:rFonts w:cs="Arial"/>
                  <w:szCs w:val="18"/>
                  <w:lang w:val="en-US"/>
                </w:rPr>
                <w:t>-0.05</w:t>
              </w:r>
            </w:ins>
          </w:p>
        </w:tc>
        <w:tc>
          <w:tcPr>
            <w:tcW w:w="960" w:type="dxa"/>
            <w:shd w:val="clear" w:color="auto" w:fill="auto"/>
            <w:noWrap/>
            <w:vAlign w:val="bottom"/>
            <w:hideMark/>
            <w:tcPrChange w:id="1400" w:author="Jose M. Fortes (R&amp;S)" w:date="2021-11-08T19:03:00Z">
              <w:tcPr>
                <w:tcW w:w="960" w:type="dxa"/>
                <w:shd w:val="clear" w:color="auto" w:fill="auto"/>
                <w:noWrap/>
                <w:vAlign w:val="bottom"/>
                <w:hideMark/>
              </w:tcPr>
            </w:tcPrChange>
          </w:tcPr>
          <w:p w14:paraId="043CCE58" w14:textId="77777777" w:rsidR="00BE7EEB" w:rsidRPr="006E5DD8" w:rsidRDefault="00BE7EEB" w:rsidP="00FE4387">
            <w:pPr>
              <w:pStyle w:val="TAC"/>
              <w:rPr>
                <w:ins w:id="1401" w:author="Thorsten Hertel (KEYS)" w:date="2021-11-05T18:55:00Z"/>
                <w:rFonts w:cs="Arial"/>
                <w:szCs w:val="18"/>
                <w:lang w:val="en-US"/>
              </w:rPr>
            </w:pPr>
            <w:ins w:id="1402" w:author="Thorsten Hertel (KEYS)" w:date="2021-11-05T18:55:00Z">
              <w:r w:rsidRPr="006E5DD8">
                <w:rPr>
                  <w:rFonts w:cs="Arial"/>
                  <w:szCs w:val="18"/>
                  <w:lang w:val="en-US"/>
                </w:rPr>
                <w:t>0.06</w:t>
              </w:r>
            </w:ins>
          </w:p>
        </w:tc>
        <w:tc>
          <w:tcPr>
            <w:tcW w:w="960" w:type="dxa"/>
            <w:shd w:val="clear" w:color="auto" w:fill="auto"/>
            <w:noWrap/>
            <w:vAlign w:val="bottom"/>
            <w:hideMark/>
            <w:tcPrChange w:id="1403" w:author="Jose M. Fortes (R&amp;S)" w:date="2021-11-08T19:03:00Z">
              <w:tcPr>
                <w:tcW w:w="960" w:type="dxa"/>
                <w:shd w:val="clear" w:color="auto" w:fill="auto"/>
                <w:noWrap/>
                <w:vAlign w:val="bottom"/>
                <w:hideMark/>
              </w:tcPr>
            </w:tcPrChange>
          </w:tcPr>
          <w:p w14:paraId="2BC4A644" w14:textId="77777777" w:rsidR="00BE7EEB" w:rsidRPr="006E5DD8" w:rsidRDefault="00BE7EEB" w:rsidP="00FE4387">
            <w:pPr>
              <w:pStyle w:val="TAC"/>
              <w:rPr>
                <w:ins w:id="1404" w:author="Thorsten Hertel (KEYS)" w:date="2021-11-05T18:55:00Z"/>
                <w:rFonts w:cs="Arial"/>
                <w:szCs w:val="18"/>
                <w:lang w:val="en-US"/>
              </w:rPr>
            </w:pPr>
            <w:ins w:id="1405" w:author="Thorsten Hertel (KEYS)" w:date="2021-11-05T18:55:00Z">
              <w:r w:rsidRPr="006E5DD8">
                <w:rPr>
                  <w:rFonts w:cs="Arial"/>
                  <w:szCs w:val="18"/>
                  <w:lang w:val="en-US"/>
                </w:rPr>
                <w:t>-0.08</w:t>
              </w:r>
            </w:ins>
          </w:p>
        </w:tc>
        <w:tc>
          <w:tcPr>
            <w:tcW w:w="960" w:type="dxa"/>
            <w:shd w:val="clear" w:color="auto" w:fill="auto"/>
            <w:noWrap/>
            <w:vAlign w:val="bottom"/>
            <w:hideMark/>
            <w:tcPrChange w:id="1406" w:author="Jose M. Fortes (R&amp;S)" w:date="2021-11-08T19:03:00Z">
              <w:tcPr>
                <w:tcW w:w="960" w:type="dxa"/>
                <w:shd w:val="clear" w:color="auto" w:fill="auto"/>
                <w:noWrap/>
                <w:vAlign w:val="bottom"/>
                <w:hideMark/>
              </w:tcPr>
            </w:tcPrChange>
          </w:tcPr>
          <w:p w14:paraId="322B3D32" w14:textId="77777777" w:rsidR="00BE7EEB" w:rsidRPr="006E5DD8" w:rsidRDefault="00BE7EEB" w:rsidP="00FE4387">
            <w:pPr>
              <w:pStyle w:val="TAC"/>
              <w:rPr>
                <w:ins w:id="1407" w:author="Thorsten Hertel (KEYS)" w:date="2021-11-05T18:55:00Z"/>
                <w:rFonts w:cs="Arial"/>
                <w:szCs w:val="18"/>
                <w:lang w:val="en-US"/>
              </w:rPr>
            </w:pPr>
            <w:ins w:id="1408" w:author="Thorsten Hertel (KEYS)" w:date="2021-11-05T18:55:00Z">
              <w:r w:rsidRPr="006E5DD8">
                <w:rPr>
                  <w:rFonts w:cs="Arial"/>
                  <w:szCs w:val="18"/>
                  <w:lang w:val="en-US"/>
                </w:rPr>
                <w:t>0.10</w:t>
              </w:r>
            </w:ins>
          </w:p>
        </w:tc>
        <w:tc>
          <w:tcPr>
            <w:tcW w:w="960" w:type="dxa"/>
            <w:shd w:val="clear" w:color="auto" w:fill="auto"/>
            <w:noWrap/>
            <w:vAlign w:val="bottom"/>
            <w:hideMark/>
            <w:tcPrChange w:id="1409" w:author="Jose M. Fortes (R&amp;S)" w:date="2021-11-08T19:03:00Z">
              <w:tcPr>
                <w:tcW w:w="960" w:type="dxa"/>
                <w:shd w:val="clear" w:color="auto" w:fill="auto"/>
                <w:noWrap/>
                <w:vAlign w:val="bottom"/>
                <w:hideMark/>
              </w:tcPr>
            </w:tcPrChange>
          </w:tcPr>
          <w:p w14:paraId="3FD76D5F" w14:textId="77777777" w:rsidR="00BE7EEB" w:rsidRPr="006E5DD8" w:rsidRDefault="00BE7EEB" w:rsidP="00FE4387">
            <w:pPr>
              <w:pStyle w:val="TAC"/>
              <w:rPr>
                <w:ins w:id="1410" w:author="Thorsten Hertel (KEYS)" w:date="2021-11-05T18:55:00Z"/>
                <w:rFonts w:cs="Arial"/>
                <w:szCs w:val="18"/>
                <w:lang w:val="en-US"/>
              </w:rPr>
            </w:pPr>
            <w:ins w:id="1411" w:author="Thorsten Hertel (KEYS)" w:date="2021-11-05T18:55:00Z">
              <w:r w:rsidRPr="006E5DD8">
                <w:rPr>
                  <w:rFonts w:cs="Arial"/>
                  <w:szCs w:val="18"/>
                  <w:lang w:val="en-US"/>
                </w:rPr>
                <w:t>-0.21</w:t>
              </w:r>
            </w:ins>
          </w:p>
        </w:tc>
        <w:tc>
          <w:tcPr>
            <w:tcW w:w="960" w:type="dxa"/>
            <w:shd w:val="clear" w:color="auto" w:fill="auto"/>
            <w:noWrap/>
            <w:vAlign w:val="bottom"/>
            <w:hideMark/>
            <w:tcPrChange w:id="1412" w:author="Jose M. Fortes (R&amp;S)" w:date="2021-11-08T19:03:00Z">
              <w:tcPr>
                <w:tcW w:w="960" w:type="dxa"/>
                <w:shd w:val="clear" w:color="auto" w:fill="auto"/>
                <w:noWrap/>
                <w:vAlign w:val="bottom"/>
                <w:hideMark/>
              </w:tcPr>
            </w:tcPrChange>
          </w:tcPr>
          <w:p w14:paraId="468BB6EB" w14:textId="77777777" w:rsidR="00BE7EEB" w:rsidRPr="006E5DD8" w:rsidRDefault="00BE7EEB" w:rsidP="00FE4387">
            <w:pPr>
              <w:pStyle w:val="TAC"/>
              <w:rPr>
                <w:ins w:id="1413" w:author="Thorsten Hertel (KEYS)" w:date="2021-11-05T18:55:00Z"/>
                <w:rFonts w:cs="Arial"/>
                <w:szCs w:val="18"/>
                <w:lang w:val="en-US"/>
              </w:rPr>
            </w:pPr>
            <w:ins w:id="1414" w:author="Thorsten Hertel (KEYS)" w:date="2021-11-05T18:55:00Z">
              <w:r w:rsidRPr="006E5DD8">
                <w:rPr>
                  <w:rFonts w:cs="Arial"/>
                  <w:szCs w:val="18"/>
                  <w:lang w:val="en-US"/>
                </w:rPr>
                <w:t>0.22</w:t>
              </w:r>
            </w:ins>
          </w:p>
        </w:tc>
      </w:tr>
      <w:tr w:rsidR="00BE7EEB" w:rsidRPr="0064774B" w14:paraId="5F46F35F" w14:textId="77777777" w:rsidTr="006E5DD8">
        <w:trPr>
          <w:trHeight w:val="276"/>
          <w:tblHeader/>
          <w:jc w:val="center"/>
          <w:ins w:id="1415" w:author="Thorsten Hertel (KEYS)" w:date="2021-11-05T18:55:00Z"/>
          <w:trPrChange w:id="1416" w:author="Jose M. Fortes (R&amp;S)" w:date="2021-11-08T19:03:00Z">
            <w:trPr>
              <w:trHeight w:val="276"/>
              <w:tblHeader/>
              <w:jc w:val="center"/>
            </w:trPr>
          </w:trPrChange>
        </w:trPr>
        <w:tc>
          <w:tcPr>
            <w:tcW w:w="960" w:type="dxa"/>
            <w:shd w:val="clear" w:color="auto" w:fill="auto"/>
            <w:noWrap/>
            <w:vAlign w:val="bottom"/>
            <w:hideMark/>
            <w:tcPrChange w:id="1417" w:author="Jose M. Fortes (R&amp;S)" w:date="2021-11-08T19:03:00Z">
              <w:tcPr>
                <w:tcW w:w="960" w:type="dxa"/>
                <w:shd w:val="clear" w:color="auto" w:fill="auto"/>
                <w:noWrap/>
                <w:vAlign w:val="bottom"/>
                <w:hideMark/>
              </w:tcPr>
            </w:tcPrChange>
          </w:tcPr>
          <w:p w14:paraId="71E4737E" w14:textId="77777777" w:rsidR="00BE7EEB" w:rsidRPr="006E5DD8" w:rsidRDefault="00BE7EEB" w:rsidP="00FE4387">
            <w:pPr>
              <w:pStyle w:val="TAC"/>
              <w:rPr>
                <w:ins w:id="1418" w:author="Thorsten Hertel (KEYS)" w:date="2021-11-05T18:55:00Z"/>
                <w:rFonts w:cs="Arial"/>
                <w:szCs w:val="18"/>
                <w:lang w:val="en-US"/>
              </w:rPr>
            </w:pPr>
            <w:ins w:id="1419" w:author="Thorsten Hertel (KEYS)" w:date="2021-11-05T18:55:00Z">
              <w:r w:rsidRPr="006E5DD8">
                <w:rPr>
                  <w:rFonts w:cs="Arial"/>
                  <w:szCs w:val="18"/>
                  <w:lang w:val="en-US"/>
                </w:rPr>
                <w:t>0.35</w:t>
              </w:r>
            </w:ins>
          </w:p>
        </w:tc>
        <w:tc>
          <w:tcPr>
            <w:tcW w:w="962" w:type="dxa"/>
            <w:shd w:val="clear" w:color="auto" w:fill="auto"/>
            <w:noWrap/>
            <w:vAlign w:val="bottom"/>
            <w:hideMark/>
            <w:tcPrChange w:id="1420" w:author="Jose M. Fortes (R&amp;S)" w:date="2021-11-08T19:03:00Z">
              <w:tcPr>
                <w:tcW w:w="962" w:type="dxa"/>
                <w:shd w:val="clear" w:color="auto" w:fill="auto"/>
                <w:noWrap/>
                <w:vAlign w:val="bottom"/>
                <w:hideMark/>
              </w:tcPr>
            </w:tcPrChange>
          </w:tcPr>
          <w:p w14:paraId="642F9CFC" w14:textId="77777777" w:rsidR="00BE7EEB" w:rsidRPr="006E5DD8" w:rsidRDefault="00BE7EEB" w:rsidP="00FE4387">
            <w:pPr>
              <w:pStyle w:val="TAC"/>
              <w:rPr>
                <w:ins w:id="1421" w:author="Thorsten Hertel (KEYS)" w:date="2021-11-05T18:55:00Z"/>
                <w:rFonts w:cs="Arial"/>
                <w:szCs w:val="18"/>
                <w:lang w:val="en-US"/>
              </w:rPr>
            </w:pPr>
            <w:ins w:id="1422" w:author="Thorsten Hertel (KEYS)" w:date="2021-11-05T18:55:00Z">
              <w:r w:rsidRPr="006E5DD8">
                <w:rPr>
                  <w:rFonts w:cs="Arial"/>
                  <w:szCs w:val="18"/>
                  <w:lang w:val="en-US"/>
                </w:rPr>
                <w:t>1x2</w:t>
              </w:r>
            </w:ins>
          </w:p>
        </w:tc>
        <w:tc>
          <w:tcPr>
            <w:tcW w:w="960" w:type="dxa"/>
            <w:shd w:val="clear" w:color="auto" w:fill="auto"/>
            <w:noWrap/>
            <w:vAlign w:val="bottom"/>
            <w:hideMark/>
            <w:tcPrChange w:id="1423" w:author="Jose M. Fortes (R&amp;S)" w:date="2021-11-08T19:03:00Z">
              <w:tcPr>
                <w:tcW w:w="960" w:type="dxa"/>
                <w:shd w:val="clear" w:color="auto" w:fill="auto"/>
                <w:noWrap/>
                <w:vAlign w:val="bottom"/>
                <w:hideMark/>
              </w:tcPr>
            </w:tcPrChange>
          </w:tcPr>
          <w:p w14:paraId="11A66543" w14:textId="77777777" w:rsidR="00BE7EEB" w:rsidRPr="006E5DD8" w:rsidRDefault="00BE7EEB" w:rsidP="00FE4387">
            <w:pPr>
              <w:pStyle w:val="TAC"/>
              <w:rPr>
                <w:ins w:id="1424" w:author="Thorsten Hertel (KEYS)" w:date="2021-11-05T18:55:00Z"/>
                <w:rFonts w:cs="Arial"/>
                <w:szCs w:val="18"/>
                <w:lang w:val="en-US"/>
              </w:rPr>
            </w:pPr>
            <w:ins w:id="1425" w:author="Thorsten Hertel (KEYS)" w:date="2021-11-05T18:55:00Z">
              <w:r w:rsidRPr="006E5DD8">
                <w:rPr>
                  <w:rFonts w:cs="Arial"/>
                  <w:szCs w:val="18"/>
                  <w:lang w:val="en-US"/>
                </w:rPr>
                <w:t>-0.11</w:t>
              </w:r>
            </w:ins>
          </w:p>
        </w:tc>
        <w:tc>
          <w:tcPr>
            <w:tcW w:w="960" w:type="dxa"/>
            <w:shd w:val="clear" w:color="auto" w:fill="auto"/>
            <w:noWrap/>
            <w:vAlign w:val="bottom"/>
            <w:hideMark/>
            <w:tcPrChange w:id="1426" w:author="Jose M. Fortes (R&amp;S)" w:date="2021-11-08T19:03:00Z">
              <w:tcPr>
                <w:tcW w:w="960" w:type="dxa"/>
                <w:shd w:val="clear" w:color="auto" w:fill="auto"/>
                <w:noWrap/>
                <w:vAlign w:val="bottom"/>
                <w:hideMark/>
              </w:tcPr>
            </w:tcPrChange>
          </w:tcPr>
          <w:p w14:paraId="37877C87" w14:textId="77777777" w:rsidR="00BE7EEB" w:rsidRPr="006E5DD8" w:rsidRDefault="00BE7EEB" w:rsidP="00FE4387">
            <w:pPr>
              <w:pStyle w:val="TAC"/>
              <w:rPr>
                <w:ins w:id="1427" w:author="Thorsten Hertel (KEYS)" w:date="2021-11-05T18:55:00Z"/>
                <w:rFonts w:cs="Arial"/>
                <w:szCs w:val="18"/>
                <w:lang w:val="en-US"/>
              </w:rPr>
            </w:pPr>
            <w:ins w:id="1428" w:author="Thorsten Hertel (KEYS)" w:date="2021-11-05T18:55:00Z">
              <w:r w:rsidRPr="006E5DD8">
                <w:rPr>
                  <w:rFonts w:cs="Arial"/>
                  <w:szCs w:val="18"/>
                  <w:lang w:val="en-US"/>
                </w:rPr>
                <w:t>0.03</w:t>
              </w:r>
            </w:ins>
          </w:p>
        </w:tc>
        <w:tc>
          <w:tcPr>
            <w:tcW w:w="960" w:type="dxa"/>
            <w:shd w:val="clear" w:color="auto" w:fill="auto"/>
            <w:noWrap/>
            <w:vAlign w:val="bottom"/>
            <w:hideMark/>
            <w:tcPrChange w:id="1429" w:author="Jose M. Fortes (R&amp;S)" w:date="2021-11-08T19:03:00Z">
              <w:tcPr>
                <w:tcW w:w="960" w:type="dxa"/>
                <w:shd w:val="clear" w:color="auto" w:fill="auto"/>
                <w:noWrap/>
                <w:vAlign w:val="bottom"/>
                <w:hideMark/>
              </w:tcPr>
            </w:tcPrChange>
          </w:tcPr>
          <w:p w14:paraId="63C121EE" w14:textId="77777777" w:rsidR="00BE7EEB" w:rsidRPr="006E5DD8" w:rsidRDefault="00BE7EEB" w:rsidP="00FE4387">
            <w:pPr>
              <w:pStyle w:val="TAC"/>
              <w:rPr>
                <w:ins w:id="1430" w:author="Thorsten Hertel (KEYS)" w:date="2021-11-05T18:55:00Z"/>
                <w:rFonts w:cs="Arial"/>
                <w:szCs w:val="18"/>
                <w:lang w:val="en-US"/>
              </w:rPr>
            </w:pPr>
            <w:ins w:id="1431" w:author="Thorsten Hertel (KEYS)" w:date="2021-11-05T18:55:00Z">
              <w:r w:rsidRPr="006E5DD8">
                <w:rPr>
                  <w:rFonts w:cs="Arial"/>
                  <w:szCs w:val="18"/>
                  <w:lang w:val="en-US"/>
                </w:rPr>
                <w:t>-0.15</w:t>
              </w:r>
            </w:ins>
          </w:p>
        </w:tc>
        <w:tc>
          <w:tcPr>
            <w:tcW w:w="960" w:type="dxa"/>
            <w:shd w:val="clear" w:color="auto" w:fill="auto"/>
            <w:noWrap/>
            <w:vAlign w:val="bottom"/>
            <w:hideMark/>
            <w:tcPrChange w:id="1432" w:author="Jose M. Fortes (R&amp;S)" w:date="2021-11-08T19:03:00Z">
              <w:tcPr>
                <w:tcW w:w="960" w:type="dxa"/>
                <w:shd w:val="clear" w:color="auto" w:fill="auto"/>
                <w:noWrap/>
                <w:vAlign w:val="bottom"/>
                <w:hideMark/>
              </w:tcPr>
            </w:tcPrChange>
          </w:tcPr>
          <w:p w14:paraId="033F8DF8" w14:textId="77777777" w:rsidR="00BE7EEB" w:rsidRPr="006E5DD8" w:rsidRDefault="00BE7EEB" w:rsidP="00FE4387">
            <w:pPr>
              <w:pStyle w:val="TAC"/>
              <w:rPr>
                <w:ins w:id="1433" w:author="Thorsten Hertel (KEYS)" w:date="2021-11-05T18:55:00Z"/>
                <w:rFonts w:cs="Arial"/>
                <w:szCs w:val="18"/>
                <w:lang w:val="en-US"/>
              </w:rPr>
            </w:pPr>
            <w:ins w:id="1434" w:author="Thorsten Hertel (KEYS)" w:date="2021-11-05T18:55:00Z">
              <w:r w:rsidRPr="006E5DD8">
                <w:rPr>
                  <w:rFonts w:cs="Arial"/>
                  <w:szCs w:val="18"/>
                  <w:lang w:val="en-US"/>
                </w:rPr>
                <w:t>0.06</w:t>
              </w:r>
            </w:ins>
          </w:p>
        </w:tc>
        <w:tc>
          <w:tcPr>
            <w:tcW w:w="960" w:type="dxa"/>
            <w:shd w:val="clear" w:color="auto" w:fill="auto"/>
            <w:noWrap/>
            <w:vAlign w:val="bottom"/>
            <w:hideMark/>
            <w:tcPrChange w:id="1435" w:author="Jose M. Fortes (R&amp;S)" w:date="2021-11-08T19:03:00Z">
              <w:tcPr>
                <w:tcW w:w="960" w:type="dxa"/>
                <w:shd w:val="clear" w:color="auto" w:fill="auto"/>
                <w:noWrap/>
                <w:vAlign w:val="bottom"/>
                <w:hideMark/>
              </w:tcPr>
            </w:tcPrChange>
          </w:tcPr>
          <w:p w14:paraId="383602CA" w14:textId="77777777" w:rsidR="00BE7EEB" w:rsidRPr="006E5DD8" w:rsidRDefault="00BE7EEB" w:rsidP="00FE4387">
            <w:pPr>
              <w:pStyle w:val="TAC"/>
              <w:rPr>
                <w:ins w:id="1436" w:author="Thorsten Hertel (KEYS)" w:date="2021-11-05T18:55:00Z"/>
                <w:rFonts w:cs="Arial"/>
                <w:szCs w:val="18"/>
                <w:lang w:val="en-US"/>
              </w:rPr>
            </w:pPr>
            <w:ins w:id="1437" w:author="Thorsten Hertel (KEYS)" w:date="2021-11-05T18:55:00Z">
              <w:r w:rsidRPr="006E5DD8">
                <w:rPr>
                  <w:rFonts w:cs="Arial"/>
                  <w:szCs w:val="18"/>
                  <w:lang w:val="en-US"/>
                </w:rPr>
                <w:t>-0.26</w:t>
              </w:r>
            </w:ins>
          </w:p>
        </w:tc>
        <w:tc>
          <w:tcPr>
            <w:tcW w:w="960" w:type="dxa"/>
            <w:shd w:val="clear" w:color="auto" w:fill="auto"/>
            <w:noWrap/>
            <w:vAlign w:val="bottom"/>
            <w:hideMark/>
            <w:tcPrChange w:id="1438" w:author="Jose M. Fortes (R&amp;S)" w:date="2021-11-08T19:03:00Z">
              <w:tcPr>
                <w:tcW w:w="960" w:type="dxa"/>
                <w:shd w:val="clear" w:color="auto" w:fill="auto"/>
                <w:noWrap/>
                <w:vAlign w:val="bottom"/>
                <w:hideMark/>
              </w:tcPr>
            </w:tcPrChange>
          </w:tcPr>
          <w:p w14:paraId="0B15D2DC" w14:textId="77777777" w:rsidR="00BE7EEB" w:rsidRPr="006E5DD8" w:rsidRDefault="00BE7EEB" w:rsidP="00FE4387">
            <w:pPr>
              <w:pStyle w:val="TAC"/>
              <w:rPr>
                <w:ins w:id="1439" w:author="Thorsten Hertel (KEYS)" w:date="2021-11-05T18:55:00Z"/>
                <w:rFonts w:cs="Arial"/>
                <w:szCs w:val="18"/>
                <w:lang w:val="en-US"/>
              </w:rPr>
            </w:pPr>
            <w:ins w:id="1440" w:author="Thorsten Hertel (KEYS)" w:date="2021-11-05T18:55:00Z">
              <w:r w:rsidRPr="006E5DD8">
                <w:rPr>
                  <w:rFonts w:cs="Arial"/>
                  <w:szCs w:val="18"/>
                  <w:lang w:val="en-US"/>
                </w:rPr>
                <w:t>0.21</w:t>
              </w:r>
            </w:ins>
          </w:p>
        </w:tc>
      </w:tr>
      <w:tr w:rsidR="00BE7EEB" w:rsidRPr="0064774B" w14:paraId="2392698E" w14:textId="77777777" w:rsidTr="006E5DD8">
        <w:trPr>
          <w:trHeight w:val="276"/>
          <w:tblHeader/>
          <w:jc w:val="center"/>
          <w:ins w:id="1441" w:author="Thorsten Hertel (KEYS)" w:date="2021-11-05T18:55:00Z"/>
          <w:trPrChange w:id="1442" w:author="Jose M. Fortes (R&amp;S)" w:date="2021-11-08T19:03:00Z">
            <w:trPr>
              <w:trHeight w:val="276"/>
              <w:tblHeader/>
              <w:jc w:val="center"/>
            </w:trPr>
          </w:trPrChange>
        </w:trPr>
        <w:tc>
          <w:tcPr>
            <w:tcW w:w="960" w:type="dxa"/>
            <w:shd w:val="clear" w:color="auto" w:fill="auto"/>
            <w:noWrap/>
            <w:vAlign w:val="bottom"/>
            <w:hideMark/>
            <w:tcPrChange w:id="1443" w:author="Jose M. Fortes (R&amp;S)" w:date="2021-11-08T19:03:00Z">
              <w:tcPr>
                <w:tcW w:w="960" w:type="dxa"/>
                <w:shd w:val="clear" w:color="auto" w:fill="auto"/>
                <w:noWrap/>
                <w:vAlign w:val="bottom"/>
                <w:hideMark/>
              </w:tcPr>
            </w:tcPrChange>
          </w:tcPr>
          <w:p w14:paraId="3FF37F38" w14:textId="77777777" w:rsidR="00BE7EEB" w:rsidRPr="006E5DD8" w:rsidRDefault="00BE7EEB" w:rsidP="00FE4387">
            <w:pPr>
              <w:pStyle w:val="TAC"/>
              <w:rPr>
                <w:ins w:id="1444" w:author="Thorsten Hertel (KEYS)" w:date="2021-11-05T18:55:00Z"/>
                <w:rFonts w:cs="Arial"/>
                <w:szCs w:val="18"/>
                <w:lang w:val="en-US"/>
              </w:rPr>
            </w:pPr>
            <w:ins w:id="1445" w:author="Thorsten Hertel (KEYS)" w:date="2021-11-05T18:55:00Z">
              <w:r w:rsidRPr="006E5DD8">
                <w:rPr>
                  <w:rFonts w:cs="Arial"/>
                  <w:szCs w:val="18"/>
                  <w:lang w:val="en-US"/>
                </w:rPr>
                <w:t>0.35</w:t>
              </w:r>
            </w:ins>
          </w:p>
        </w:tc>
        <w:tc>
          <w:tcPr>
            <w:tcW w:w="962" w:type="dxa"/>
            <w:shd w:val="clear" w:color="auto" w:fill="auto"/>
            <w:noWrap/>
            <w:vAlign w:val="bottom"/>
            <w:hideMark/>
            <w:tcPrChange w:id="1446" w:author="Jose M. Fortes (R&amp;S)" w:date="2021-11-08T19:03:00Z">
              <w:tcPr>
                <w:tcW w:w="962" w:type="dxa"/>
                <w:shd w:val="clear" w:color="auto" w:fill="auto"/>
                <w:noWrap/>
                <w:vAlign w:val="bottom"/>
                <w:hideMark/>
              </w:tcPr>
            </w:tcPrChange>
          </w:tcPr>
          <w:p w14:paraId="7B645CE9" w14:textId="77777777" w:rsidR="00BE7EEB" w:rsidRPr="006E5DD8" w:rsidRDefault="00BE7EEB" w:rsidP="00FE4387">
            <w:pPr>
              <w:pStyle w:val="TAC"/>
              <w:rPr>
                <w:ins w:id="1447" w:author="Thorsten Hertel (KEYS)" w:date="2021-11-05T18:55:00Z"/>
                <w:rFonts w:cs="Arial"/>
                <w:szCs w:val="18"/>
                <w:lang w:val="en-US"/>
              </w:rPr>
            </w:pPr>
            <w:ins w:id="1448" w:author="Thorsten Hertel (KEYS)" w:date="2021-11-05T18:55:00Z">
              <w:r w:rsidRPr="006E5DD8">
                <w:rPr>
                  <w:rFonts w:cs="Arial"/>
                  <w:szCs w:val="18"/>
                  <w:lang w:val="en-US"/>
                </w:rPr>
                <w:t>2x2</w:t>
              </w:r>
            </w:ins>
          </w:p>
        </w:tc>
        <w:tc>
          <w:tcPr>
            <w:tcW w:w="960" w:type="dxa"/>
            <w:shd w:val="clear" w:color="auto" w:fill="auto"/>
            <w:noWrap/>
            <w:vAlign w:val="bottom"/>
            <w:hideMark/>
            <w:tcPrChange w:id="1449" w:author="Jose M. Fortes (R&amp;S)" w:date="2021-11-08T19:03:00Z">
              <w:tcPr>
                <w:tcW w:w="960" w:type="dxa"/>
                <w:shd w:val="clear" w:color="auto" w:fill="auto"/>
                <w:noWrap/>
                <w:vAlign w:val="bottom"/>
                <w:hideMark/>
              </w:tcPr>
            </w:tcPrChange>
          </w:tcPr>
          <w:p w14:paraId="544D411E" w14:textId="77777777" w:rsidR="00BE7EEB" w:rsidRPr="006E5DD8" w:rsidRDefault="00BE7EEB" w:rsidP="00FE4387">
            <w:pPr>
              <w:pStyle w:val="TAC"/>
              <w:rPr>
                <w:ins w:id="1450" w:author="Thorsten Hertel (KEYS)" w:date="2021-11-05T18:55:00Z"/>
                <w:rFonts w:cs="Arial"/>
                <w:szCs w:val="18"/>
                <w:lang w:val="en-US"/>
              </w:rPr>
            </w:pPr>
            <w:ins w:id="1451" w:author="Thorsten Hertel (KEYS)" w:date="2021-11-05T18:55:00Z">
              <w:r w:rsidRPr="006E5DD8">
                <w:rPr>
                  <w:rFonts w:cs="Arial"/>
                  <w:szCs w:val="18"/>
                  <w:lang w:val="en-US"/>
                </w:rPr>
                <w:t>-0.11</w:t>
              </w:r>
            </w:ins>
          </w:p>
        </w:tc>
        <w:tc>
          <w:tcPr>
            <w:tcW w:w="960" w:type="dxa"/>
            <w:shd w:val="clear" w:color="auto" w:fill="auto"/>
            <w:noWrap/>
            <w:vAlign w:val="bottom"/>
            <w:hideMark/>
            <w:tcPrChange w:id="1452" w:author="Jose M. Fortes (R&amp;S)" w:date="2021-11-08T19:03:00Z">
              <w:tcPr>
                <w:tcW w:w="960" w:type="dxa"/>
                <w:shd w:val="clear" w:color="auto" w:fill="auto"/>
                <w:noWrap/>
                <w:vAlign w:val="bottom"/>
                <w:hideMark/>
              </w:tcPr>
            </w:tcPrChange>
          </w:tcPr>
          <w:p w14:paraId="32C7FA16" w14:textId="77777777" w:rsidR="00BE7EEB" w:rsidRPr="006E5DD8" w:rsidRDefault="00BE7EEB" w:rsidP="00FE4387">
            <w:pPr>
              <w:pStyle w:val="TAC"/>
              <w:rPr>
                <w:ins w:id="1453" w:author="Thorsten Hertel (KEYS)" w:date="2021-11-05T18:55:00Z"/>
                <w:rFonts w:cs="Arial"/>
                <w:szCs w:val="18"/>
                <w:lang w:val="en-US"/>
              </w:rPr>
            </w:pPr>
            <w:ins w:id="1454" w:author="Thorsten Hertel (KEYS)" w:date="2021-11-05T18:55:00Z">
              <w:r w:rsidRPr="006E5DD8">
                <w:rPr>
                  <w:rFonts w:cs="Arial"/>
                  <w:szCs w:val="18"/>
                  <w:lang w:val="en-US"/>
                </w:rPr>
                <w:t>0.03</w:t>
              </w:r>
            </w:ins>
          </w:p>
        </w:tc>
        <w:tc>
          <w:tcPr>
            <w:tcW w:w="960" w:type="dxa"/>
            <w:shd w:val="clear" w:color="auto" w:fill="auto"/>
            <w:noWrap/>
            <w:vAlign w:val="bottom"/>
            <w:hideMark/>
            <w:tcPrChange w:id="1455" w:author="Jose M. Fortes (R&amp;S)" w:date="2021-11-08T19:03:00Z">
              <w:tcPr>
                <w:tcW w:w="960" w:type="dxa"/>
                <w:shd w:val="clear" w:color="auto" w:fill="auto"/>
                <w:noWrap/>
                <w:vAlign w:val="bottom"/>
                <w:hideMark/>
              </w:tcPr>
            </w:tcPrChange>
          </w:tcPr>
          <w:p w14:paraId="3CD1DDD5" w14:textId="77777777" w:rsidR="00BE7EEB" w:rsidRPr="006E5DD8" w:rsidRDefault="00BE7EEB" w:rsidP="00FE4387">
            <w:pPr>
              <w:pStyle w:val="TAC"/>
              <w:rPr>
                <w:ins w:id="1456" w:author="Thorsten Hertel (KEYS)" w:date="2021-11-05T18:55:00Z"/>
                <w:rFonts w:cs="Arial"/>
                <w:szCs w:val="18"/>
                <w:lang w:val="en-US"/>
              </w:rPr>
            </w:pPr>
            <w:ins w:id="1457" w:author="Thorsten Hertel (KEYS)" w:date="2021-11-05T18:55:00Z">
              <w:r w:rsidRPr="006E5DD8">
                <w:rPr>
                  <w:rFonts w:cs="Arial"/>
                  <w:szCs w:val="18"/>
                  <w:lang w:val="en-US"/>
                </w:rPr>
                <w:t>-0.08</w:t>
              </w:r>
            </w:ins>
          </w:p>
        </w:tc>
        <w:tc>
          <w:tcPr>
            <w:tcW w:w="960" w:type="dxa"/>
            <w:shd w:val="clear" w:color="auto" w:fill="auto"/>
            <w:noWrap/>
            <w:vAlign w:val="bottom"/>
            <w:hideMark/>
            <w:tcPrChange w:id="1458" w:author="Jose M. Fortes (R&amp;S)" w:date="2021-11-08T19:03:00Z">
              <w:tcPr>
                <w:tcW w:w="960" w:type="dxa"/>
                <w:shd w:val="clear" w:color="auto" w:fill="auto"/>
                <w:noWrap/>
                <w:vAlign w:val="bottom"/>
                <w:hideMark/>
              </w:tcPr>
            </w:tcPrChange>
          </w:tcPr>
          <w:p w14:paraId="5A3804ED" w14:textId="77777777" w:rsidR="00BE7EEB" w:rsidRPr="006E5DD8" w:rsidRDefault="00BE7EEB" w:rsidP="00FE4387">
            <w:pPr>
              <w:pStyle w:val="TAC"/>
              <w:rPr>
                <w:ins w:id="1459" w:author="Thorsten Hertel (KEYS)" w:date="2021-11-05T18:55:00Z"/>
                <w:rFonts w:cs="Arial"/>
                <w:szCs w:val="18"/>
                <w:lang w:val="en-US"/>
              </w:rPr>
            </w:pPr>
            <w:ins w:id="1460" w:author="Thorsten Hertel (KEYS)" w:date="2021-11-05T18:55:00Z">
              <w:r w:rsidRPr="006E5DD8">
                <w:rPr>
                  <w:rFonts w:cs="Arial"/>
                  <w:szCs w:val="18"/>
                  <w:lang w:val="en-US"/>
                </w:rPr>
                <w:t>0.07</w:t>
              </w:r>
            </w:ins>
          </w:p>
        </w:tc>
        <w:tc>
          <w:tcPr>
            <w:tcW w:w="960" w:type="dxa"/>
            <w:shd w:val="clear" w:color="auto" w:fill="auto"/>
            <w:noWrap/>
            <w:vAlign w:val="bottom"/>
            <w:hideMark/>
            <w:tcPrChange w:id="1461" w:author="Jose M. Fortes (R&amp;S)" w:date="2021-11-08T19:03:00Z">
              <w:tcPr>
                <w:tcW w:w="960" w:type="dxa"/>
                <w:shd w:val="clear" w:color="auto" w:fill="auto"/>
                <w:noWrap/>
                <w:vAlign w:val="bottom"/>
                <w:hideMark/>
              </w:tcPr>
            </w:tcPrChange>
          </w:tcPr>
          <w:p w14:paraId="3221DC0E" w14:textId="77777777" w:rsidR="00BE7EEB" w:rsidRPr="006E5DD8" w:rsidRDefault="00BE7EEB" w:rsidP="00FE4387">
            <w:pPr>
              <w:pStyle w:val="TAC"/>
              <w:rPr>
                <w:ins w:id="1462" w:author="Thorsten Hertel (KEYS)" w:date="2021-11-05T18:55:00Z"/>
                <w:rFonts w:cs="Arial"/>
                <w:szCs w:val="18"/>
                <w:lang w:val="en-US"/>
              </w:rPr>
            </w:pPr>
            <w:ins w:id="1463" w:author="Thorsten Hertel (KEYS)" w:date="2021-11-05T18:55:00Z">
              <w:r w:rsidRPr="006E5DD8">
                <w:rPr>
                  <w:rFonts w:cs="Arial"/>
                  <w:szCs w:val="18"/>
                  <w:lang w:val="en-US"/>
                </w:rPr>
                <w:t>-0.23</w:t>
              </w:r>
            </w:ins>
          </w:p>
        </w:tc>
        <w:tc>
          <w:tcPr>
            <w:tcW w:w="960" w:type="dxa"/>
            <w:shd w:val="clear" w:color="auto" w:fill="auto"/>
            <w:noWrap/>
            <w:vAlign w:val="bottom"/>
            <w:hideMark/>
            <w:tcPrChange w:id="1464" w:author="Jose M. Fortes (R&amp;S)" w:date="2021-11-08T19:03:00Z">
              <w:tcPr>
                <w:tcW w:w="960" w:type="dxa"/>
                <w:shd w:val="clear" w:color="auto" w:fill="auto"/>
                <w:noWrap/>
                <w:vAlign w:val="bottom"/>
                <w:hideMark/>
              </w:tcPr>
            </w:tcPrChange>
          </w:tcPr>
          <w:p w14:paraId="5803C466" w14:textId="77777777" w:rsidR="00BE7EEB" w:rsidRPr="006E5DD8" w:rsidRDefault="00BE7EEB" w:rsidP="00FE4387">
            <w:pPr>
              <w:pStyle w:val="TAC"/>
              <w:rPr>
                <w:ins w:id="1465" w:author="Thorsten Hertel (KEYS)" w:date="2021-11-05T18:55:00Z"/>
                <w:rFonts w:cs="Arial"/>
                <w:szCs w:val="18"/>
                <w:lang w:val="en-US"/>
              </w:rPr>
            </w:pPr>
            <w:ins w:id="1466" w:author="Thorsten Hertel (KEYS)" w:date="2021-11-05T18:55:00Z">
              <w:r w:rsidRPr="006E5DD8">
                <w:rPr>
                  <w:rFonts w:cs="Arial"/>
                  <w:szCs w:val="18"/>
                  <w:lang w:val="en-US"/>
                </w:rPr>
                <w:t>0.21</w:t>
              </w:r>
            </w:ins>
          </w:p>
        </w:tc>
      </w:tr>
      <w:tr w:rsidR="00BE7EEB" w:rsidRPr="0064774B" w14:paraId="358B9CDF" w14:textId="77777777" w:rsidTr="006E5DD8">
        <w:trPr>
          <w:trHeight w:val="276"/>
          <w:tblHeader/>
          <w:jc w:val="center"/>
          <w:ins w:id="1467" w:author="Thorsten Hertel (KEYS)" w:date="2021-11-05T18:55:00Z"/>
          <w:trPrChange w:id="1468" w:author="Jose M. Fortes (R&amp;S)" w:date="2021-11-08T19:03:00Z">
            <w:trPr>
              <w:trHeight w:val="276"/>
              <w:tblHeader/>
              <w:jc w:val="center"/>
            </w:trPr>
          </w:trPrChange>
        </w:trPr>
        <w:tc>
          <w:tcPr>
            <w:tcW w:w="960" w:type="dxa"/>
            <w:shd w:val="clear" w:color="auto" w:fill="auto"/>
            <w:noWrap/>
            <w:vAlign w:val="bottom"/>
            <w:hideMark/>
            <w:tcPrChange w:id="1469" w:author="Jose M. Fortes (R&amp;S)" w:date="2021-11-08T19:03:00Z">
              <w:tcPr>
                <w:tcW w:w="960" w:type="dxa"/>
                <w:shd w:val="clear" w:color="auto" w:fill="auto"/>
                <w:noWrap/>
                <w:vAlign w:val="bottom"/>
                <w:hideMark/>
              </w:tcPr>
            </w:tcPrChange>
          </w:tcPr>
          <w:p w14:paraId="42E820A9" w14:textId="77777777" w:rsidR="00BE7EEB" w:rsidRPr="006E5DD8" w:rsidRDefault="00BE7EEB" w:rsidP="00FE4387">
            <w:pPr>
              <w:pStyle w:val="TAC"/>
              <w:rPr>
                <w:ins w:id="1470" w:author="Thorsten Hertel (KEYS)" w:date="2021-11-05T18:55:00Z"/>
                <w:rFonts w:cs="Arial"/>
                <w:szCs w:val="18"/>
                <w:lang w:val="en-US"/>
              </w:rPr>
            </w:pPr>
            <w:ins w:id="1471" w:author="Thorsten Hertel (KEYS)" w:date="2021-11-05T18:55:00Z">
              <w:r w:rsidRPr="006E5DD8">
                <w:rPr>
                  <w:rFonts w:cs="Arial"/>
                  <w:szCs w:val="18"/>
                  <w:lang w:val="en-US"/>
                </w:rPr>
                <w:t>0.35</w:t>
              </w:r>
            </w:ins>
          </w:p>
        </w:tc>
        <w:tc>
          <w:tcPr>
            <w:tcW w:w="962" w:type="dxa"/>
            <w:shd w:val="clear" w:color="auto" w:fill="auto"/>
            <w:noWrap/>
            <w:vAlign w:val="bottom"/>
            <w:hideMark/>
            <w:tcPrChange w:id="1472" w:author="Jose M. Fortes (R&amp;S)" w:date="2021-11-08T19:03:00Z">
              <w:tcPr>
                <w:tcW w:w="962" w:type="dxa"/>
                <w:shd w:val="clear" w:color="auto" w:fill="auto"/>
                <w:noWrap/>
                <w:vAlign w:val="bottom"/>
                <w:hideMark/>
              </w:tcPr>
            </w:tcPrChange>
          </w:tcPr>
          <w:p w14:paraId="5E39D673" w14:textId="77777777" w:rsidR="00BE7EEB" w:rsidRPr="006E5DD8" w:rsidRDefault="00BE7EEB" w:rsidP="00FE4387">
            <w:pPr>
              <w:pStyle w:val="TAC"/>
              <w:rPr>
                <w:ins w:id="1473" w:author="Thorsten Hertel (KEYS)" w:date="2021-11-05T18:55:00Z"/>
                <w:rFonts w:cs="Arial"/>
                <w:szCs w:val="18"/>
                <w:lang w:val="en-US"/>
              </w:rPr>
            </w:pPr>
            <w:ins w:id="1474" w:author="Thorsten Hertel (KEYS)" w:date="2021-11-05T18:55:00Z">
              <w:r w:rsidRPr="006E5DD8">
                <w:rPr>
                  <w:rFonts w:cs="Arial"/>
                  <w:szCs w:val="18"/>
                  <w:lang w:val="en-US"/>
                </w:rPr>
                <w:t>4x2</w:t>
              </w:r>
            </w:ins>
          </w:p>
        </w:tc>
        <w:tc>
          <w:tcPr>
            <w:tcW w:w="960" w:type="dxa"/>
            <w:shd w:val="clear" w:color="auto" w:fill="auto"/>
            <w:noWrap/>
            <w:vAlign w:val="bottom"/>
            <w:hideMark/>
            <w:tcPrChange w:id="1475" w:author="Jose M. Fortes (R&amp;S)" w:date="2021-11-08T19:03:00Z">
              <w:tcPr>
                <w:tcW w:w="960" w:type="dxa"/>
                <w:shd w:val="clear" w:color="auto" w:fill="auto"/>
                <w:noWrap/>
                <w:vAlign w:val="bottom"/>
                <w:hideMark/>
              </w:tcPr>
            </w:tcPrChange>
          </w:tcPr>
          <w:p w14:paraId="6BE4D88F" w14:textId="77777777" w:rsidR="00BE7EEB" w:rsidRPr="006E5DD8" w:rsidRDefault="00BE7EEB" w:rsidP="00FE4387">
            <w:pPr>
              <w:pStyle w:val="TAC"/>
              <w:rPr>
                <w:ins w:id="1476" w:author="Thorsten Hertel (KEYS)" w:date="2021-11-05T18:55:00Z"/>
                <w:rFonts w:cs="Arial"/>
                <w:szCs w:val="18"/>
                <w:lang w:val="en-US"/>
              </w:rPr>
            </w:pPr>
            <w:ins w:id="1477" w:author="Thorsten Hertel (KEYS)" w:date="2021-11-05T18:55:00Z">
              <w:r w:rsidRPr="006E5DD8">
                <w:rPr>
                  <w:rFonts w:cs="Arial"/>
                  <w:szCs w:val="18"/>
                  <w:lang w:val="en-US"/>
                </w:rPr>
                <w:t>-0.01</w:t>
              </w:r>
            </w:ins>
          </w:p>
        </w:tc>
        <w:tc>
          <w:tcPr>
            <w:tcW w:w="960" w:type="dxa"/>
            <w:shd w:val="clear" w:color="auto" w:fill="auto"/>
            <w:noWrap/>
            <w:vAlign w:val="bottom"/>
            <w:hideMark/>
            <w:tcPrChange w:id="1478" w:author="Jose M. Fortes (R&amp;S)" w:date="2021-11-08T19:03:00Z">
              <w:tcPr>
                <w:tcW w:w="960" w:type="dxa"/>
                <w:shd w:val="clear" w:color="auto" w:fill="auto"/>
                <w:noWrap/>
                <w:vAlign w:val="bottom"/>
                <w:hideMark/>
              </w:tcPr>
            </w:tcPrChange>
          </w:tcPr>
          <w:p w14:paraId="4554DD89" w14:textId="77777777" w:rsidR="00BE7EEB" w:rsidRPr="006E5DD8" w:rsidRDefault="00BE7EEB" w:rsidP="00FE4387">
            <w:pPr>
              <w:pStyle w:val="TAC"/>
              <w:rPr>
                <w:ins w:id="1479" w:author="Thorsten Hertel (KEYS)" w:date="2021-11-05T18:55:00Z"/>
                <w:rFonts w:cs="Arial"/>
                <w:szCs w:val="18"/>
                <w:lang w:val="en-US"/>
              </w:rPr>
            </w:pPr>
            <w:ins w:id="1480" w:author="Thorsten Hertel (KEYS)" w:date="2021-11-05T18:55:00Z">
              <w:r w:rsidRPr="006E5DD8">
                <w:rPr>
                  <w:rFonts w:cs="Arial"/>
                  <w:szCs w:val="18"/>
                  <w:lang w:val="en-US"/>
                </w:rPr>
                <w:t>0.04</w:t>
              </w:r>
            </w:ins>
          </w:p>
        </w:tc>
        <w:tc>
          <w:tcPr>
            <w:tcW w:w="960" w:type="dxa"/>
            <w:shd w:val="clear" w:color="auto" w:fill="auto"/>
            <w:noWrap/>
            <w:vAlign w:val="bottom"/>
            <w:hideMark/>
            <w:tcPrChange w:id="1481" w:author="Jose M. Fortes (R&amp;S)" w:date="2021-11-08T19:03:00Z">
              <w:tcPr>
                <w:tcW w:w="960" w:type="dxa"/>
                <w:shd w:val="clear" w:color="auto" w:fill="auto"/>
                <w:noWrap/>
                <w:vAlign w:val="bottom"/>
                <w:hideMark/>
              </w:tcPr>
            </w:tcPrChange>
          </w:tcPr>
          <w:p w14:paraId="63C3A6B6" w14:textId="77777777" w:rsidR="00BE7EEB" w:rsidRPr="006E5DD8" w:rsidRDefault="00BE7EEB" w:rsidP="00FE4387">
            <w:pPr>
              <w:pStyle w:val="TAC"/>
              <w:rPr>
                <w:ins w:id="1482" w:author="Thorsten Hertel (KEYS)" w:date="2021-11-05T18:55:00Z"/>
                <w:rFonts w:cs="Arial"/>
                <w:szCs w:val="18"/>
                <w:lang w:val="en-US"/>
              </w:rPr>
            </w:pPr>
            <w:ins w:id="1483" w:author="Thorsten Hertel (KEYS)" w:date="2021-11-05T18:55:00Z">
              <w:r w:rsidRPr="006E5DD8">
                <w:rPr>
                  <w:rFonts w:cs="Arial"/>
                  <w:szCs w:val="18"/>
                  <w:lang w:val="en-US"/>
                </w:rPr>
                <w:t>-0.04</w:t>
              </w:r>
            </w:ins>
          </w:p>
        </w:tc>
        <w:tc>
          <w:tcPr>
            <w:tcW w:w="960" w:type="dxa"/>
            <w:shd w:val="clear" w:color="auto" w:fill="auto"/>
            <w:noWrap/>
            <w:vAlign w:val="bottom"/>
            <w:hideMark/>
            <w:tcPrChange w:id="1484" w:author="Jose M. Fortes (R&amp;S)" w:date="2021-11-08T19:03:00Z">
              <w:tcPr>
                <w:tcW w:w="960" w:type="dxa"/>
                <w:shd w:val="clear" w:color="auto" w:fill="auto"/>
                <w:noWrap/>
                <w:vAlign w:val="bottom"/>
                <w:hideMark/>
              </w:tcPr>
            </w:tcPrChange>
          </w:tcPr>
          <w:p w14:paraId="63DF7B11" w14:textId="77777777" w:rsidR="00BE7EEB" w:rsidRPr="006E5DD8" w:rsidRDefault="00BE7EEB" w:rsidP="00FE4387">
            <w:pPr>
              <w:pStyle w:val="TAC"/>
              <w:rPr>
                <w:ins w:id="1485" w:author="Thorsten Hertel (KEYS)" w:date="2021-11-05T18:55:00Z"/>
                <w:rFonts w:cs="Arial"/>
                <w:szCs w:val="18"/>
                <w:lang w:val="en-US"/>
              </w:rPr>
            </w:pPr>
            <w:ins w:id="1486" w:author="Thorsten Hertel (KEYS)" w:date="2021-11-05T18:55:00Z">
              <w:r w:rsidRPr="006E5DD8">
                <w:rPr>
                  <w:rFonts w:cs="Arial"/>
                  <w:szCs w:val="18"/>
                  <w:lang w:val="en-US"/>
                </w:rPr>
                <w:t>0.09</w:t>
              </w:r>
            </w:ins>
          </w:p>
        </w:tc>
        <w:tc>
          <w:tcPr>
            <w:tcW w:w="960" w:type="dxa"/>
            <w:shd w:val="clear" w:color="auto" w:fill="auto"/>
            <w:noWrap/>
            <w:vAlign w:val="bottom"/>
            <w:hideMark/>
            <w:tcPrChange w:id="1487" w:author="Jose M. Fortes (R&amp;S)" w:date="2021-11-08T19:03:00Z">
              <w:tcPr>
                <w:tcW w:w="960" w:type="dxa"/>
                <w:shd w:val="clear" w:color="auto" w:fill="auto"/>
                <w:noWrap/>
                <w:vAlign w:val="bottom"/>
                <w:hideMark/>
              </w:tcPr>
            </w:tcPrChange>
          </w:tcPr>
          <w:p w14:paraId="0F812B0C" w14:textId="77777777" w:rsidR="00BE7EEB" w:rsidRPr="006E5DD8" w:rsidRDefault="00BE7EEB" w:rsidP="00FE4387">
            <w:pPr>
              <w:pStyle w:val="TAC"/>
              <w:rPr>
                <w:ins w:id="1488" w:author="Thorsten Hertel (KEYS)" w:date="2021-11-05T18:55:00Z"/>
                <w:rFonts w:cs="Arial"/>
                <w:szCs w:val="18"/>
                <w:lang w:val="en-US"/>
              </w:rPr>
            </w:pPr>
            <w:ins w:id="1489" w:author="Thorsten Hertel (KEYS)" w:date="2021-11-05T18:55:00Z">
              <w:r w:rsidRPr="006E5DD8">
                <w:rPr>
                  <w:rFonts w:cs="Arial"/>
                  <w:szCs w:val="18"/>
                  <w:lang w:val="en-US"/>
                </w:rPr>
                <w:t>-0.16</w:t>
              </w:r>
            </w:ins>
          </w:p>
        </w:tc>
        <w:tc>
          <w:tcPr>
            <w:tcW w:w="960" w:type="dxa"/>
            <w:shd w:val="clear" w:color="auto" w:fill="auto"/>
            <w:noWrap/>
            <w:vAlign w:val="bottom"/>
            <w:hideMark/>
            <w:tcPrChange w:id="1490" w:author="Jose M. Fortes (R&amp;S)" w:date="2021-11-08T19:03:00Z">
              <w:tcPr>
                <w:tcW w:w="960" w:type="dxa"/>
                <w:shd w:val="clear" w:color="auto" w:fill="auto"/>
                <w:noWrap/>
                <w:vAlign w:val="bottom"/>
                <w:hideMark/>
              </w:tcPr>
            </w:tcPrChange>
          </w:tcPr>
          <w:p w14:paraId="695D261A" w14:textId="77777777" w:rsidR="00BE7EEB" w:rsidRPr="006E5DD8" w:rsidRDefault="00BE7EEB" w:rsidP="00FE4387">
            <w:pPr>
              <w:pStyle w:val="TAC"/>
              <w:rPr>
                <w:ins w:id="1491" w:author="Thorsten Hertel (KEYS)" w:date="2021-11-05T18:55:00Z"/>
                <w:rFonts w:cs="Arial"/>
                <w:szCs w:val="18"/>
                <w:lang w:val="en-US"/>
              </w:rPr>
            </w:pPr>
            <w:ins w:id="1492" w:author="Thorsten Hertel (KEYS)" w:date="2021-11-05T18:55:00Z">
              <w:r w:rsidRPr="006E5DD8">
                <w:rPr>
                  <w:rFonts w:cs="Arial"/>
                  <w:szCs w:val="18"/>
                  <w:lang w:val="en-US"/>
                </w:rPr>
                <w:t>0.22</w:t>
              </w:r>
            </w:ins>
          </w:p>
        </w:tc>
      </w:tr>
      <w:tr w:rsidR="00BE7EEB" w:rsidRPr="0064774B" w14:paraId="223FA394" w14:textId="77777777" w:rsidTr="006E5DD8">
        <w:trPr>
          <w:trHeight w:val="276"/>
          <w:tblHeader/>
          <w:jc w:val="center"/>
          <w:ins w:id="1493" w:author="Thorsten Hertel (KEYS)" w:date="2021-11-05T18:55:00Z"/>
          <w:trPrChange w:id="1494" w:author="Jose M. Fortes (R&amp;S)" w:date="2021-11-08T19:03:00Z">
            <w:trPr>
              <w:trHeight w:val="276"/>
              <w:tblHeader/>
              <w:jc w:val="center"/>
            </w:trPr>
          </w:trPrChange>
        </w:trPr>
        <w:tc>
          <w:tcPr>
            <w:tcW w:w="960" w:type="dxa"/>
            <w:shd w:val="clear" w:color="auto" w:fill="auto"/>
            <w:noWrap/>
            <w:vAlign w:val="bottom"/>
            <w:hideMark/>
            <w:tcPrChange w:id="1495" w:author="Jose M. Fortes (R&amp;S)" w:date="2021-11-08T19:03:00Z">
              <w:tcPr>
                <w:tcW w:w="960" w:type="dxa"/>
                <w:shd w:val="clear" w:color="auto" w:fill="auto"/>
                <w:noWrap/>
                <w:vAlign w:val="bottom"/>
                <w:hideMark/>
              </w:tcPr>
            </w:tcPrChange>
          </w:tcPr>
          <w:p w14:paraId="480DE04B" w14:textId="77777777" w:rsidR="00BE7EEB" w:rsidRPr="006E5DD8" w:rsidRDefault="00BE7EEB" w:rsidP="00FE4387">
            <w:pPr>
              <w:pStyle w:val="TAC"/>
              <w:rPr>
                <w:ins w:id="1496" w:author="Thorsten Hertel (KEYS)" w:date="2021-11-05T18:55:00Z"/>
                <w:rFonts w:cs="Arial"/>
                <w:szCs w:val="18"/>
                <w:lang w:val="en-US"/>
              </w:rPr>
            </w:pPr>
            <w:ins w:id="1497" w:author="Thorsten Hertel (KEYS)" w:date="2021-11-05T18:55:00Z">
              <w:r w:rsidRPr="006E5DD8">
                <w:rPr>
                  <w:rFonts w:cs="Arial"/>
                  <w:szCs w:val="18"/>
                  <w:lang w:val="en-US"/>
                </w:rPr>
                <w:t>0.35</w:t>
              </w:r>
            </w:ins>
          </w:p>
        </w:tc>
        <w:tc>
          <w:tcPr>
            <w:tcW w:w="962" w:type="dxa"/>
            <w:shd w:val="clear" w:color="auto" w:fill="auto"/>
            <w:noWrap/>
            <w:vAlign w:val="bottom"/>
            <w:hideMark/>
            <w:tcPrChange w:id="1498" w:author="Jose M. Fortes (R&amp;S)" w:date="2021-11-08T19:03:00Z">
              <w:tcPr>
                <w:tcW w:w="962" w:type="dxa"/>
                <w:shd w:val="clear" w:color="auto" w:fill="auto"/>
                <w:noWrap/>
                <w:vAlign w:val="bottom"/>
                <w:hideMark/>
              </w:tcPr>
            </w:tcPrChange>
          </w:tcPr>
          <w:p w14:paraId="57626972" w14:textId="77777777" w:rsidR="00BE7EEB" w:rsidRPr="006E5DD8" w:rsidRDefault="00BE7EEB" w:rsidP="00FE4387">
            <w:pPr>
              <w:pStyle w:val="TAC"/>
              <w:rPr>
                <w:ins w:id="1499" w:author="Thorsten Hertel (KEYS)" w:date="2021-11-05T18:55:00Z"/>
                <w:rFonts w:cs="Arial"/>
                <w:szCs w:val="18"/>
                <w:lang w:val="en-US"/>
              </w:rPr>
            </w:pPr>
            <w:ins w:id="1500" w:author="Thorsten Hertel (KEYS)" w:date="2021-11-05T18:55:00Z">
              <w:r w:rsidRPr="006E5DD8">
                <w:rPr>
                  <w:rFonts w:cs="Arial"/>
                  <w:szCs w:val="18"/>
                  <w:lang w:val="en-US"/>
                </w:rPr>
                <w:t>8x2</w:t>
              </w:r>
            </w:ins>
          </w:p>
        </w:tc>
        <w:tc>
          <w:tcPr>
            <w:tcW w:w="960" w:type="dxa"/>
            <w:shd w:val="clear" w:color="auto" w:fill="auto"/>
            <w:noWrap/>
            <w:vAlign w:val="bottom"/>
            <w:hideMark/>
            <w:tcPrChange w:id="1501" w:author="Jose M. Fortes (R&amp;S)" w:date="2021-11-08T19:03:00Z">
              <w:tcPr>
                <w:tcW w:w="960" w:type="dxa"/>
                <w:shd w:val="clear" w:color="auto" w:fill="auto"/>
                <w:noWrap/>
                <w:vAlign w:val="bottom"/>
                <w:hideMark/>
              </w:tcPr>
            </w:tcPrChange>
          </w:tcPr>
          <w:p w14:paraId="75743033" w14:textId="77777777" w:rsidR="00BE7EEB" w:rsidRPr="006E5DD8" w:rsidRDefault="00BE7EEB" w:rsidP="00FE4387">
            <w:pPr>
              <w:pStyle w:val="TAC"/>
              <w:rPr>
                <w:ins w:id="1502" w:author="Thorsten Hertel (KEYS)" w:date="2021-11-05T18:55:00Z"/>
                <w:rFonts w:cs="Arial"/>
                <w:szCs w:val="18"/>
                <w:lang w:val="en-US"/>
              </w:rPr>
            </w:pPr>
            <w:ins w:id="1503" w:author="Thorsten Hertel (KEYS)" w:date="2021-11-05T18:55:00Z">
              <w:r w:rsidRPr="006E5DD8">
                <w:rPr>
                  <w:rFonts w:cs="Arial"/>
                  <w:szCs w:val="18"/>
                  <w:lang w:val="en-US"/>
                </w:rPr>
                <w:t>0.00</w:t>
              </w:r>
            </w:ins>
          </w:p>
        </w:tc>
        <w:tc>
          <w:tcPr>
            <w:tcW w:w="960" w:type="dxa"/>
            <w:shd w:val="clear" w:color="auto" w:fill="auto"/>
            <w:noWrap/>
            <w:vAlign w:val="bottom"/>
            <w:hideMark/>
            <w:tcPrChange w:id="1504" w:author="Jose M. Fortes (R&amp;S)" w:date="2021-11-08T19:03:00Z">
              <w:tcPr>
                <w:tcW w:w="960" w:type="dxa"/>
                <w:shd w:val="clear" w:color="auto" w:fill="auto"/>
                <w:noWrap/>
                <w:vAlign w:val="bottom"/>
                <w:hideMark/>
              </w:tcPr>
            </w:tcPrChange>
          </w:tcPr>
          <w:p w14:paraId="056A030D" w14:textId="77777777" w:rsidR="00BE7EEB" w:rsidRPr="006E5DD8" w:rsidRDefault="00BE7EEB" w:rsidP="00FE4387">
            <w:pPr>
              <w:pStyle w:val="TAC"/>
              <w:rPr>
                <w:ins w:id="1505" w:author="Thorsten Hertel (KEYS)" w:date="2021-11-05T18:55:00Z"/>
                <w:rFonts w:cs="Arial"/>
                <w:szCs w:val="18"/>
                <w:lang w:val="en-US"/>
              </w:rPr>
            </w:pPr>
            <w:ins w:id="1506" w:author="Thorsten Hertel (KEYS)" w:date="2021-11-05T18:55:00Z">
              <w:r w:rsidRPr="006E5DD8">
                <w:rPr>
                  <w:rFonts w:cs="Arial"/>
                  <w:szCs w:val="18"/>
                  <w:lang w:val="en-US"/>
                </w:rPr>
                <w:t>0.00</w:t>
              </w:r>
            </w:ins>
          </w:p>
        </w:tc>
        <w:tc>
          <w:tcPr>
            <w:tcW w:w="960" w:type="dxa"/>
            <w:shd w:val="clear" w:color="auto" w:fill="auto"/>
            <w:noWrap/>
            <w:vAlign w:val="bottom"/>
            <w:hideMark/>
            <w:tcPrChange w:id="1507" w:author="Jose M. Fortes (R&amp;S)" w:date="2021-11-08T19:03:00Z">
              <w:tcPr>
                <w:tcW w:w="960" w:type="dxa"/>
                <w:shd w:val="clear" w:color="auto" w:fill="auto"/>
                <w:noWrap/>
                <w:vAlign w:val="bottom"/>
                <w:hideMark/>
              </w:tcPr>
            </w:tcPrChange>
          </w:tcPr>
          <w:p w14:paraId="4F03BA33" w14:textId="77777777" w:rsidR="00BE7EEB" w:rsidRPr="006E5DD8" w:rsidRDefault="00BE7EEB" w:rsidP="00FE4387">
            <w:pPr>
              <w:pStyle w:val="TAC"/>
              <w:rPr>
                <w:ins w:id="1508" w:author="Thorsten Hertel (KEYS)" w:date="2021-11-05T18:55:00Z"/>
                <w:rFonts w:cs="Arial"/>
                <w:szCs w:val="18"/>
                <w:lang w:val="en-US"/>
              </w:rPr>
            </w:pPr>
            <w:ins w:id="1509" w:author="Thorsten Hertel (KEYS)" w:date="2021-11-05T18:55:00Z">
              <w:r w:rsidRPr="006E5DD8">
                <w:rPr>
                  <w:rFonts w:cs="Arial"/>
                  <w:szCs w:val="18"/>
                  <w:lang w:val="en-US"/>
                </w:rPr>
                <w:t>0.00</w:t>
              </w:r>
            </w:ins>
          </w:p>
        </w:tc>
        <w:tc>
          <w:tcPr>
            <w:tcW w:w="960" w:type="dxa"/>
            <w:shd w:val="clear" w:color="auto" w:fill="auto"/>
            <w:noWrap/>
            <w:vAlign w:val="bottom"/>
            <w:hideMark/>
            <w:tcPrChange w:id="1510" w:author="Jose M. Fortes (R&amp;S)" w:date="2021-11-08T19:03:00Z">
              <w:tcPr>
                <w:tcW w:w="960" w:type="dxa"/>
                <w:shd w:val="clear" w:color="auto" w:fill="auto"/>
                <w:noWrap/>
                <w:vAlign w:val="bottom"/>
                <w:hideMark/>
              </w:tcPr>
            </w:tcPrChange>
          </w:tcPr>
          <w:p w14:paraId="5D0B245F" w14:textId="77777777" w:rsidR="00BE7EEB" w:rsidRPr="006E5DD8" w:rsidRDefault="00BE7EEB" w:rsidP="00FE4387">
            <w:pPr>
              <w:pStyle w:val="TAC"/>
              <w:rPr>
                <w:ins w:id="1511" w:author="Thorsten Hertel (KEYS)" w:date="2021-11-05T18:55:00Z"/>
                <w:rFonts w:cs="Arial"/>
                <w:szCs w:val="18"/>
                <w:lang w:val="en-US"/>
              </w:rPr>
            </w:pPr>
            <w:ins w:id="1512" w:author="Thorsten Hertel (KEYS)" w:date="2021-11-05T18:55:00Z">
              <w:r w:rsidRPr="006E5DD8">
                <w:rPr>
                  <w:rFonts w:cs="Arial"/>
                  <w:szCs w:val="18"/>
                  <w:lang w:val="en-US"/>
                </w:rPr>
                <w:t>0.00</w:t>
              </w:r>
            </w:ins>
          </w:p>
        </w:tc>
        <w:tc>
          <w:tcPr>
            <w:tcW w:w="960" w:type="dxa"/>
            <w:shd w:val="clear" w:color="auto" w:fill="auto"/>
            <w:noWrap/>
            <w:vAlign w:val="bottom"/>
            <w:hideMark/>
            <w:tcPrChange w:id="1513" w:author="Jose M. Fortes (R&amp;S)" w:date="2021-11-08T19:03:00Z">
              <w:tcPr>
                <w:tcW w:w="960" w:type="dxa"/>
                <w:shd w:val="clear" w:color="auto" w:fill="auto"/>
                <w:noWrap/>
                <w:vAlign w:val="bottom"/>
                <w:hideMark/>
              </w:tcPr>
            </w:tcPrChange>
          </w:tcPr>
          <w:p w14:paraId="0F7F354B" w14:textId="77777777" w:rsidR="00BE7EEB" w:rsidRPr="006E5DD8" w:rsidRDefault="00BE7EEB" w:rsidP="00FE4387">
            <w:pPr>
              <w:pStyle w:val="TAC"/>
              <w:rPr>
                <w:ins w:id="1514" w:author="Thorsten Hertel (KEYS)" w:date="2021-11-05T18:55:00Z"/>
                <w:rFonts w:cs="Arial"/>
                <w:szCs w:val="18"/>
                <w:lang w:val="en-US"/>
              </w:rPr>
            </w:pPr>
            <w:ins w:id="1515" w:author="Thorsten Hertel (KEYS)" w:date="2021-11-05T18:55:00Z">
              <w:r w:rsidRPr="006E5DD8">
                <w:rPr>
                  <w:rFonts w:cs="Arial"/>
                  <w:szCs w:val="18"/>
                  <w:lang w:val="en-US"/>
                </w:rPr>
                <w:t>0.00</w:t>
              </w:r>
            </w:ins>
          </w:p>
        </w:tc>
        <w:tc>
          <w:tcPr>
            <w:tcW w:w="960" w:type="dxa"/>
            <w:shd w:val="clear" w:color="auto" w:fill="auto"/>
            <w:noWrap/>
            <w:vAlign w:val="bottom"/>
            <w:hideMark/>
            <w:tcPrChange w:id="1516" w:author="Jose M. Fortes (R&amp;S)" w:date="2021-11-08T19:03:00Z">
              <w:tcPr>
                <w:tcW w:w="960" w:type="dxa"/>
                <w:shd w:val="clear" w:color="auto" w:fill="auto"/>
                <w:noWrap/>
                <w:vAlign w:val="bottom"/>
                <w:hideMark/>
              </w:tcPr>
            </w:tcPrChange>
          </w:tcPr>
          <w:p w14:paraId="1E2C3D7D" w14:textId="77777777" w:rsidR="00BE7EEB" w:rsidRPr="006E5DD8" w:rsidRDefault="00BE7EEB" w:rsidP="00FE4387">
            <w:pPr>
              <w:pStyle w:val="TAC"/>
              <w:rPr>
                <w:ins w:id="1517" w:author="Thorsten Hertel (KEYS)" w:date="2021-11-05T18:55:00Z"/>
                <w:rFonts w:cs="Arial"/>
                <w:szCs w:val="18"/>
                <w:lang w:val="en-US"/>
              </w:rPr>
            </w:pPr>
            <w:ins w:id="1518" w:author="Thorsten Hertel (KEYS)" w:date="2021-11-05T18:55:00Z">
              <w:r w:rsidRPr="006E5DD8">
                <w:rPr>
                  <w:rFonts w:cs="Arial"/>
                  <w:szCs w:val="18"/>
                  <w:lang w:val="en-US"/>
                </w:rPr>
                <w:t>0.00</w:t>
              </w:r>
            </w:ins>
          </w:p>
        </w:tc>
      </w:tr>
      <w:tr w:rsidR="00BE7EEB" w:rsidRPr="0064774B" w14:paraId="7DACFF6B" w14:textId="77777777" w:rsidTr="006E5DD8">
        <w:trPr>
          <w:trHeight w:val="276"/>
          <w:tblHeader/>
          <w:jc w:val="center"/>
          <w:ins w:id="1519" w:author="Thorsten Hertel (KEYS)" w:date="2021-11-05T18:55:00Z"/>
          <w:trPrChange w:id="1520" w:author="Jose M. Fortes (R&amp;S)" w:date="2021-11-08T19:03:00Z">
            <w:trPr>
              <w:trHeight w:val="276"/>
              <w:tblHeader/>
              <w:jc w:val="center"/>
            </w:trPr>
          </w:trPrChange>
        </w:trPr>
        <w:tc>
          <w:tcPr>
            <w:tcW w:w="960" w:type="dxa"/>
            <w:shd w:val="clear" w:color="auto" w:fill="auto"/>
            <w:noWrap/>
            <w:vAlign w:val="bottom"/>
            <w:hideMark/>
            <w:tcPrChange w:id="1521" w:author="Jose M. Fortes (R&amp;S)" w:date="2021-11-08T19:03:00Z">
              <w:tcPr>
                <w:tcW w:w="960" w:type="dxa"/>
                <w:shd w:val="clear" w:color="auto" w:fill="auto"/>
                <w:noWrap/>
                <w:vAlign w:val="bottom"/>
                <w:hideMark/>
              </w:tcPr>
            </w:tcPrChange>
          </w:tcPr>
          <w:p w14:paraId="7E731CF5" w14:textId="77777777" w:rsidR="00BE7EEB" w:rsidRPr="006E5DD8" w:rsidRDefault="00BE7EEB" w:rsidP="00FE4387">
            <w:pPr>
              <w:pStyle w:val="TAC"/>
              <w:rPr>
                <w:ins w:id="1522" w:author="Thorsten Hertel (KEYS)" w:date="2021-11-05T18:55:00Z"/>
                <w:rFonts w:cs="Arial"/>
                <w:szCs w:val="18"/>
                <w:lang w:val="en-US"/>
              </w:rPr>
            </w:pPr>
            <w:ins w:id="1523" w:author="Thorsten Hertel (KEYS)" w:date="2021-11-05T18:55:00Z">
              <w:r w:rsidRPr="006E5DD8">
                <w:rPr>
                  <w:rFonts w:cs="Arial"/>
                  <w:szCs w:val="18"/>
                  <w:lang w:val="en-US"/>
                </w:rPr>
                <w:t>0.4</w:t>
              </w:r>
            </w:ins>
          </w:p>
        </w:tc>
        <w:tc>
          <w:tcPr>
            <w:tcW w:w="962" w:type="dxa"/>
            <w:shd w:val="clear" w:color="auto" w:fill="auto"/>
            <w:noWrap/>
            <w:vAlign w:val="bottom"/>
            <w:hideMark/>
            <w:tcPrChange w:id="1524" w:author="Jose M. Fortes (R&amp;S)" w:date="2021-11-08T19:03:00Z">
              <w:tcPr>
                <w:tcW w:w="962" w:type="dxa"/>
                <w:shd w:val="clear" w:color="auto" w:fill="auto"/>
                <w:noWrap/>
                <w:vAlign w:val="bottom"/>
                <w:hideMark/>
              </w:tcPr>
            </w:tcPrChange>
          </w:tcPr>
          <w:p w14:paraId="212AEC0D" w14:textId="77777777" w:rsidR="00BE7EEB" w:rsidRPr="006E5DD8" w:rsidRDefault="00BE7EEB" w:rsidP="00FE4387">
            <w:pPr>
              <w:pStyle w:val="TAC"/>
              <w:rPr>
                <w:ins w:id="1525" w:author="Thorsten Hertel (KEYS)" w:date="2021-11-05T18:55:00Z"/>
                <w:rFonts w:cs="Arial"/>
                <w:szCs w:val="18"/>
                <w:lang w:val="en-US"/>
              </w:rPr>
            </w:pPr>
            <w:ins w:id="1526" w:author="Thorsten Hertel (KEYS)" w:date="2021-11-05T18:55:00Z">
              <w:r w:rsidRPr="006E5DD8">
                <w:rPr>
                  <w:rFonts w:cs="Arial"/>
                  <w:szCs w:val="18"/>
                  <w:lang w:val="en-US"/>
                </w:rPr>
                <w:t>1x1</w:t>
              </w:r>
            </w:ins>
          </w:p>
        </w:tc>
        <w:tc>
          <w:tcPr>
            <w:tcW w:w="960" w:type="dxa"/>
            <w:shd w:val="clear" w:color="auto" w:fill="auto"/>
            <w:noWrap/>
            <w:vAlign w:val="bottom"/>
            <w:hideMark/>
            <w:tcPrChange w:id="1527" w:author="Jose M. Fortes (R&amp;S)" w:date="2021-11-08T19:03:00Z">
              <w:tcPr>
                <w:tcW w:w="960" w:type="dxa"/>
                <w:shd w:val="clear" w:color="auto" w:fill="auto"/>
                <w:noWrap/>
                <w:vAlign w:val="bottom"/>
                <w:hideMark/>
              </w:tcPr>
            </w:tcPrChange>
          </w:tcPr>
          <w:p w14:paraId="06AE6ABE" w14:textId="77777777" w:rsidR="00BE7EEB" w:rsidRPr="006E5DD8" w:rsidRDefault="00BE7EEB" w:rsidP="00FE4387">
            <w:pPr>
              <w:pStyle w:val="TAC"/>
              <w:rPr>
                <w:ins w:id="1528" w:author="Thorsten Hertel (KEYS)" w:date="2021-11-05T18:55:00Z"/>
                <w:rFonts w:cs="Arial"/>
                <w:szCs w:val="18"/>
                <w:lang w:val="en-US"/>
              </w:rPr>
            </w:pPr>
            <w:ins w:id="1529" w:author="Thorsten Hertel (KEYS)" w:date="2021-11-05T18:55:00Z">
              <w:r w:rsidRPr="006E5DD8">
                <w:rPr>
                  <w:rFonts w:cs="Arial"/>
                  <w:szCs w:val="18"/>
                  <w:lang w:val="en-US"/>
                </w:rPr>
                <w:t>-0.11</w:t>
              </w:r>
            </w:ins>
          </w:p>
        </w:tc>
        <w:tc>
          <w:tcPr>
            <w:tcW w:w="960" w:type="dxa"/>
            <w:shd w:val="clear" w:color="auto" w:fill="auto"/>
            <w:noWrap/>
            <w:vAlign w:val="bottom"/>
            <w:hideMark/>
            <w:tcPrChange w:id="1530" w:author="Jose M. Fortes (R&amp;S)" w:date="2021-11-08T19:03:00Z">
              <w:tcPr>
                <w:tcW w:w="960" w:type="dxa"/>
                <w:shd w:val="clear" w:color="auto" w:fill="auto"/>
                <w:noWrap/>
                <w:vAlign w:val="bottom"/>
                <w:hideMark/>
              </w:tcPr>
            </w:tcPrChange>
          </w:tcPr>
          <w:p w14:paraId="6C41C174" w14:textId="77777777" w:rsidR="00BE7EEB" w:rsidRPr="006E5DD8" w:rsidRDefault="00BE7EEB" w:rsidP="00FE4387">
            <w:pPr>
              <w:pStyle w:val="TAC"/>
              <w:rPr>
                <w:ins w:id="1531" w:author="Thorsten Hertel (KEYS)" w:date="2021-11-05T18:55:00Z"/>
                <w:rFonts w:cs="Arial"/>
                <w:szCs w:val="18"/>
                <w:lang w:val="en-US"/>
              </w:rPr>
            </w:pPr>
            <w:ins w:id="1532" w:author="Thorsten Hertel (KEYS)" w:date="2021-11-05T18:55:00Z">
              <w:r w:rsidRPr="006E5DD8">
                <w:rPr>
                  <w:rFonts w:cs="Arial"/>
                  <w:szCs w:val="18"/>
                  <w:lang w:val="en-US"/>
                </w:rPr>
                <w:t>0.04</w:t>
              </w:r>
            </w:ins>
          </w:p>
        </w:tc>
        <w:tc>
          <w:tcPr>
            <w:tcW w:w="960" w:type="dxa"/>
            <w:shd w:val="clear" w:color="auto" w:fill="auto"/>
            <w:noWrap/>
            <w:vAlign w:val="bottom"/>
            <w:hideMark/>
            <w:tcPrChange w:id="1533" w:author="Jose M. Fortes (R&amp;S)" w:date="2021-11-08T19:03:00Z">
              <w:tcPr>
                <w:tcW w:w="960" w:type="dxa"/>
                <w:shd w:val="clear" w:color="auto" w:fill="auto"/>
                <w:noWrap/>
                <w:vAlign w:val="bottom"/>
                <w:hideMark/>
              </w:tcPr>
            </w:tcPrChange>
          </w:tcPr>
          <w:p w14:paraId="31A77574" w14:textId="77777777" w:rsidR="00BE7EEB" w:rsidRPr="006E5DD8" w:rsidRDefault="00BE7EEB" w:rsidP="00FE4387">
            <w:pPr>
              <w:pStyle w:val="TAC"/>
              <w:rPr>
                <w:ins w:id="1534" w:author="Thorsten Hertel (KEYS)" w:date="2021-11-05T18:55:00Z"/>
                <w:rFonts w:cs="Arial"/>
                <w:szCs w:val="18"/>
                <w:lang w:val="en-US"/>
              </w:rPr>
            </w:pPr>
            <w:ins w:id="1535" w:author="Thorsten Hertel (KEYS)" w:date="2021-11-05T18:55:00Z">
              <w:r w:rsidRPr="006E5DD8">
                <w:rPr>
                  <w:rFonts w:cs="Arial"/>
                  <w:szCs w:val="18"/>
                  <w:lang w:val="en-US"/>
                </w:rPr>
                <w:t>-0.12</w:t>
              </w:r>
            </w:ins>
          </w:p>
        </w:tc>
        <w:tc>
          <w:tcPr>
            <w:tcW w:w="960" w:type="dxa"/>
            <w:shd w:val="clear" w:color="auto" w:fill="auto"/>
            <w:noWrap/>
            <w:vAlign w:val="bottom"/>
            <w:hideMark/>
            <w:tcPrChange w:id="1536" w:author="Jose M. Fortes (R&amp;S)" w:date="2021-11-08T19:03:00Z">
              <w:tcPr>
                <w:tcW w:w="960" w:type="dxa"/>
                <w:shd w:val="clear" w:color="auto" w:fill="auto"/>
                <w:noWrap/>
                <w:vAlign w:val="bottom"/>
                <w:hideMark/>
              </w:tcPr>
            </w:tcPrChange>
          </w:tcPr>
          <w:p w14:paraId="0051B5CA" w14:textId="77777777" w:rsidR="00BE7EEB" w:rsidRPr="006E5DD8" w:rsidRDefault="00BE7EEB" w:rsidP="00FE4387">
            <w:pPr>
              <w:pStyle w:val="TAC"/>
              <w:rPr>
                <w:ins w:id="1537" w:author="Thorsten Hertel (KEYS)" w:date="2021-11-05T18:55:00Z"/>
                <w:rFonts w:cs="Arial"/>
                <w:szCs w:val="18"/>
                <w:lang w:val="en-US"/>
              </w:rPr>
            </w:pPr>
            <w:ins w:id="1538" w:author="Thorsten Hertel (KEYS)" w:date="2021-11-05T18:55:00Z">
              <w:r w:rsidRPr="006E5DD8">
                <w:rPr>
                  <w:rFonts w:cs="Arial"/>
                  <w:szCs w:val="18"/>
                  <w:lang w:val="en-US"/>
                </w:rPr>
                <w:t>0.07</w:t>
              </w:r>
            </w:ins>
          </w:p>
        </w:tc>
        <w:tc>
          <w:tcPr>
            <w:tcW w:w="960" w:type="dxa"/>
            <w:shd w:val="clear" w:color="auto" w:fill="auto"/>
            <w:noWrap/>
            <w:vAlign w:val="bottom"/>
            <w:hideMark/>
            <w:tcPrChange w:id="1539" w:author="Jose M. Fortes (R&amp;S)" w:date="2021-11-08T19:03:00Z">
              <w:tcPr>
                <w:tcW w:w="960" w:type="dxa"/>
                <w:shd w:val="clear" w:color="auto" w:fill="auto"/>
                <w:noWrap/>
                <w:vAlign w:val="bottom"/>
                <w:hideMark/>
              </w:tcPr>
            </w:tcPrChange>
          </w:tcPr>
          <w:p w14:paraId="59B7C745" w14:textId="77777777" w:rsidR="00BE7EEB" w:rsidRPr="006E5DD8" w:rsidRDefault="00BE7EEB" w:rsidP="00FE4387">
            <w:pPr>
              <w:pStyle w:val="TAC"/>
              <w:rPr>
                <w:ins w:id="1540" w:author="Thorsten Hertel (KEYS)" w:date="2021-11-05T18:55:00Z"/>
                <w:rFonts w:cs="Arial"/>
                <w:szCs w:val="18"/>
                <w:lang w:val="en-US"/>
              </w:rPr>
            </w:pPr>
            <w:ins w:id="1541" w:author="Thorsten Hertel (KEYS)" w:date="2021-11-05T18:55:00Z">
              <w:r w:rsidRPr="006E5DD8">
                <w:rPr>
                  <w:rFonts w:cs="Arial"/>
                  <w:szCs w:val="18"/>
                  <w:lang w:val="en-US"/>
                </w:rPr>
                <w:t>-0.27</w:t>
              </w:r>
            </w:ins>
          </w:p>
        </w:tc>
        <w:tc>
          <w:tcPr>
            <w:tcW w:w="960" w:type="dxa"/>
            <w:shd w:val="clear" w:color="auto" w:fill="auto"/>
            <w:noWrap/>
            <w:vAlign w:val="bottom"/>
            <w:hideMark/>
            <w:tcPrChange w:id="1542" w:author="Jose M. Fortes (R&amp;S)" w:date="2021-11-08T19:03:00Z">
              <w:tcPr>
                <w:tcW w:w="960" w:type="dxa"/>
                <w:shd w:val="clear" w:color="auto" w:fill="auto"/>
                <w:noWrap/>
                <w:vAlign w:val="bottom"/>
                <w:hideMark/>
              </w:tcPr>
            </w:tcPrChange>
          </w:tcPr>
          <w:p w14:paraId="7A648771" w14:textId="77777777" w:rsidR="00BE7EEB" w:rsidRPr="006E5DD8" w:rsidRDefault="00BE7EEB" w:rsidP="00FE4387">
            <w:pPr>
              <w:pStyle w:val="TAC"/>
              <w:rPr>
                <w:ins w:id="1543" w:author="Thorsten Hertel (KEYS)" w:date="2021-11-05T18:55:00Z"/>
                <w:rFonts w:cs="Arial"/>
                <w:szCs w:val="18"/>
                <w:lang w:val="en-US"/>
              </w:rPr>
            </w:pPr>
            <w:ins w:id="1544" w:author="Thorsten Hertel (KEYS)" w:date="2021-11-05T18:55:00Z">
              <w:r w:rsidRPr="006E5DD8">
                <w:rPr>
                  <w:rFonts w:cs="Arial"/>
                  <w:szCs w:val="18"/>
                  <w:lang w:val="en-US"/>
                </w:rPr>
                <w:t>0.20</w:t>
              </w:r>
            </w:ins>
          </w:p>
        </w:tc>
      </w:tr>
      <w:tr w:rsidR="00BE7EEB" w:rsidRPr="0064774B" w14:paraId="637EEB33" w14:textId="77777777" w:rsidTr="006E5DD8">
        <w:trPr>
          <w:trHeight w:val="276"/>
          <w:tblHeader/>
          <w:jc w:val="center"/>
          <w:ins w:id="1545" w:author="Thorsten Hertel (KEYS)" w:date="2021-11-05T18:55:00Z"/>
          <w:trPrChange w:id="1546" w:author="Jose M. Fortes (R&amp;S)" w:date="2021-11-08T19:03:00Z">
            <w:trPr>
              <w:trHeight w:val="276"/>
              <w:tblHeader/>
              <w:jc w:val="center"/>
            </w:trPr>
          </w:trPrChange>
        </w:trPr>
        <w:tc>
          <w:tcPr>
            <w:tcW w:w="960" w:type="dxa"/>
            <w:shd w:val="clear" w:color="auto" w:fill="auto"/>
            <w:noWrap/>
            <w:vAlign w:val="bottom"/>
            <w:hideMark/>
            <w:tcPrChange w:id="1547" w:author="Jose M. Fortes (R&amp;S)" w:date="2021-11-08T19:03:00Z">
              <w:tcPr>
                <w:tcW w:w="960" w:type="dxa"/>
                <w:shd w:val="clear" w:color="auto" w:fill="auto"/>
                <w:noWrap/>
                <w:vAlign w:val="bottom"/>
                <w:hideMark/>
              </w:tcPr>
            </w:tcPrChange>
          </w:tcPr>
          <w:p w14:paraId="70CFB85C" w14:textId="77777777" w:rsidR="00BE7EEB" w:rsidRPr="006E5DD8" w:rsidRDefault="00BE7EEB" w:rsidP="00FE4387">
            <w:pPr>
              <w:pStyle w:val="TAC"/>
              <w:rPr>
                <w:ins w:id="1548" w:author="Thorsten Hertel (KEYS)" w:date="2021-11-05T18:55:00Z"/>
                <w:rFonts w:cs="Arial"/>
                <w:szCs w:val="18"/>
                <w:lang w:val="en-US"/>
              </w:rPr>
            </w:pPr>
            <w:ins w:id="1549" w:author="Thorsten Hertel (KEYS)" w:date="2021-11-05T18:55:00Z">
              <w:r w:rsidRPr="006E5DD8">
                <w:rPr>
                  <w:rFonts w:cs="Arial"/>
                  <w:szCs w:val="18"/>
                  <w:lang w:val="en-US"/>
                </w:rPr>
                <w:t>0.4</w:t>
              </w:r>
            </w:ins>
          </w:p>
        </w:tc>
        <w:tc>
          <w:tcPr>
            <w:tcW w:w="962" w:type="dxa"/>
            <w:shd w:val="clear" w:color="auto" w:fill="auto"/>
            <w:noWrap/>
            <w:vAlign w:val="bottom"/>
            <w:hideMark/>
            <w:tcPrChange w:id="1550" w:author="Jose M. Fortes (R&amp;S)" w:date="2021-11-08T19:03:00Z">
              <w:tcPr>
                <w:tcW w:w="962" w:type="dxa"/>
                <w:shd w:val="clear" w:color="auto" w:fill="auto"/>
                <w:noWrap/>
                <w:vAlign w:val="bottom"/>
                <w:hideMark/>
              </w:tcPr>
            </w:tcPrChange>
          </w:tcPr>
          <w:p w14:paraId="6BE09170" w14:textId="77777777" w:rsidR="00BE7EEB" w:rsidRPr="006E5DD8" w:rsidRDefault="00BE7EEB" w:rsidP="00FE4387">
            <w:pPr>
              <w:pStyle w:val="TAC"/>
              <w:rPr>
                <w:ins w:id="1551" w:author="Thorsten Hertel (KEYS)" w:date="2021-11-05T18:55:00Z"/>
                <w:rFonts w:cs="Arial"/>
                <w:szCs w:val="18"/>
                <w:lang w:val="en-US"/>
              </w:rPr>
            </w:pPr>
            <w:ins w:id="1552" w:author="Thorsten Hertel (KEYS)" w:date="2021-11-05T18:55:00Z">
              <w:r w:rsidRPr="006E5DD8">
                <w:rPr>
                  <w:rFonts w:cs="Arial"/>
                  <w:szCs w:val="18"/>
                  <w:lang w:val="en-US"/>
                </w:rPr>
                <w:t>2x1</w:t>
              </w:r>
            </w:ins>
          </w:p>
        </w:tc>
        <w:tc>
          <w:tcPr>
            <w:tcW w:w="960" w:type="dxa"/>
            <w:shd w:val="clear" w:color="auto" w:fill="auto"/>
            <w:noWrap/>
            <w:vAlign w:val="bottom"/>
            <w:hideMark/>
            <w:tcPrChange w:id="1553" w:author="Jose M. Fortes (R&amp;S)" w:date="2021-11-08T19:03:00Z">
              <w:tcPr>
                <w:tcW w:w="960" w:type="dxa"/>
                <w:shd w:val="clear" w:color="auto" w:fill="auto"/>
                <w:noWrap/>
                <w:vAlign w:val="bottom"/>
                <w:hideMark/>
              </w:tcPr>
            </w:tcPrChange>
          </w:tcPr>
          <w:p w14:paraId="213864CF" w14:textId="77777777" w:rsidR="00BE7EEB" w:rsidRPr="006E5DD8" w:rsidRDefault="00BE7EEB" w:rsidP="00FE4387">
            <w:pPr>
              <w:pStyle w:val="TAC"/>
              <w:rPr>
                <w:ins w:id="1554" w:author="Thorsten Hertel (KEYS)" w:date="2021-11-05T18:55:00Z"/>
                <w:rFonts w:cs="Arial"/>
                <w:szCs w:val="18"/>
                <w:lang w:val="en-US"/>
              </w:rPr>
            </w:pPr>
            <w:ins w:id="1555" w:author="Thorsten Hertel (KEYS)" w:date="2021-11-05T18:55:00Z">
              <w:r w:rsidRPr="006E5DD8">
                <w:rPr>
                  <w:rFonts w:cs="Arial"/>
                  <w:szCs w:val="18"/>
                  <w:lang w:val="en-US"/>
                </w:rPr>
                <w:t>-0.11</w:t>
              </w:r>
            </w:ins>
          </w:p>
        </w:tc>
        <w:tc>
          <w:tcPr>
            <w:tcW w:w="960" w:type="dxa"/>
            <w:shd w:val="clear" w:color="auto" w:fill="auto"/>
            <w:noWrap/>
            <w:vAlign w:val="bottom"/>
            <w:hideMark/>
            <w:tcPrChange w:id="1556" w:author="Jose M. Fortes (R&amp;S)" w:date="2021-11-08T19:03:00Z">
              <w:tcPr>
                <w:tcW w:w="960" w:type="dxa"/>
                <w:shd w:val="clear" w:color="auto" w:fill="auto"/>
                <w:noWrap/>
                <w:vAlign w:val="bottom"/>
                <w:hideMark/>
              </w:tcPr>
            </w:tcPrChange>
          </w:tcPr>
          <w:p w14:paraId="0B801B11" w14:textId="77777777" w:rsidR="00BE7EEB" w:rsidRPr="006E5DD8" w:rsidRDefault="00BE7EEB" w:rsidP="00FE4387">
            <w:pPr>
              <w:pStyle w:val="TAC"/>
              <w:rPr>
                <w:ins w:id="1557" w:author="Thorsten Hertel (KEYS)" w:date="2021-11-05T18:55:00Z"/>
                <w:rFonts w:cs="Arial"/>
                <w:szCs w:val="18"/>
                <w:lang w:val="en-US"/>
              </w:rPr>
            </w:pPr>
            <w:ins w:id="1558" w:author="Thorsten Hertel (KEYS)" w:date="2021-11-05T18:55:00Z">
              <w:r w:rsidRPr="006E5DD8">
                <w:rPr>
                  <w:rFonts w:cs="Arial"/>
                  <w:szCs w:val="18"/>
                  <w:lang w:val="en-US"/>
                </w:rPr>
                <w:t>0.04</w:t>
              </w:r>
            </w:ins>
          </w:p>
        </w:tc>
        <w:tc>
          <w:tcPr>
            <w:tcW w:w="960" w:type="dxa"/>
            <w:shd w:val="clear" w:color="auto" w:fill="auto"/>
            <w:noWrap/>
            <w:vAlign w:val="bottom"/>
            <w:hideMark/>
            <w:tcPrChange w:id="1559" w:author="Jose M. Fortes (R&amp;S)" w:date="2021-11-08T19:03:00Z">
              <w:tcPr>
                <w:tcW w:w="960" w:type="dxa"/>
                <w:shd w:val="clear" w:color="auto" w:fill="auto"/>
                <w:noWrap/>
                <w:vAlign w:val="bottom"/>
                <w:hideMark/>
              </w:tcPr>
            </w:tcPrChange>
          </w:tcPr>
          <w:p w14:paraId="4C9B01B0" w14:textId="77777777" w:rsidR="00BE7EEB" w:rsidRPr="006E5DD8" w:rsidRDefault="00BE7EEB" w:rsidP="00FE4387">
            <w:pPr>
              <w:pStyle w:val="TAC"/>
              <w:rPr>
                <w:ins w:id="1560" w:author="Thorsten Hertel (KEYS)" w:date="2021-11-05T18:55:00Z"/>
                <w:rFonts w:cs="Arial"/>
                <w:szCs w:val="18"/>
                <w:lang w:val="en-US"/>
              </w:rPr>
            </w:pPr>
            <w:ins w:id="1561" w:author="Thorsten Hertel (KEYS)" w:date="2021-11-05T18:55:00Z">
              <w:r w:rsidRPr="006E5DD8">
                <w:rPr>
                  <w:rFonts w:cs="Arial"/>
                  <w:szCs w:val="18"/>
                  <w:lang w:val="en-US"/>
                </w:rPr>
                <w:t>-0.10</w:t>
              </w:r>
            </w:ins>
          </w:p>
        </w:tc>
        <w:tc>
          <w:tcPr>
            <w:tcW w:w="960" w:type="dxa"/>
            <w:shd w:val="clear" w:color="auto" w:fill="auto"/>
            <w:noWrap/>
            <w:vAlign w:val="bottom"/>
            <w:hideMark/>
            <w:tcPrChange w:id="1562" w:author="Jose M. Fortes (R&amp;S)" w:date="2021-11-08T19:03:00Z">
              <w:tcPr>
                <w:tcW w:w="960" w:type="dxa"/>
                <w:shd w:val="clear" w:color="auto" w:fill="auto"/>
                <w:noWrap/>
                <w:vAlign w:val="bottom"/>
                <w:hideMark/>
              </w:tcPr>
            </w:tcPrChange>
          </w:tcPr>
          <w:p w14:paraId="719CA4B6" w14:textId="77777777" w:rsidR="00BE7EEB" w:rsidRPr="006E5DD8" w:rsidRDefault="00BE7EEB" w:rsidP="00FE4387">
            <w:pPr>
              <w:pStyle w:val="TAC"/>
              <w:rPr>
                <w:ins w:id="1563" w:author="Thorsten Hertel (KEYS)" w:date="2021-11-05T18:55:00Z"/>
                <w:rFonts w:cs="Arial"/>
                <w:szCs w:val="18"/>
                <w:lang w:val="en-US"/>
              </w:rPr>
            </w:pPr>
            <w:ins w:id="1564" w:author="Thorsten Hertel (KEYS)" w:date="2021-11-05T18:55:00Z">
              <w:r w:rsidRPr="006E5DD8">
                <w:rPr>
                  <w:rFonts w:cs="Arial"/>
                  <w:szCs w:val="18"/>
                  <w:lang w:val="en-US"/>
                </w:rPr>
                <w:t>0.07</w:t>
              </w:r>
            </w:ins>
          </w:p>
        </w:tc>
        <w:tc>
          <w:tcPr>
            <w:tcW w:w="960" w:type="dxa"/>
            <w:shd w:val="clear" w:color="auto" w:fill="auto"/>
            <w:noWrap/>
            <w:vAlign w:val="bottom"/>
            <w:hideMark/>
            <w:tcPrChange w:id="1565" w:author="Jose M. Fortes (R&amp;S)" w:date="2021-11-08T19:03:00Z">
              <w:tcPr>
                <w:tcW w:w="960" w:type="dxa"/>
                <w:shd w:val="clear" w:color="auto" w:fill="auto"/>
                <w:noWrap/>
                <w:vAlign w:val="bottom"/>
                <w:hideMark/>
              </w:tcPr>
            </w:tcPrChange>
          </w:tcPr>
          <w:p w14:paraId="2167C9EA" w14:textId="77777777" w:rsidR="00BE7EEB" w:rsidRPr="006E5DD8" w:rsidRDefault="00BE7EEB" w:rsidP="00FE4387">
            <w:pPr>
              <w:pStyle w:val="TAC"/>
              <w:rPr>
                <w:ins w:id="1566" w:author="Thorsten Hertel (KEYS)" w:date="2021-11-05T18:55:00Z"/>
                <w:rFonts w:cs="Arial"/>
                <w:szCs w:val="18"/>
                <w:lang w:val="en-US"/>
              </w:rPr>
            </w:pPr>
            <w:ins w:id="1567" w:author="Thorsten Hertel (KEYS)" w:date="2021-11-05T18:55:00Z">
              <w:r w:rsidRPr="006E5DD8">
                <w:rPr>
                  <w:rFonts w:cs="Arial"/>
                  <w:szCs w:val="18"/>
                  <w:lang w:val="en-US"/>
                </w:rPr>
                <w:t>-0.24</w:t>
              </w:r>
            </w:ins>
          </w:p>
        </w:tc>
        <w:tc>
          <w:tcPr>
            <w:tcW w:w="960" w:type="dxa"/>
            <w:shd w:val="clear" w:color="auto" w:fill="auto"/>
            <w:noWrap/>
            <w:vAlign w:val="bottom"/>
            <w:hideMark/>
            <w:tcPrChange w:id="1568" w:author="Jose M. Fortes (R&amp;S)" w:date="2021-11-08T19:03:00Z">
              <w:tcPr>
                <w:tcW w:w="960" w:type="dxa"/>
                <w:shd w:val="clear" w:color="auto" w:fill="auto"/>
                <w:noWrap/>
                <w:vAlign w:val="bottom"/>
                <w:hideMark/>
              </w:tcPr>
            </w:tcPrChange>
          </w:tcPr>
          <w:p w14:paraId="25B9C9C9" w14:textId="77777777" w:rsidR="00BE7EEB" w:rsidRPr="006E5DD8" w:rsidRDefault="00BE7EEB" w:rsidP="00FE4387">
            <w:pPr>
              <w:pStyle w:val="TAC"/>
              <w:rPr>
                <w:ins w:id="1569" w:author="Thorsten Hertel (KEYS)" w:date="2021-11-05T18:55:00Z"/>
                <w:rFonts w:cs="Arial"/>
                <w:szCs w:val="18"/>
                <w:lang w:val="en-US"/>
              </w:rPr>
            </w:pPr>
            <w:ins w:id="1570" w:author="Thorsten Hertel (KEYS)" w:date="2021-11-05T18:55:00Z">
              <w:r w:rsidRPr="006E5DD8">
                <w:rPr>
                  <w:rFonts w:cs="Arial"/>
                  <w:szCs w:val="18"/>
                  <w:lang w:val="en-US"/>
                </w:rPr>
                <w:t>0.19</w:t>
              </w:r>
            </w:ins>
          </w:p>
        </w:tc>
      </w:tr>
      <w:tr w:rsidR="00BE7EEB" w:rsidRPr="0064774B" w14:paraId="128506B9" w14:textId="77777777" w:rsidTr="006E5DD8">
        <w:trPr>
          <w:trHeight w:val="276"/>
          <w:tblHeader/>
          <w:jc w:val="center"/>
          <w:ins w:id="1571" w:author="Thorsten Hertel (KEYS)" w:date="2021-11-05T18:55:00Z"/>
          <w:trPrChange w:id="1572" w:author="Jose M. Fortes (R&amp;S)" w:date="2021-11-08T19:03:00Z">
            <w:trPr>
              <w:trHeight w:val="276"/>
              <w:tblHeader/>
              <w:jc w:val="center"/>
            </w:trPr>
          </w:trPrChange>
        </w:trPr>
        <w:tc>
          <w:tcPr>
            <w:tcW w:w="960" w:type="dxa"/>
            <w:shd w:val="clear" w:color="auto" w:fill="auto"/>
            <w:noWrap/>
            <w:vAlign w:val="bottom"/>
            <w:hideMark/>
            <w:tcPrChange w:id="1573" w:author="Jose M. Fortes (R&amp;S)" w:date="2021-11-08T19:03:00Z">
              <w:tcPr>
                <w:tcW w:w="960" w:type="dxa"/>
                <w:shd w:val="clear" w:color="auto" w:fill="auto"/>
                <w:noWrap/>
                <w:vAlign w:val="bottom"/>
                <w:hideMark/>
              </w:tcPr>
            </w:tcPrChange>
          </w:tcPr>
          <w:p w14:paraId="1711F2CC" w14:textId="77777777" w:rsidR="00BE7EEB" w:rsidRPr="006E5DD8" w:rsidRDefault="00BE7EEB" w:rsidP="00FE4387">
            <w:pPr>
              <w:pStyle w:val="TAC"/>
              <w:rPr>
                <w:ins w:id="1574" w:author="Thorsten Hertel (KEYS)" w:date="2021-11-05T18:55:00Z"/>
                <w:rFonts w:cs="Arial"/>
                <w:szCs w:val="18"/>
                <w:lang w:val="en-US"/>
              </w:rPr>
            </w:pPr>
            <w:ins w:id="1575" w:author="Thorsten Hertel (KEYS)" w:date="2021-11-05T18:55:00Z">
              <w:r w:rsidRPr="006E5DD8">
                <w:rPr>
                  <w:rFonts w:cs="Arial"/>
                  <w:szCs w:val="18"/>
                  <w:lang w:val="en-US"/>
                </w:rPr>
                <w:t>0.4</w:t>
              </w:r>
            </w:ins>
          </w:p>
        </w:tc>
        <w:tc>
          <w:tcPr>
            <w:tcW w:w="962" w:type="dxa"/>
            <w:shd w:val="clear" w:color="auto" w:fill="auto"/>
            <w:noWrap/>
            <w:vAlign w:val="bottom"/>
            <w:hideMark/>
            <w:tcPrChange w:id="1576" w:author="Jose M. Fortes (R&amp;S)" w:date="2021-11-08T19:03:00Z">
              <w:tcPr>
                <w:tcW w:w="962" w:type="dxa"/>
                <w:shd w:val="clear" w:color="auto" w:fill="auto"/>
                <w:noWrap/>
                <w:vAlign w:val="bottom"/>
                <w:hideMark/>
              </w:tcPr>
            </w:tcPrChange>
          </w:tcPr>
          <w:p w14:paraId="269C4BD6" w14:textId="77777777" w:rsidR="00BE7EEB" w:rsidRPr="006E5DD8" w:rsidRDefault="00BE7EEB" w:rsidP="00FE4387">
            <w:pPr>
              <w:pStyle w:val="TAC"/>
              <w:rPr>
                <w:ins w:id="1577" w:author="Thorsten Hertel (KEYS)" w:date="2021-11-05T18:55:00Z"/>
                <w:rFonts w:cs="Arial"/>
                <w:szCs w:val="18"/>
                <w:lang w:val="en-US"/>
              </w:rPr>
            </w:pPr>
            <w:ins w:id="1578" w:author="Thorsten Hertel (KEYS)" w:date="2021-11-05T18:55:00Z">
              <w:r w:rsidRPr="006E5DD8">
                <w:rPr>
                  <w:rFonts w:cs="Arial"/>
                  <w:szCs w:val="18"/>
                  <w:lang w:val="en-US"/>
                </w:rPr>
                <w:t>4x1</w:t>
              </w:r>
            </w:ins>
          </w:p>
        </w:tc>
        <w:tc>
          <w:tcPr>
            <w:tcW w:w="960" w:type="dxa"/>
            <w:shd w:val="clear" w:color="auto" w:fill="auto"/>
            <w:noWrap/>
            <w:vAlign w:val="bottom"/>
            <w:hideMark/>
            <w:tcPrChange w:id="1579" w:author="Jose M. Fortes (R&amp;S)" w:date="2021-11-08T19:03:00Z">
              <w:tcPr>
                <w:tcW w:w="960" w:type="dxa"/>
                <w:shd w:val="clear" w:color="auto" w:fill="auto"/>
                <w:noWrap/>
                <w:vAlign w:val="bottom"/>
                <w:hideMark/>
              </w:tcPr>
            </w:tcPrChange>
          </w:tcPr>
          <w:p w14:paraId="55160E68" w14:textId="77777777" w:rsidR="00BE7EEB" w:rsidRPr="006E5DD8" w:rsidRDefault="00BE7EEB" w:rsidP="00FE4387">
            <w:pPr>
              <w:pStyle w:val="TAC"/>
              <w:rPr>
                <w:ins w:id="1580" w:author="Thorsten Hertel (KEYS)" w:date="2021-11-05T18:55:00Z"/>
                <w:rFonts w:cs="Arial"/>
                <w:szCs w:val="18"/>
                <w:lang w:val="en-US"/>
              </w:rPr>
            </w:pPr>
            <w:ins w:id="1581" w:author="Thorsten Hertel (KEYS)" w:date="2021-11-05T18:55:00Z">
              <w:r w:rsidRPr="006E5DD8">
                <w:rPr>
                  <w:rFonts w:cs="Arial"/>
                  <w:szCs w:val="18"/>
                  <w:lang w:val="en-US"/>
                </w:rPr>
                <w:t>-0.04</w:t>
              </w:r>
            </w:ins>
          </w:p>
        </w:tc>
        <w:tc>
          <w:tcPr>
            <w:tcW w:w="960" w:type="dxa"/>
            <w:shd w:val="clear" w:color="auto" w:fill="auto"/>
            <w:noWrap/>
            <w:vAlign w:val="bottom"/>
            <w:hideMark/>
            <w:tcPrChange w:id="1582" w:author="Jose M. Fortes (R&amp;S)" w:date="2021-11-08T19:03:00Z">
              <w:tcPr>
                <w:tcW w:w="960" w:type="dxa"/>
                <w:shd w:val="clear" w:color="auto" w:fill="auto"/>
                <w:noWrap/>
                <w:vAlign w:val="bottom"/>
                <w:hideMark/>
              </w:tcPr>
            </w:tcPrChange>
          </w:tcPr>
          <w:p w14:paraId="4A33986D" w14:textId="77777777" w:rsidR="00BE7EEB" w:rsidRPr="006E5DD8" w:rsidRDefault="00BE7EEB" w:rsidP="00FE4387">
            <w:pPr>
              <w:pStyle w:val="TAC"/>
              <w:rPr>
                <w:ins w:id="1583" w:author="Thorsten Hertel (KEYS)" w:date="2021-11-05T18:55:00Z"/>
                <w:rFonts w:cs="Arial"/>
                <w:szCs w:val="18"/>
                <w:lang w:val="en-US"/>
              </w:rPr>
            </w:pPr>
            <w:ins w:id="1584" w:author="Thorsten Hertel (KEYS)" w:date="2021-11-05T18:55:00Z">
              <w:r w:rsidRPr="006E5DD8">
                <w:rPr>
                  <w:rFonts w:cs="Arial"/>
                  <w:szCs w:val="18"/>
                  <w:lang w:val="en-US"/>
                </w:rPr>
                <w:t>0.04</w:t>
              </w:r>
            </w:ins>
          </w:p>
        </w:tc>
        <w:tc>
          <w:tcPr>
            <w:tcW w:w="960" w:type="dxa"/>
            <w:shd w:val="clear" w:color="auto" w:fill="auto"/>
            <w:noWrap/>
            <w:vAlign w:val="bottom"/>
            <w:hideMark/>
            <w:tcPrChange w:id="1585" w:author="Jose M. Fortes (R&amp;S)" w:date="2021-11-08T19:03:00Z">
              <w:tcPr>
                <w:tcW w:w="960" w:type="dxa"/>
                <w:shd w:val="clear" w:color="auto" w:fill="auto"/>
                <w:noWrap/>
                <w:vAlign w:val="bottom"/>
                <w:hideMark/>
              </w:tcPr>
            </w:tcPrChange>
          </w:tcPr>
          <w:p w14:paraId="386B75F9" w14:textId="77777777" w:rsidR="00BE7EEB" w:rsidRPr="006E5DD8" w:rsidRDefault="00BE7EEB" w:rsidP="00FE4387">
            <w:pPr>
              <w:pStyle w:val="TAC"/>
              <w:rPr>
                <w:ins w:id="1586" w:author="Thorsten Hertel (KEYS)" w:date="2021-11-05T18:55:00Z"/>
                <w:rFonts w:cs="Arial"/>
                <w:szCs w:val="18"/>
                <w:lang w:val="en-US"/>
              </w:rPr>
            </w:pPr>
            <w:ins w:id="1587" w:author="Thorsten Hertel (KEYS)" w:date="2021-11-05T18:55:00Z">
              <w:r w:rsidRPr="006E5DD8">
                <w:rPr>
                  <w:rFonts w:cs="Arial"/>
                  <w:szCs w:val="18"/>
                  <w:lang w:val="en-US"/>
                </w:rPr>
                <w:t>-0.07</w:t>
              </w:r>
            </w:ins>
          </w:p>
        </w:tc>
        <w:tc>
          <w:tcPr>
            <w:tcW w:w="960" w:type="dxa"/>
            <w:shd w:val="clear" w:color="auto" w:fill="auto"/>
            <w:noWrap/>
            <w:vAlign w:val="bottom"/>
            <w:hideMark/>
            <w:tcPrChange w:id="1588" w:author="Jose M. Fortes (R&amp;S)" w:date="2021-11-08T19:03:00Z">
              <w:tcPr>
                <w:tcW w:w="960" w:type="dxa"/>
                <w:shd w:val="clear" w:color="auto" w:fill="auto"/>
                <w:noWrap/>
                <w:vAlign w:val="bottom"/>
                <w:hideMark/>
              </w:tcPr>
            </w:tcPrChange>
          </w:tcPr>
          <w:p w14:paraId="0D99AC46" w14:textId="77777777" w:rsidR="00BE7EEB" w:rsidRPr="006E5DD8" w:rsidRDefault="00BE7EEB" w:rsidP="00FE4387">
            <w:pPr>
              <w:pStyle w:val="TAC"/>
              <w:rPr>
                <w:ins w:id="1589" w:author="Thorsten Hertel (KEYS)" w:date="2021-11-05T18:55:00Z"/>
                <w:rFonts w:cs="Arial"/>
                <w:szCs w:val="18"/>
                <w:lang w:val="en-US"/>
              </w:rPr>
            </w:pPr>
            <w:ins w:id="1590" w:author="Thorsten Hertel (KEYS)" w:date="2021-11-05T18:55:00Z">
              <w:r w:rsidRPr="006E5DD8">
                <w:rPr>
                  <w:rFonts w:cs="Arial"/>
                  <w:szCs w:val="18"/>
                  <w:lang w:val="en-US"/>
                </w:rPr>
                <w:t>0.08</w:t>
              </w:r>
            </w:ins>
          </w:p>
        </w:tc>
        <w:tc>
          <w:tcPr>
            <w:tcW w:w="960" w:type="dxa"/>
            <w:shd w:val="clear" w:color="auto" w:fill="auto"/>
            <w:noWrap/>
            <w:vAlign w:val="bottom"/>
            <w:hideMark/>
            <w:tcPrChange w:id="1591" w:author="Jose M. Fortes (R&amp;S)" w:date="2021-11-08T19:03:00Z">
              <w:tcPr>
                <w:tcW w:w="960" w:type="dxa"/>
                <w:shd w:val="clear" w:color="auto" w:fill="auto"/>
                <w:noWrap/>
                <w:vAlign w:val="bottom"/>
                <w:hideMark/>
              </w:tcPr>
            </w:tcPrChange>
          </w:tcPr>
          <w:p w14:paraId="5B72B299" w14:textId="77777777" w:rsidR="00BE7EEB" w:rsidRPr="006E5DD8" w:rsidRDefault="00BE7EEB" w:rsidP="00FE4387">
            <w:pPr>
              <w:pStyle w:val="TAC"/>
              <w:rPr>
                <w:ins w:id="1592" w:author="Thorsten Hertel (KEYS)" w:date="2021-11-05T18:55:00Z"/>
                <w:rFonts w:cs="Arial"/>
                <w:szCs w:val="18"/>
                <w:lang w:val="en-US"/>
              </w:rPr>
            </w:pPr>
            <w:ins w:id="1593" w:author="Thorsten Hertel (KEYS)" w:date="2021-11-05T18:55:00Z">
              <w:r w:rsidRPr="006E5DD8">
                <w:rPr>
                  <w:rFonts w:cs="Arial"/>
                  <w:szCs w:val="18"/>
                  <w:lang w:val="en-US"/>
                </w:rPr>
                <w:t>-0.18</w:t>
              </w:r>
            </w:ins>
          </w:p>
        </w:tc>
        <w:tc>
          <w:tcPr>
            <w:tcW w:w="960" w:type="dxa"/>
            <w:shd w:val="clear" w:color="auto" w:fill="auto"/>
            <w:noWrap/>
            <w:vAlign w:val="bottom"/>
            <w:hideMark/>
            <w:tcPrChange w:id="1594" w:author="Jose M. Fortes (R&amp;S)" w:date="2021-11-08T19:03:00Z">
              <w:tcPr>
                <w:tcW w:w="960" w:type="dxa"/>
                <w:shd w:val="clear" w:color="auto" w:fill="auto"/>
                <w:noWrap/>
                <w:vAlign w:val="bottom"/>
                <w:hideMark/>
              </w:tcPr>
            </w:tcPrChange>
          </w:tcPr>
          <w:p w14:paraId="5A3A8820" w14:textId="77777777" w:rsidR="00BE7EEB" w:rsidRPr="006E5DD8" w:rsidRDefault="00BE7EEB" w:rsidP="00FE4387">
            <w:pPr>
              <w:pStyle w:val="TAC"/>
              <w:rPr>
                <w:ins w:id="1595" w:author="Thorsten Hertel (KEYS)" w:date="2021-11-05T18:55:00Z"/>
                <w:rFonts w:cs="Arial"/>
                <w:szCs w:val="18"/>
                <w:lang w:val="en-US"/>
              </w:rPr>
            </w:pPr>
            <w:ins w:id="1596" w:author="Thorsten Hertel (KEYS)" w:date="2021-11-05T18:55:00Z">
              <w:r w:rsidRPr="006E5DD8">
                <w:rPr>
                  <w:rFonts w:cs="Arial"/>
                  <w:szCs w:val="18"/>
                  <w:lang w:val="en-US"/>
                </w:rPr>
                <w:t>0.19</w:t>
              </w:r>
            </w:ins>
          </w:p>
        </w:tc>
      </w:tr>
      <w:tr w:rsidR="00BE7EEB" w:rsidRPr="0064774B" w14:paraId="4A2BACFE" w14:textId="77777777" w:rsidTr="006E5DD8">
        <w:trPr>
          <w:trHeight w:val="276"/>
          <w:tblHeader/>
          <w:jc w:val="center"/>
          <w:ins w:id="1597" w:author="Thorsten Hertel (KEYS)" w:date="2021-11-05T18:55:00Z"/>
          <w:trPrChange w:id="1598" w:author="Jose M. Fortes (R&amp;S)" w:date="2021-11-08T19:03:00Z">
            <w:trPr>
              <w:trHeight w:val="276"/>
              <w:tblHeader/>
              <w:jc w:val="center"/>
            </w:trPr>
          </w:trPrChange>
        </w:trPr>
        <w:tc>
          <w:tcPr>
            <w:tcW w:w="960" w:type="dxa"/>
            <w:shd w:val="clear" w:color="auto" w:fill="auto"/>
            <w:noWrap/>
            <w:vAlign w:val="bottom"/>
            <w:hideMark/>
            <w:tcPrChange w:id="1599" w:author="Jose M. Fortes (R&amp;S)" w:date="2021-11-08T19:03:00Z">
              <w:tcPr>
                <w:tcW w:w="960" w:type="dxa"/>
                <w:shd w:val="clear" w:color="auto" w:fill="auto"/>
                <w:noWrap/>
                <w:vAlign w:val="bottom"/>
                <w:hideMark/>
              </w:tcPr>
            </w:tcPrChange>
          </w:tcPr>
          <w:p w14:paraId="145FAB8B" w14:textId="77777777" w:rsidR="00BE7EEB" w:rsidRPr="006E5DD8" w:rsidRDefault="00BE7EEB" w:rsidP="00FE4387">
            <w:pPr>
              <w:pStyle w:val="TAC"/>
              <w:rPr>
                <w:ins w:id="1600" w:author="Thorsten Hertel (KEYS)" w:date="2021-11-05T18:55:00Z"/>
                <w:rFonts w:cs="Arial"/>
                <w:szCs w:val="18"/>
                <w:lang w:val="en-US"/>
              </w:rPr>
            </w:pPr>
            <w:ins w:id="1601" w:author="Thorsten Hertel (KEYS)" w:date="2021-11-05T18:55:00Z">
              <w:r w:rsidRPr="006E5DD8">
                <w:rPr>
                  <w:rFonts w:cs="Arial"/>
                  <w:szCs w:val="18"/>
                  <w:lang w:val="en-US"/>
                </w:rPr>
                <w:t>0.4</w:t>
              </w:r>
            </w:ins>
          </w:p>
        </w:tc>
        <w:tc>
          <w:tcPr>
            <w:tcW w:w="962" w:type="dxa"/>
            <w:shd w:val="clear" w:color="auto" w:fill="auto"/>
            <w:noWrap/>
            <w:vAlign w:val="bottom"/>
            <w:hideMark/>
            <w:tcPrChange w:id="1602" w:author="Jose M. Fortes (R&amp;S)" w:date="2021-11-08T19:03:00Z">
              <w:tcPr>
                <w:tcW w:w="962" w:type="dxa"/>
                <w:shd w:val="clear" w:color="auto" w:fill="auto"/>
                <w:noWrap/>
                <w:vAlign w:val="bottom"/>
                <w:hideMark/>
              </w:tcPr>
            </w:tcPrChange>
          </w:tcPr>
          <w:p w14:paraId="3544C026" w14:textId="77777777" w:rsidR="00BE7EEB" w:rsidRPr="006E5DD8" w:rsidRDefault="00BE7EEB" w:rsidP="00FE4387">
            <w:pPr>
              <w:pStyle w:val="TAC"/>
              <w:rPr>
                <w:ins w:id="1603" w:author="Thorsten Hertel (KEYS)" w:date="2021-11-05T18:55:00Z"/>
                <w:rFonts w:cs="Arial"/>
                <w:szCs w:val="18"/>
                <w:lang w:val="en-US"/>
              </w:rPr>
            </w:pPr>
            <w:ins w:id="1604" w:author="Thorsten Hertel (KEYS)" w:date="2021-11-05T18:55:00Z">
              <w:r w:rsidRPr="006E5DD8">
                <w:rPr>
                  <w:rFonts w:cs="Arial"/>
                  <w:szCs w:val="18"/>
                  <w:lang w:val="en-US"/>
                </w:rPr>
                <w:t>1x2</w:t>
              </w:r>
            </w:ins>
          </w:p>
        </w:tc>
        <w:tc>
          <w:tcPr>
            <w:tcW w:w="960" w:type="dxa"/>
            <w:shd w:val="clear" w:color="auto" w:fill="auto"/>
            <w:noWrap/>
            <w:vAlign w:val="bottom"/>
            <w:hideMark/>
            <w:tcPrChange w:id="1605" w:author="Jose M. Fortes (R&amp;S)" w:date="2021-11-08T19:03:00Z">
              <w:tcPr>
                <w:tcW w:w="960" w:type="dxa"/>
                <w:shd w:val="clear" w:color="auto" w:fill="auto"/>
                <w:noWrap/>
                <w:vAlign w:val="bottom"/>
                <w:hideMark/>
              </w:tcPr>
            </w:tcPrChange>
          </w:tcPr>
          <w:p w14:paraId="298C44AD" w14:textId="77777777" w:rsidR="00BE7EEB" w:rsidRPr="006E5DD8" w:rsidRDefault="00BE7EEB" w:rsidP="00FE4387">
            <w:pPr>
              <w:pStyle w:val="TAC"/>
              <w:rPr>
                <w:ins w:id="1606" w:author="Thorsten Hertel (KEYS)" w:date="2021-11-05T18:55:00Z"/>
                <w:rFonts w:cs="Arial"/>
                <w:szCs w:val="18"/>
                <w:lang w:val="en-US"/>
              </w:rPr>
            </w:pPr>
            <w:ins w:id="1607" w:author="Thorsten Hertel (KEYS)" w:date="2021-11-05T18:55:00Z">
              <w:r w:rsidRPr="006E5DD8">
                <w:rPr>
                  <w:rFonts w:cs="Arial"/>
                  <w:szCs w:val="18"/>
                  <w:lang w:val="en-US"/>
                </w:rPr>
                <w:t>-0.08</w:t>
              </w:r>
            </w:ins>
          </w:p>
        </w:tc>
        <w:tc>
          <w:tcPr>
            <w:tcW w:w="960" w:type="dxa"/>
            <w:shd w:val="clear" w:color="auto" w:fill="auto"/>
            <w:noWrap/>
            <w:vAlign w:val="bottom"/>
            <w:hideMark/>
            <w:tcPrChange w:id="1608" w:author="Jose M. Fortes (R&amp;S)" w:date="2021-11-08T19:03:00Z">
              <w:tcPr>
                <w:tcW w:w="960" w:type="dxa"/>
                <w:shd w:val="clear" w:color="auto" w:fill="auto"/>
                <w:noWrap/>
                <w:vAlign w:val="bottom"/>
                <w:hideMark/>
              </w:tcPr>
            </w:tcPrChange>
          </w:tcPr>
          <w:p w14:paraId="053376A5" w14:textId="77777777" w:rsidR="00BE7EEB" w:rsidRPr="006E5DD8" w:rsidRDefault="00BE7EEB" w:rsidP="00FE4387">
            <w:pPr>
              <w:pStyle w:val="TAC"/>
              <w:rPr>
                <w:ins w:id="1609" w:author="Thorsten Hertel (KEYS)" w:date="2021-11-05T18:55:00Z"/>
                <w:rFonts w:cs="Arial"/>
                <w:szCs w:val="18"/>
                <w:lang w:val="en-US"/>
              </w:rPr>
            </w:pPr>
            <w:ins w:id="1610" w:author="Thorsten Hertel (KEYS)" w:date="2021-11-05T18:55:00Z">
              <w:r w:rsidRPr="006E5DD8">
                <w:rPr>
                  <w:rFonts w:cs="Arial"/>
                  <w:szCs w:val="18"/>
                  <w:lang w:val="en-US"/>
                </w:rPr>
                <w:t>0.02</w:t>
              </w:r>
            </w:ins>
          </w:p>
        </w:tc>
        <w:tc>
          <w:tcPr>
            <w:tcW w:w="960" w:type="dxa"/>
            <w:shd w:val="clear" w:color="auto" w:fill="auto"/>
            <w:noWrap/>
            <w:vAlign w:val="bottom"/>
            <w:hideMark/>
            <w:tcPrChange w:id="1611" w:author="Jose M. Fortes (R&amp;S)" w:date="2021-11-08T19:03:00Z">
              <w:tcPr>
                <w:tcW w:w="960" w:type="dxa"/>
                <w:shd w:val="clear" w:color="auto" w:fill="auto"/>
                <w:noWrap/>
                <w:vAlign w:val="bottom"/>
                <w:hideMark/>
              </w:tcPr>
            </w:tcPrChange>
          </w:tcPr>
          <w:p w14:paraId="225B4A98" w14:textId="77777777" w:rsidR="00BE7EEB" w:rsidRPr="006E5DD8" w:rsidRDefault="00BE7EEB" w:rsidP="00FE4387">
            <w:pPr>
              <w:pStyle w:val="TAC"/>
              <w:rPr>
                <w:ins w:id="1612" w:author="Thorsten Hertel (KEYS)" w:date="2021-11-05T18:55:00Z"/>
                <w:rFonts w:cs="Arial"/>
                <w:szCs w:val="18"/>
                <w:lang w:val="en-US"/>
              </w:rPr>
            </w:pPr>
            <w:ins w:id="1613" w:author="Thorsten Hertel (KEYS)" w:date="2021-11-05T18:55:00Z">
              <w:r w:rsidRPr="006E5DD8">
                <w:rPr>
                  <w:rFonts w:cs="Arial"/>
                  <w:szCs w:val="18"/>
                  <w:lang w:val="en-US"/>
                </w:rPr>
                <w:t>-0.09</w:t>
              </w:r>
            </w:ins>
          </w:p>
        </w:tc>
        <w:tc>
          <w:tcPr>
            <w:tcW w:w="960" w:type="dxa"/>
            <w:shd w:val="clear" w:color="auto" w:fill="auto"/>
            <w:noWrap/>
            <w:vAlign w:val="bottom"/>
            <w:hideMark/>
            <w:tcPrChange w:id="1614" w:author="Jose M. Fortes (R&amp;S)" w:date="2021-11-08T19:03:00Z">
              <w:tcPr>
                <w:tcW w:w="960" w:type="dxa"/>
                <w:shd w:val="clear" w:color="auto" w:fill="auto"/>
                <w:noWrap/>
                <w:vAlign w:val="bottom"/>
                <w:hideMark/>
              </w:tcPr>
            </w:tcPrChange>
          </w:tcPr>
          <w:p w14:paraId="23497AF8" w14:textId="77777777" w:rsidR="00BE7EEB" w:rsidRPr="006E5DD8" w:rsidRDefault="00BE7EEB" w:rsidP="00FE4387">
            <w:pPr>
              <w:pStyle w:val="TAC"/>
              <w:rPr>
                <w:ins w:id="1615" w:author="Thorsten Hertel (KEYS)" w:date="2021-11-05T18:55:00Z"/>
                <w:rFonts w:cs="Arial"/>
                <w:szCs w:val="18"/>
                <w:lang w:val="en-US"/>
              </w:rPr>
            </w:pPr>
            <w:ins w:id="1616" w:author="Thorsten Hertel (KEYS)" w:date="2021-11-05T18:55:00Z">
              <w:r w:rsidRPr="006E5DD8">
                <w:rPr>
                  <w:rFonts w:cs="Arial"/>
                  <w:szCs w:val="18"/>
                  <w:lang w:val="en-US"/>
                </w:rPr>
                <w:t>0.06</w:t>
              </w:r>
            </w:ins>
          </w:p>
        </w:tc>
        <w:tc>
          <w:tcPr>
            <w:tcW w:w="960" w:type="dxa"/>
            <w:shd w:val="clear" w:color="auto" w:fill="auto"/>
            <w:noWrap/>
            <w:vAlign w:val="bottom"/>
            <w:hideMark/>
            <w:tcPrChange w:id="1617" w:author="Jose M. Fortes (R&amp;S)" w:date="2021-11-08T19:03:00Z">
              <w:tcPr>
                <w:tcW w:w="960" w:type="dxa"/>
                <w:shd w:val="clear" w:color="auto" w:fill="auto"/>
                <w:noWrap/>
                <w:vAlign w:val="bottom"/>
                <w:hideMark/>
              </w:tcPr>
            </w:tcPrChange>
          </w:tcPr>
          <w:p w14:paraId="54FF3616" w14:textId="77777777" w:rsidR="00BE7EEB" w:rsidRPr="006E5DD8" w:rsidRDefault="00BE7EEB" w:rsidP="00FE4387">
            <w:pPr>
              <w:pStyle w:val="TAC"/>
              <w:rPr>
                <w:ins w:id="1618" w:author="Thorsten Hertel (KEYS)" w:date="2021-11-05T18:55:00Z"/>
                <w:rFonts w:cs="Arial"/>
                <w:szCs w:val="18"/>
                <w:lang w:val="en-US"/>
              </w:rPr>
            </w:pPr>
            <w:ins w:id="1619" w:author="Thorsten Hertel (KEYS)" w:date="2021-11-05T18:55:00Z">
              <w:r w:rsidRPr="006E5DD8">
                <w:rPr>
                  <w:rFonts w:cs="Arial"/>
                  <w:szCs w:val="18"/>
                  <w:lang w:val="en-US"/>
                </w:rPr>
                <w:t>-0.23</w:t>
              </w:r>
            </w:ins>
          </w:p>
        </w:tc>
        <w:tc>
          <w:tcPr>
            <w:tcW w:w="960" w:type="dxa"/>
            <w:shd w:val="clear" w:color="auto" w:fill="auto"/>
            <w:noWrap/>
            <w:vAlign w:val="bottom"/>
            <w:hideMark/>
            <w:tcPrChange w:id="1620" w:author="Jose M. Fortes (R&amp;S)" w:date="2021-11-08T19:03:00Z">
              <w:tcPr>
                <w:tcW w:w="960" w:type="dxa"/>
                <w:shd w:val="clear" w:color="auto" w:fill="auto"/>
                <w:noWrap/>
                <w:vAlign w:val="bottom"/>
                <w:hideMark/>
              </w:tcPr>
            </w:tcPrChange>
          </w:tcPr>
          <w:p w14:paraId="5DCADA75" w14:textId="77777777" w:rsidR="00BE7EEB" w:rsidRPr="006E5DD8" w:rsidRDefault="00BE7EEB" w:rsidP="00FE4387">
            <w:pPr>
              <w:pStyle w:val="TAC"/>
              <w:rPr>
                <w:ins w:id="1621" w:author="Thorsten Hertel (KEYS)" w:date="2021-11-05T18:55:00Z"/>
                <w:rFonts w:cs="Arial"/>
                <w:szCs w:val="18"/>
                <w:lang w:val="en-US"/>
              </w:rPr>
            </w:pPr>
            <w:ins w:id="1622" w:author="Thorsten Hertel (KEYS)" w:date="2021-11-05T18:55:00Z">
              <w:r w:rsidRPr="006E5DD8">
                <w:rPr>
                  <w:rFonts w:cs="Arial"/>
                  <w:szCs w:val="18"/>
                  <w:lang w:val="en-US"/>
                </w:rPr>
                <w:t>0.19</w:t>
              </w:r>
            </w:ins>
          </w:p>
        </w:tc>
      </w:tr>
      <w:tr w:rsidR="00BE7EEB" w:rsidRPr="0064774B" w14:paraId="14BBCC0F" w14:textId="77777777" w:rsidTr="006E5DD8">
        <w:trPr>
          <w:trHeight w:val="276"/>
          <w:tblHeader/>
          <w:jc w:val="center"/>
          <w:ins w:id="1623" w:author="Thorsten Hertel (KEYS)" w:date="2021-11-05T18:55:00Z"/>
          <w:trPrChange w:id="1624" w:author="Jose M. Fortes (R&amp;S)" w:date="2021-11-08T19:03:00Z">
            <w:trPr>
              <w:trHeight w:val="276"/>
              <w:tblHeader/>
              <w:jc w:val="center"/>
            </w:trPr>
          </w:trPrChange>
        </w:trPr>
        <w:tc>
          <w:tcPr>
            <w:tcW w:w="960" w:type="dxa"/>
            <w:shd w:val="clear" w:color="auto" w:fill="auto"/>
            <w:noWrap/>
            <w:vAlign w:val="bottom"/>
            <w:hideMark/>
            <w:tcPrChange w:id="1625" w:author="Jose M. Fortes (R&amp;S)" w:date="2021-11-08T19:03:00Z">
              <w:tcPr>
                <w:tcW w:w="960" w:type="dxa"/>
                <w:shd w:val="clear" w:color="auto" w:fill="auto"/>
                <w:noWrap/>
                <w:vAlign w:val="bottom"/>
                <w:hideMark/>
              </w:tcPr>
            </w:tcPrChange>
          </w:tcPr>
          <w:p w14:paraId="08987B19" w14:textId="77777777" w:rsidR="00BE7EEB" w:rsidRPr="006E5DD8" w:rsidRDefault="00BE7EEB" w:rsidP="00FE4387">
            <w:pPr>
              <w:pStyle w:val="TAC"/>
              <w:rPr>
                <w:ins w:id="1626" w:author="Thorsten Hertel (KEYS)" w:date="2021-11-05T18:55:00Z"/>
                <w:rFonts w:cs="Arial"/>
                <w:szCs w:val="18"/>
                <w:lang w:val="en-US"/>
              </w:rPr>
            </w:pPr>
            <w:ins w:id="1627" w:author="Thorsten Hertel (KEYS)" w:date="2021-11-05T18:55:00Z">
              <w:r w:rsidRPr="006E5DD8">
                <w:rPr>
                  <w:rFonts w:cs="Arial"/>
                  <w:szCs w:val="18"/>
                  <w:lang w:val="en-US"/>
                </w:rPr>
                <w:t>0.4</w:t>
              </w:r>
            </w:ins>
          </w:p>
        </w:tc>
        <w:tc>
          <w:tcPr>
            <w:tcW w:w="962" w:type="dxa"/>
            <w:shd w:val="clear" w:color="auto" w:fill="auto"/>
            <w:noWrap/>
            <w:vAlign w:val="bottom"/>
            <w:hideMark/>
            <w:tcPrChange w:id="1628" w:author="Jose M. Fortes (R&amp;S)" w:date="2021-11-08T19:03:00Z">
              <w:tcPr>
                <w:tcW w:w="962" w:type="dxa"/>
                <w:shd w:val="clear" w:color="auto" w:fill="auto"/>
                <w:noWrap/>
                <w:vAlign w:val="bottom"/>
                <w:hideMark/>
              </w:tcPr>
            </w:tcPrChange>
          </w:tcPr>
          <w:p w14:paraId="5CB713FF" w14:textId="77777777" w:rsidR="00BE7EEB" w:rsidRPr="006E5DD8" w:rsidRDefault="00BE7EEB" w:rsidP="00FE4387">
            <w:pPr>
              <w:pStyle w:val="TAC"/>
              <w:rPr>
                <w:ins w:id="1629" w:author="Thorsten Hertel (KEYS)" w:date="2021-11-05T18:55:00Z"/>
                <w:rFonts w:cs="Arial"/>
                <w:szCs w:val="18"/>
                <w:lang w:val="en-US"/>
              </w:rPr>
            </w:pPr>
            <w:ins w:id="1630" w:author="Thorsten Hertel (KEYS)" w:date="2021-11-05T18:55:00Z">
              <w:r w:rsidRPr="006E5DD8">
                <w:rPr>
                  <w:rFonts w:cs="Arial"/>
                  <w:szCs w:val="18"/>
                  <w:lang w:val="en-US"/>
                </w:rPr>
                <w:t>2x2</w:t>
              </w:r>
            </w:ins>
          </w:p>
        </w:tc>
        <w:tc>
          <w:tcPr>
            <w:tcW w:w="960" w:type="dxa"/>
            <w:shd w:val="clear" w:color="auto" w:fill="auto"/>
            <w:noWrap/>
            <w:vAlign w:val="bottom"/>
            <w:hideMark/>
            <w:tcPrChange w:id="1631" w:author="Jose M. Fortes (R&amp;S)" w:date="2021-11-08T19:03:00Z">
              <w:tcPr>
                <w:tcW w:w="960" w:type="dxa"/>
                <w:shd w:val="clear" w:color="auto" w:fill="auto"/>
                <w:noWrap/>
                <w:vAlign w:val="bottom"/>
                <w:hideMark/>
              </w:tcPr>
            </w:tcPrChange>
          </w:tcPr>
          <w:p w14:paraId="7686F407" w14:textId="77777777" w:rsidR="00BE7EEB" w:rsidRPr="006E5DD8" w:rsidRDefault="00BE7EEB" w:rsidP="00FE4387">
            <w:pPr>
              <w:pStyle w:val="TAC"/>
              <w:rPr>
                <w:ins w:id="1632" w:author="Thorsten Hertel (KEYS)" w:date="2021-11-05T18:55:00Z"/>
                <w:rFonts w:cs="Arial"/>
                <w:szCs w:val="18"/>
                <w:lang w:val="en-US"/>
              </w:rPr>
            </w:pPr>
            <w:ins w:id="1633" w:author="Thorsten Hertel (KEYS)" w:date="2021-11-05T18:55:00Z">
              <w:r w:rsidRPr="006E5DD8">
                <w:rPr>
                  <w:rFonts w:cs="Arial"/>
                  <w:szCs w:val="18"/>
                  <w:lang w:val="en-US"/>
                </w:rPr>
                <w:t>-0.03</w:t>
              </w:r>
            </w:ins>
          </w:p>
        </w:tc>
        <w:tc>
          <w:tcPr>
            <w:tcW w:w="960" w:type="dxa"/>
            <w:shd w:val="clear" w:color="auto" w:fill="auto"/>
            <w:noWrap/>
            <w:vAlign w:val="bottom"/>
            <w:hideMark/>
            <w:tcPrChange w:id="1634" w:author="Jose M. Fortes (R&amp;S)" w:date="2021-11-08T19:03:00Z">
              <w:tcPr>
                <w:tcW w:w="960" w:type="dxa"/>
                <w:shd w:val="clear" w:color="auto" w:fill="auto"/>
                <w:noWrap/>
                <w:vAlign w:val="bottom"/>
                <w:hideMark/>
              </w:tcPr>
            </w:tcPrChange>
          </w:tcPr>
          <w:p w14:paraId="324C9AF1" w14:textId="77777777" w:rsidR="00BE7EEB" w:rsidRPr="006E5DD8" w:rsidRDefault="00BE7EEB" w:rsidP="00FE4387">
            <w:pPr>
              <w:pStyle w:val="TAC"/>
              <w:rPr>
                <w:ins w:id="1635" w:author="Thorsten Hertel (KEYS)" w:date="2021-11-05T18:55:00Z"/>
                <w:rFonts w:cs="Arial"/>
                <w:szCs w:val="18"/>
                <w:lang w:val="en-US"/>
              </w:rPr>
            </w:pPr>
            <w:ins w:id="1636" w:author="Thorsten Hertel (KEYS)" w:date="2021-11-05T18:55:00Z">
              <w:r w:rsidRPr="006E5DD8">
                <w:rPr>
                  <w:rFonts w:cs="Arial"/>
                  <w:szCs w:val="18"/>
                  <w:lang w:val="en-US"/>
                </w:rPr>
                <w:t>0.02</w:t>
              </w:r>
            </w:ins>
          </w:p>
        </w:tc>
        <w:tc>
          <w:tcPr>
            <w:tcW w:w="960" w:type="dxa"/>
            <w:shd w:val="clear" w:color="auto" w:fill="auto"/>
            <w:noWrap/>
            <w:vAlign w:val="bottom"/>
            <w:hideMark/>
            <w:tcPrChange w:id="1637" w:author="Jose M. Fortes (R&amp;S)" w:date="2021-11-08T19:03:00Z">
              <w:tcPr>
                <w:tcW w:w="960" w:type="dxa"/>
                <w:shd w:val="clear" w:color="auto" w:fill="auto"/>
                <w:noWrap/>
                <w:vAlign w:val="bottom"/>
                <w:hideMark/>
              </w:tcPr>
            </w:tcPrChange>
          </w:tcPr>
          <w:p w14:paraId="3FE0E6B1" w14:textId="77777777" w:rsidR="00BE7EEB" w:rsidRPr="006E5DD8" w:rsidRDefault="00BE7EEB" w:rsidP="00FE4387">
            <w:pPr>
              <w:pStyle w:val="TAC"/>
              <w:rPr>
                <w:ins w:id="1638" w:author="Thorsten Hertel (KEYS)" w:date="2021-11-05T18:55:00Z"/>
                <w:rFonts w:cs="Arial"/>
                <w:szCs w:val="18"/>
                <w:lang w:val="en-US"/>
              </w:rPr>
            </w:pPr>
            <w:ins w:id="1639" w:author="Thorsten Hertel (KEYS)" w:date="2021-11-05T18:55:00Z">
              <w:r w:rsidRPr="006E5DD8">
                <w:rPr>
                  <w:rFonts w:cs="Arial"/>
                  <w:szCs w:val="18"/>
                  <w:lang w:val="en-US"/>
                </w:rPr>
                <w:t>-0.07</w:t>
              </w:r>
            </w:ins>
          </w:p>
        </w:tc>
        <w:tc>
          <w:tcPr>
            <w:tcW w:w="960" w:type="dxa"/>
            <w:shd w:val="clear" w:color="auto" w:fill="auto"/>
            <w:noWrap/>
            <w:vAlign w:val="bottom"/>
            <w:hideMark/>
            <w:tcPrChange w:id="1640" w:author="Jose M. Fortes (R&amp;S)" w:date="2021-11-08T19:03:00Z">
              <w:tcPr>
                <w:tcW w:w="960" w:type="dxa"/>
                <w:shd w:val="clear" w:color="auto" w:fill="auto"/>
                <w:noWrap/>
                <w:vAlign w:val="bottom"/>
                <w:hideMark/>
              </w:tcPr>
            </w:tcPrChange>
          </w:tcPr>
          <w:p w14:paraId="31FEF7A8" w14:textId="77777777" w:rsidR="00BE7EEB" w:rsidRPr="006E5DD8" w:rsidRDefault="00BE7EEB" w:rsidP="00FE4387">
            <w:pPr>
              <w:pStyle w:val="TAC"/>
              <w:rPr>
                <w:ins w:id="1641" w:author="Thorsten Hertel (KEYS)" w:date="2021-11-05T18:55:00Z"/>
                <w:rFonts w:cs="Arial"/>
                <w:szCs w:val="18"/>
                <w:lang w:val="en-US"/>
              </w:rPr>
            </w:pPr>
            <w:ins w:id="1642" w:author="Thorsten Hertel (KEYS)" w:date="2021-11-05T18:55:00Z">
              <w:r w:rsidRPr="006E5DD8">
                <w:rPr>
                  <w:rFonts w:cs="Arial"/>
                  <w:szCs w:val="18"/>
                  <w:lang w:val="en-US"/>
                </w:rPr>
                <w:t>0.06</w:t>
              </w:r>
            </w:ins>
          </w:p>
        </w:tc>
        <w:tc>
          <w:tcPr>
            <w:tcW w:w="960" w:type="dxa"/>
            <w:shd w:val="clear" w:color="auto" w:fill="auto"/>
            <w:noWrap/>
            <w:vAlign w:val="bottom"/>
            <w:hideMark/>
            <w:tcPrChange w:id="1643" w:author="Jose M. Fortes (R&amp;S)" w:date="2021-11-08T19:03:00Z">
              <w:tcPr>
                <w:tcW w:w="960" w:type="dxa"/>
                <w:shd w:val="clear" w:color="auto" w:fill="auto"/>
                <w:noWrap/>
                <w:vAlign w:val="bottom"/>
                <w:hideMark/>
              </w:tcPr>
            </w:tcPrChange>
          </w:tcPr>
          <w:p w14:paraId="1D6FBC54" w14:textId="77777777" w:rsidR="00BE7EEB" w:rsidRPr="006E5DD8" w:rsidRDefault="00BE7EEB" w:rsidP="00FE4387">
            <w:pPr>
              <w:pStyle w:val="TAC"/>
              <w:rPr>
                <w:ins w:id="1644" w:author="Thorsten Hertel (KEYS)" w:date="2021-11-05T18:55:00Z"/>
                <w:rFonts w:cs="Arial"/>
                <w:szCs w:val="18"/>
                <w:lang w:val="en-US"/>
              </w:rPr>
            </w:pPr>
            <w:ins w:id="1645" w:author="Thorsten Hertel (KEYS)" w:date="2021-11-05T18:55:00Z">
              <w:r w:rsidRPr="006E5DD8">
                <w:rPr>
                  <w:rFonts w:cs="Arial"/>
                  <w:szCs w:val="18"/>
                  <w:lang w:val="en-US"/>
                </w:rPr>
                <w:t>-0.20</w:t>
              </w:r>
            </w:ins>
          </w:p>
        </w:tc>
        <w:tc>
          <w:tcPr>
            <w:tcW w:w="960" w:type="dxa"/>
            <w:shd w:val="clear" w:color="auto" w:fill="auto"/>
            <w:noWrap/>
            <w:vAlign w:val="bottom"/>
            <w:hideMark/>
            <w:tcPrChange w:id="1646" w:author="Jose M. Fortes (R&amp;S)" w:date="2021-11-08T19:03:00Z">
              <w:tcPr>
                <w:tcW w:w="960" w:type="dxa"/>
                <w:shd w:val="clear" w:color="auto" w:fill="auto"/>
                <w:noWrap/>
                <w:vAlign w:val="bottom"/>
                <w:hideMark/>
              </w:tcPr>
            </w:tcPrChange>
          </w:tcPr>
          <w:p w14:paraId="6298A340" w14:textId="77777777" w:rsidR="00BE7EEB" w:rsidRPr="006E5DD8" w:rsidRDefault="00BE7EEB" w:rsidP="00FE4387">
            <w:pPr>
              <w:pStyle w:val="TAC"/>
              <w:rPr>
                <w:ins w:id="1647" w:author="Thorsten Hertel (KEYS)" w:date="2021-11-05T18:55:00Z"/>
                <w:rFonts w:cs="Arial"/>
                <w:szCs w:val="18"/>
                <w:lang w:val="en-US"/>
              </w:rPr>
            </w:pPr>
            <w:ins w:id="1648" w:author="Thorsten Hertel (KEYS)" w:date="2021-11-05T18:55:00Z">
              <w:r w:rsidRPr="006E5DD8">
                <w:rPr>
                  <w:rFonts w:cs="Arial"/>
                  <w:szCs w:val="18"/>
                  <w:lang w:val="en-US"/>
                </w:rPr>
                <w:t>0.19</w:t>
              </w:r>
            </w:ins>
          </w:p>
        </w:tc>
      </w:tr>
      <w:tr w:rsidR="00BE7EEB" w:rsidRPr="0064774B" w14:paraId="5EE9742D" w14:textId="77777777" w:rsidTr="006E5DD8">
        <w:trPr>
          <w:trHeight w:val="276"/>
          <w:tblHeader/>
          <w:jc w:val="center"/>
          <w:ins w:id="1649" w:author="Thorsten Hertel (KEYS)" w:date="2021-11-05T18:55:00Z"/>
          <w:trPrChange w:id="1650" w:author="Jose M. Fortes (R&amp;S)" w:date="2021-11-08T19:03:00Z">
            <w:trPr>
              <w:trHeight w:val="276"/>
              <w:tblHeader/>
              <w:jc w:val="center"/>
            </w:trPr>
          </w:trPrChange>
        </w:trPr>
        <w:tc>
          <w:tcPr>
            <w:tcW w:w="960" w:type="dxa"/>
            <w:shd w:val="clear" w:color="auto" w:fill="auto"/>
            <w:noWrap/>
            <w:vAlign w:val="bottom"/>
            <w:hideMark/>
            <w:tcPrChange w:id="1651" w:author="Jose M. Fortes (R&amp;S)" w:date="2021-11-08T19:03:00Z">
              <w:tcPr>
                <w:tcW w:w="960" w:type="dxa"/>
                <w:shd w:val="clear" w:color="auto" w:fill="auto"/>
                <w:noWrap/>
                <w:vAlign w:val="bottom"/>
                <w:hideMark/>
              </w:tcPr>
            </w:tcPrChange>
          </w:tcPr>
          <w:p w14:paraId="03900DF4" w14:textId="77777777" w:rsidR="00BE7EEB" w:rsidRPr="006E5DD8" w:rsidRDefault="00BE7EEB" w:rsidP="00FE4387">
            <w:pPr>
              <w:pStyle w:val="TAC"/>
              <w:rPr>
                <w:ins w:id="1652" w:author="Thorsten Hertel (KEYS)" w:date="2021-11-05T18:55:00Z"/>
                <w:rFonts w:cs="Arial"/>
                <w:szCs w:val="18"/>
                <w:lang w:val="en-US"/>
              </w:rPr>
            </w:pPr>
            <w:ins w:id="1653" w:author="Thorsten Hertel (KEYS)" w:date="2021-11-05T18:55:00Z">
              <w:r w:rsidRPr="006E5DD8">
                <w:rPr>
                  <w:rFonts w:cs="Arial"/>
                  <w:szCs w:val="18"/>
                  <w:lang w:val="en-US"/>
                </w:rPr>
                <w:t>0.4</w:t>
              </w:r>
            </w:ins>
          </w:p>
        </w:tc>
        <w:tc>
          <w:tcPr>
            <w:tcW w:w="962" w:type="dxa"/>
            <w:shd w:val="clear" w:color="auto" w:fill="auto"/>
            <w:noWrap/>
            <w:vAlign w:val="bottom"/>
            <w:hideMark/>
            <w:tcPrChange w:id="1654" w:author="Jose M. Fortes (R&amp;S)" w:date="2021-11-08T19:03:00Z">
              <w:tcPr>
                <w:tcW w:w="962" w:type="dxa"/>
                <w:shd w:val="clear" w:color="auto" w:fill="auto"/>
                <w:noWrap/>
                <w:vAlign w:val="bottom"/>
                <w:hideMark/>
              </w:tcPr>
            </w:tcPrChange>
          </w:tcPr>
          <w:p w14:paraId="48740D73" w14:textId="77777777" w:rsidR="00BE7EEB" w:rsidRPr="006E5DD8" w:rsidRDefault="00BE7EEB" w:rsidP="00FE4387">
            <w:pPr>
              <w:pStyle w:val="TAC"/>
              <w:rPr>
                <w:ins w:id="1655" w:author="Thorsten Hertel (KEYS)" w:date="2021-11-05T18:55:00Z"/>
                <w:rFonts w:cs="Arial"/>
                <w:szCs w:val="18"/>
                <w:lang w:val="en-US"/>
              </w:rPr>
            </w:pPr>
            <w:ins w:id="1656" w:author="Thorsten Hertel (KEYS)" w:date="2021-11-05T18:55:00Z">
              <w:r w:rsidRPr="006E5DD8">
                <w:rPr>
                  <w:rFonts w:cs="Arial"/>
                  <w:szCs w:val="18"/>
                  <w:lang w:val="en-US"/>
                </w:rPr>
                <w:t>4x2</w:t>
              </w:r>
            </w:ins>
          </w:p>
        </w:tc>
        <w:tc>
          <w:tcPr>
            <w:tcW w:w="960" w:type="dxa"/>
            <w:shd w:val="clear" w:color="auto" w:fill="auto"/>
            <w:noWrap/>
            <w:vAlign w:val="bottom"/>
            <w:hideMark/>
            <w:tcPrChange w:id="1657" w:author="Jose M. Fortes (R&amp;S)" w:date="2021-11-08T19:03:00Z">
              <w:tcPr>
                <w:tcW w:w="960" w:type="dxa"/>
                <w:shd w:val="clear" w:color="auto" w:fill="auto"/>
                <w:noWrap/>
                <w:vAlign w:val="bottom"/>
                <w:hideMark/>
              </w:tcPr>
            </w:tcPrChange>
          </w:tcPr>
          <w:p w14:paraId="2734DD61" w14:textId="77777777" w:rsidR="00BE7EEB" w:rsidRPr="006E5DD8" w:rsidRDefault="00BE7EEB" w:rsidP="00FE4387">
            <w:pPr>
              <w:pStyle w:val="TAC"/>
              <w:rPr>
                <w:ins w:id="1658" w:author="Thorsten Hertel (KEYS)" w:date="2021-11-05T18:55:00Z"/>
                <w:rFonts w:cs="Arial"/>
                <w:szCs w:val="18"/>
                <w:lang w:val="en-US"/>
              </w:rPr>
            </w:pPr>
            <w:ins w:id="1659" w:author="Thorsten Hertel (KEYS)" w:date="2021-11-05T18:55:00Z">
              <w:r w:rsidRPr="006E5DD8">
                <w:rPr>
                  <w:rFonts w:cs="Arial"/>
                  <w:szCs w:val="18"/>
                  <w:lang w:val="en-US"/>
                </w:rPr>
                <w:t>-0.01</w:t>
              </w:r>
            </w:ins>
          </w:p>
        </w:tc>
        <w:tc>
          <w:tcPr>
            <w:tcW w:w="960" w:type="dxa"/>
            <w:shd w:val="clear" w:color="auto" w:fill="auto"/>
            <w:noWrap/>
            <w:vAlign w:val="bottom"/>
            <w:hideMark/>
            <w:tcPrChange w:id="1660" w:author="Jose M. Fortes (R&amp;S)" w:date="2021-11-08T19:03:00Z">
              <w:tcPr>
                <w:tcW w:w="960" w:type="dxa"/>
                <w:shd w:val="clear" w:color="auto" w:fill="auto"/>
                <w:noWrap/>
                <w:vAlign w:val="bottom"/>
                <w:hideMark/>
              </w:tcPr>
            </w:tcPrChange>
          </w:tcPr>
          <w:p w14:paraId="321D9B98" w14:textId="77777777" w:rsidR="00BE7EEB" w:rsidRPr="006E5DD8" w:rsidRDefault="00BE7EEB" w:rsidP="00FE4387">
            <w:pPr>
              <w:pStyle w:val="TAC"/>
              <w:rPr>
                <w:ins w:id="1661" w:author="Thorsten Hertel (KEYS)" w:date="2021-11-05T18:55:00Z"/>
                <w:rFonts w:cs="Arial"/>
                <w:szCs w:val="18"/>
                <w:lang w:val="en-US"/>
              </w:rPr>
            </w:pPr>
            <w:ins w:id="1662" w:author="Thorsten Hertel (KEYS)" w:date="2021-11-05T18:55:00Z">
              <w:r w:rsidRPr="006E5DD8">
                <w:rPr>
                  <w:rFonts w:cs="Arial"/>
                  <w:szCs w:val="18"/>
                  <w:lang w:val="en-US"/>
                </w:rPr>
                <w:t>0.03</w:t>
              </w:r>
            </w:ins>
          </w:p>
        </w:tc>
        <w:tc>
          <w:tcPr>
            <w:tcW w:w="960" w:type="dxa"/>
            <w:shd w:val="clear" w:color="auto" w:fill="auto"/>
            <w:noWrap/>
            <w:vAlign w:val="bottom"/>
            <w:hideMark/>
            <w:tcPrChange w:id="1663" w:author="Jose M. Fortes (R&amp;S)" w:date="2021-11-08T19:03:00Z">
              <w:tcPr>
                <w:tcW w:w="960" w:type="dxa"/>
                <w:shd w:val="clear" w:color="auto" w:fill="auto"/>
                <w:noWrap/>
                <w:vAlign w:val="bottom"/>
                <w:hideMark/>
              </w:tcPr>
            </w:tcPrChange>
          </w:tcPr>
          <w:p w14:paraId="34E6E964" w14:textId="77777777" w:rsidR="00BE7EEB" w:rsidRPr="006E5DD8" w:rsidRDefault="00BE7EEB" w:rsidP="00FE4387">
            <w:pPr>
              <w:pStyle w:val="TAC"/>
              <w:rPr>
                <w:ins w:id="1664" w:author="Thorsten Hertel (KEYS)" w:date="2021-11-05T18:55:00Z"/>
                <w:rFonts w:cs="Arial"/>
                <w:szCs w:val="18"/>
                <w:lang w:val="en-US"/>
              </w:rPr>
            </w:pPr>
            <w:ins w:id="1665" w:author="Thorsten Hertel (KEYS)" w:date="2021-11-05T18:55:00Z">
              <w:r w:rsidRPr="006E5DD8">
                <w:rPr>
                  <w:rFonts w:cs="Arial"/>
                  <w:szCs w:val="18"/>
                  <w:lang w:val="en-US"/>
                </w:rPr>
                <w:t>-0.04</w:t>
              </w:r>
            </w:ins>
          </w:p>
        </w:tc>
        <w:tc>
          <w:tcPr>
            <w:tcW w:w="960" w:type="dxa"/>
            <w:shd w:val="clear" w:color="auto" w:fill="auto"/>
            <w:noWrap/>
            <w:vAlign w:val="bottom"/>
            <w:hideMark/>
            <w:tcPrChange w:id="1666" w:author="Jose M. Fortes (R&amp;S)" w:date="2021-11-08T19:03:00Z">
              <w:tcPr>
                <w:tcW w:w="960" w:type="dxa"/>
                <w:shd w:val="clear" w:color="auto" w:fill="auto"/>
                <w:noWrap/>
                <w:vAlign w:val="bottom"/>
                <w:hideMark/>
              </w:tcPr>
            </w:tcPrChange>
          </w:tcPr>
          <w:p w14:paraId="19946CA2" w14:textId="77777777" w:rsidR="00BE7EEB" w:rsidRPr="006E5DD8" w:rsidRDefault="00BE7EEB" w:rsidP="00FE4387">
            <w:pPr>
              <w:pStyle w:val="TAC"/>
              <w:rPr>
                <w:ins w:id="1667" w:author="Thorsten Hertel (KEYS)" w:date="2021-11-05T18:55:00Z"/>
                <w:rFonts w:cs="Arial"/>
                <w:szCs w:val="18"/>
                <w:lang w:val="en-US"/>
              </w:rPr>
            </w:pPr>
            <w:ins w:id="1668" w:author="Thorsten Hertel (KEYS)" w:date="2021-11-05T18:55:00Z">
              <w:r w:rsidRPr="006E5DD8">
                <w:rPr>
                  <w:rFonts w:cs="Arial"/>
                  <w:szCs w:val="18"/>
                  <w:lang w:val="en-US"/>
                </w:rPr>
                <w:t>0.07</w:t>
              </w:r>
            </w:ins>
          </w:p>
        </w:tc>
        <w:tc>
          <w:tcPr>
            <w:tcW w:w="960" w:type="dxa"/>
            <w:shd w:val="clear" w:color="auto" w:fill="auto"/>
            <w:noWrap/>
            <w:vAlign w:val="bottom"/>
            <w:hideMark/>
            <w:tcPrChange w:id="1669" w:author="Jose M. Fortes (R&amp;S)" w:date="2021-11-08T19:03:00Z">
              <w:tcPr>
                <w:tcW w:w="960" w:type="dxa"/>
                <w:shd w:val="clear" w:color="auto" w:fill="auto"/>
                <w:noWrap/>
                <w:vAlign w:val="bottom"/>
                <w:hideMark/>
              </w:tcPr>
            </w:tcPrChange>
          </w:tcPr>
          <w:p w14:paraId="6E184B61" w14:textId="77777777" w:rsidR="00BE7EEB" w:rsidRPr="006E5DD8" w:rsidRDefault="00BE7EEB" w:rsidP="00FE4387">
            <w:pPr>
              <w:pStyle w:val="TAC"/>
              <w:rPr>
                <w:ins w:id="1670" w:author="Thorsten Hertel (KEYS)" w:date="2021-11-05T18:55:00Z"/>
                <w:rFonts w:cs="Arial"/>
                <w:szCs w:val="18"/>
                <w:lang w:val="en-US"/>
              </w:rPr>
            </w:pPr>
            <w:ins w:id="1671" w:author="Thorsten Hertel (KEYS)" w:date="2021-11-05T18:55:00Z">
              <w:r w:rsidRPr="006E5DD8">
                <w:rPr>
                  <w:rFonts w:cs="Arial"/>
                  <w:szCs w:val="18"/>
                  <w:lang w:val="en-US"/>
                </w:rPr>
                <w:t>-0.14</w:t>
              </w:r>
            </w:ins>
          </w:p>
        </w:tc>
        <w:tc>
          <w:tcPr>
            <w:tcW w:w="960" w:type="dxa"/>
            <w:shd w:val="clear" w:color="auto" w:fill="auto"/>
            <w:noWrap/>
            <w:vAlign w:val="bottom"/>
            <w:hideMark/>
            <w:tcPrChange w:id="1672" w:author="Jose M. Fortes (R&amp;S)" w:date="2021-11-08T19:03:00Z">
              <w:tcPr>
                <w:tcW w:w="960" w:type="dxa"/>
                <w:shd w:val="clear" w:color="auto" w:fill="auto"/>
                <w:noWrap/>
                <w:vAlign w:val="bottom"/>
                <w:hideMark/>
              </w:tcPr>
            </w:tcPrChange>
          </w:tcPr>
          <w:p w14:paraId="3510C1D9" w14:textId="77777777" w:rsidR="00BE7EEB" w:rsidRPr="006E5DD8" w:rsidRDefault="00BE7EEB" w:rsidP="00FE4387">
            <w:pPr>
              <w:pStyle w:val="TAC"/>
              <w:rPr>
                <w:ins w:id="1673" w:author="Thorsten Hertel (KEYS)" w:date="2021-11-05T18:55:00Z"/>
                <w:rFonts w:cs="Arial"/>
                <w:szCs w:val="18"/>
                <w:lang w:val="en-US"/>
              </w:rPr>
            </w:pPr>
            <w:ins w:id="1674" w:author="Thorsten Hertel (KEYS)" w:date="2021-11-05T18:55:00Z">
              <w:r w:rsidRPr="006E5DD8">
                <w:rPr>
                  <w:rFonts w:cs="Arial"/>
                  <w:szCs w:val="18"/>
                  <w:lang w:val="en-US"/>
                </w:rPr>
                <w:t>0.19</w:t>
              </w:r>
            </w:ins>
          </w:p>
        </w:tc>
      </w:tr>
      <w:tr w:rsidR="00BE7EEB" w:rsidRPr="0064774B" w14:paraId="0315F820" w14:textId="77777777" w:rsidTr="006E5DD8">
        <w:trPr>
          <w:trHeight w:val="276"/>
          <w:tblHeader/>
          <w:jc w:val="center"/>
          <w:ins w:id="1675" w:author="Thorsten Hertel (KEYS)" w:date="2021-11-05T18:55:00Z"/>
          <w:trPrChange w:id="1676" w:author="Jose M. Fortes (R&amp;S)" w:date="2021-11-08T19:03:00Z">
            <w:trPr>
              <w:trHeight w:val="276"/>
              <w:tblHeader/>
              <w:jc w:val="center"/>
            </w:trPr>
          </w:trPrChange>
        </w:trPr>
        <w:tc>
          <w:tcPr>
            <w:tcW w:w="960" w:type="dxa"/>
            <w:shd w:val="clear" w:color="auto" w:fill="auto"/>
            <w:noWrap/>
            <w:vAlign w:val="bottom"/>
            <w:hideMark/>
            <w:tcPrChange w:id="1677" w:author="Jose M. Fortes (R&amp;S)" w:date="2021-11-08T19:03:00Z">
              <w:tcPr>
                <w:tcW w:w="960" w:type="dxa"/>
                <w:shd w:val="clear" w:color="auto" w:fill="auto"/>
                <w:noWrap/>
                <w:vAlign w:val="bottom"/>
                <w:hideMark/>
              </w:tcPr>
            </w:tcPrChange>
          </w:tcPr>
          <w:p w14:paraId="3D1AD417" w14:textId="77777777" w:rsidR="00BE7EEB" w:rsidRPr="006E5DD8" w:rsidRDefault="00BE7EEB" w:rsidP="00FE4387">
            <w:pPr>
              <w:pStyle w:val="TAC"/>
              <w:rPr>
                <w:ins w:id="1678" w:author="Thorsten Hertel (KEYS)" w:date="2021-11-05T18:55:00Z"/>
                <w:rFonts w:cs="Arial"/>
                <w:szCs w:val="18"/>
                <w:lang w:val="en-US"/>
              </w:rPr>
            </w:pPr>
            <w:ins w:id="1679" w:author="Thorsten Hertel (KEYS)" w:date="2021-11-05T18:55:00Z">
              <w:r w:rsidRPr="006E5DD8">
                <w:rPr>
                  <w:rFonts w:cs="Arial"/>
                  <w:szCs w:val="18"/>
                  <w:lang w:val="en-US"/>
                </w:rPr>
                <w:t>0.4</w:t>
              </w:r>
            </w:ins>
          </w:p>
        </w:tc>
        <w:tc>
          <w:tcPr>
            <w:tcW w:w="962" w:type="dxa"/>
            <w:shd w:val="clear" w:color="auto" w:fill="auto"/>
            <w:noWrap/>
            <w:vAlign w:val="bottom"/>
            <w:hideMark/>
            <w:tcPrChange w:id="1680" w:author="Jose M. Fortes (R&amp;S)" w:date="2021-11-08T19:03:00Z">
              <w:tcPr>
                <w:tcW w:w="962" w:type="dxa"/>
                <w:shd w:val="clear" w:color="auto" w:fill="auto"/>
                <w:noWrap/>
                <w:vAlign w:val="bottom"/>
                <w:hideMark/>
              </w:tcPr>
            </w:tcPrChange>
          </w:tcPr>
          <w:p w14:paraId="494745DB" w14:textId="77777777" w:rsidR="00BE7EEB" w:rsidRPr="006E5DD8" w:rsidRDefault="00BE7EEB" w:rsidP="00FE4387">
            <w:pPr>
              <w:pStyle w:val="TAC"/>
              <w:rPr>
                <w:ins w:id="1681" w:author="Thorsten Hertel (KEYS)" w:date="2021-11-05T18:55:00Z"/>
                <w:rFonts w:cs="Arial"/>
                <w:szCs w:val="18"/>
                <w:lang w:val="en-US"/>
              </w:rPr>
            </w:pPr>
            <w:ins w:id="1682" w:author="Thorsten Hertel (KEYS)" w:date="2021-11-05T18:55:00Z">
              <w:r w:rsidRPr="006E5DD8">
                <w:rPr>
                  <w:rFonts w:cs="Arial"/>
                  <w:szCs w:val="18"/>
                  <w:lang w:val="en-US"/>
                </w:rPr>
                <w:t>8x2</w:t>
              </w:r>
            </w:ins>
          </w:p>
        </w:tc>
        <w:tc>
          <w:tcPr>
            <w:tcW w:w="960" w:type="dxa"/>
            <w:shd w:val="clear" w:color="auto" w:fill="auto"/>
            <w:noWrap/>
            <w:vAlign w:val="bottom"/>
            <w:hideMark/>
            <w:tcPrChange w:id="1683" w:author="Jose M. Fortes (R&amp;S)" w:date="2021-11-08T19:03:00Z">
              <w:tcPr>
                <w:tcW w:w="960" w:type="dxa"/>
                <w:shd w:val="clear" w:color="auto" w:fill="auto"/>
                <w:noWrap/>
                <w:vAlign w:val="bottom"/>
                <w:hideMark/>
              </w:tcPr>
            </w:tcPrChange>
          </w:tcPr>
          <w:p w14:paraId="4E4FB1AF" w14:textId="77777777" w:rsidR="00BE7EEB" w:rsidRPr="006E5DD8" w:rsidRDefault="00BE7EEB" w:rsidP="00FE4387">
            <w:pPr>
              <w:pStyle w:val="TAC"/>
              <w:rPr>
                <w:ins w:id="1684" w:author="Thorsten Hertel (KEYS)" w:date="2021-11-05T18:55:00Z"/>
                <w:rFonts w:cs="Arial"/>
                <w:szCs w:val="18"/>
                <w:lang w:val="en-US"/>
              </w:rPr>
            </w:pPr>
            <w:ins w:id="1685" w:author="Thorsten Hertel (KEYS)" w:date="2021-11-05T18:55:00Z">
              <w:r w:rsidRPr="006E5DD8">
                <w:rPr>
                  <w:rFonts w:cs="Arial"/>
                  <w:szCs w:val="18"/>
                  <w:lang w:val="en-US"/>
                </w:rPr>
                <w:t>0.00</w:t>
              </w:r>
            </w:ins>
          </w:p>
        </w:tc>
        <w:tc>
          <w:tcPr>
            <w:tcW w:w="960" w:type="dxa"/>
            <w:shd w:val="clear" w:color="auto" w:fill="auto"/>
            <w:noWrap/>
            <w:vAlign w:val="bottom"/>
            <w:hideMark/>
            <w:tcPrChange w:id="1686" w:author="Jose M. Fortes (R&amp;S)" w:date="2021-11-08T19:03:00Z">
              <w:tcPr>
                <w:tcW w:w="960" w:type="dxa"/>
                <w:shd w:val="clear" w:color="auto" w:fill="auto"/>
                <w:noWrap/>
                <w:vAlign w:val="bottom"/>
                <w:hideMark/>
              </w:tcPr>
            </w:tcPrChange>
          </w:tcPr>
          <w:p w14:paraId="62605938" w14:textId="77777777" w:rsidR="00BE7EEB" w:rsidRPr="006E5DD8" w:rsidRDefault="00BE7EEB" w:rsidP="00FE4387">
            <w:pPr>
              <w:pStyle w:val="TAC"/>
              <w:rPr>
                <w:ins w:id="1687" w:author="Thorsten Hertel (KEYS)" w:date="2021-11-05T18:55:00Z"/>
                <w:rFonts w:cs="Arial"/>
                <w:szCs w:val="18"/>
                <w:lang w:val="en-US"/>
              </w:rPr>
            </w:pPr>
            <w:ins w:id="1688" w:author="Thorsten Hertel (KEYS)" w:date="2021-11-05T18:55:00Z">
              <w:r w:rsidRPr="006E5DD8">
                <w:rPr>
                  <w:rFonts w:cs="Arial"/>
                  <w:szCs w:val="18"/>
                  <w:lang w:val="en-US"/>
                </w:rPr>
                <w:t>0.00</w:t>
              </w:r>
            </w:ins>
          </w:p>
        </w:tc>
        <w:tc>
          <w:tcPr>
            <w:tcW w:w="960" w:type="dxa"/>
            <w:shd w:val="clear" w:color="auto" w:fill="auto"/>
            <w:noWrap/>
            <w:vAlign w:val="bottom"/>
            <w:hideMark/>
            <w:tcPrChange w:id="1689" w:author="Jose M. Fortes (R&amp;S)" w:date="2021-11-08T19:03:00Z">
              <w:tcPr>
                <w:tcW w:w="960" w:type="dxa"/>
                <w:shd w:val="clear" w:color="auto" w:fill="auto"/>
                <w:noWrap/>
                <w:vAlign w:val="bottom"/>
                <w:hideMark/>
              </w:tcPr>
            </w:tcPrChange>
          </w:tcPr>
          <w:p w14:paraId="254BA099" w14:textId="77777777" w:rsidR="00BE7EEB" w:rsidRPr="006E5DD8" w:rsidRDefault="00BE7EEB" w:rsidP="00FE4387">
            <w:pPr>
              <w:pStyle w:val="TAC"/>
              <w:rPr>
                <w:ins w:id="1690" w:author="Thorsten Hertel (KEYS)" w:date="2021-11-05T18:55:00Z"/>
                <w:rFonts w:cs="Arial"/>
                <w:szCs w:val="18"/>
                <w:lang w:val="en-US"/>
              </w:rPr>
            </w:pPr>
            <w:ins w:id="1691" w:author="Thorsten Hertel (KEYS)" w:date="2021-11-05T18:55:00Z">
              <w:r w:rsidRPr="006E5DD8">
                <w:rPr>
                  <w:rFonts w:cs="Arial"/>
                  <w:szCs w:val="18"/>
                  <w:lang w:val="en-US"/>
                </w:rPr>
                <w:t>0.00</w:t>
              </w:r>
            </w:ins>
          </w:p>
        </w:tc>
        <w:tc>
          <w:tcPr>
            <w:tcW w:w="960" w:type="dxa"/>
            <w:shd w:val="clear" w:color="auto" w:fill="auto"/>
            <w:noWrap/>
            <w:vAlign w:val="bottom"/>
            <w:hideMark/>
            <w:tcPrChange w:id="1692" w:author="Jose M. Fortes (R&amp;S)" w:date="2021-11-08T19:03:00Z">
              <w:tcPr>
                <w:tcW w:w="960" w:type="dxa"/>
                <w:shd w:val="clear" w:color="auto" w:fill="auto"/>
                <w:noWrap/>
                <w:vAlign w:val="bottom"/>
                <w:hideMark/>
              </w:tcPr>
            </w:tcPrChange>
          </w:tcPr>
          <w:p w14:paraId="615CCC98" w14:textId="77777777" w:rsidR="00BE7EEB" w:rsidRPr="006E5DD8" w:rsidRDefault="00BE7EEB" w:rsidP="00FE4387">
            <w:pPr>
              <w:pStyle w:val="TAC"/>
              <w:rPr>
                <w:ins w:id="1693" w:author="Thorsten Hertel (KEYS)" w:date="2021-11-05T18:55:00Z"/>
                <w:rFonts w:cs="Arial"/>
                <w:szCs w:val="18"/>
                <w:lang w:val="en-US"/>
              </w:rPr>
            </w:pPr>
            <w:ins w:id="1694" w:author="Thorsten Hertel (KEYS)" w:date="2021-11-05T18:55:00Z">
              <w:r w:rsidRPr="006E5DD8">
                <w:rPr>
                  <w:rFonts w:cs="Arial"/>
                  <w:szCs w:val="18"/>
                  <w:lang w:val="en-US"/>
                </w:rPr>
                <w:t>0.00</w:t>
              </w:r>
            </w:ins>
          </w:p>
        </w:tc>
        <w:tc>
          <w:tcPr>
            <w:tcW w:w="960" w:type="dxa"/>
            <w:shd w:val="clear" w:color="auto" w:fill="auto"/>
            <w:noWrap/>
            <w:vAlign w:val="bottom"/>
            <w:hideMark/>
            <w:tcPrChange w:id="1695" w:author="Jose M. Fortes (R&amp;S)" w:date="2021-11-08T19:03:00Z">
              <w:tcPr>
                <w:tcW w:w="960" w:type="dxa"/>
                <w:shd w:val="clear" w:color="auto" w:fill="auto"/>
                <w:noWrap/>
                <w:vAlign w:val="bottom"/>
                <w:hideMark/>
              </w:tcPr>
            </w:tcPrChange>
          </w:tcPr>
          <w:p w14:paraId="4021DA35" w14:textId="77777777" w:rsidR="00BE7EEB" w:rsidRPr="006E5DD8" w:rsidRDefault="00BE7EEB" w:rsidP="00FE4387">
            <w:pPr>
              <w:pStyle w:val="TAC"/>
              <w:rPr>
                <w:ins w:id="1696" w:author="Thorsten Hertel (KEYS)" w:date="2021-11-05T18:55:00Z"/>
                <w:rFonts w:cs="Arial"/>
                <w:szCs w:val="18"/>
                <w:lang w:val="en-US"/>
              </w:rPr>
            </w:pPr>
            <w:ins w:id="1697" w:author="Thorsten Hertel (KEYS)" w:date="2021-11-05T18:55:00Z">
              <w:r w:rsidRPr="006E5DD8">
                <w:rPr>
                  <w:rFonts w:cs="Arial"/>
                  <w:szCs w:val="18"/>
                  <w:lang w:val="en-US"/>
                </w:rPr>
                <w:t>0.00</w:t>
              </w:r>
            </w:ins>
          </w:p>
        </w:tc>
        <w:tc>
          <w:tcPr>
            <w:tcW w:w="960" w:type="dxa"/>
            <w:shd w:val="clear" w:color="auto" w:fill="auto"/>
            <w:noWrap/>
            <w:vAlign w:val="bottom"/>
            <w:hideMark/>
            <w:tcPrChange w:id="1698" w:author="Jose M. Fortes (R&amp;S)" w:date="2021-11-08T19:03:00Z">
              <w:tcPr>
                <w:tcW w:w="960" w:type="dxa"/>
                <w:shd w:val="clear" w:color="auto" w:fill="auto"/>
                <w:noWrap/>
                <w:vAlign w:val="bottom"/>
                <w:hideMark/>
              </w:tcPr>
            </w:tcPrChange>
          </w:tcPr>
          <w:p w14:paraId="6DBCE7D0" w14:textId="77777777" w:rsidR="00BE7EEB" w:rsidRPr="006E5DD8" w:rsidRDefault="00BE7EEB" w:rsidP="00FE4387">
            <w:pPr>
              <w:pStyle w:val="TAC"/>
              <w:rPr>
                <w:ins w:id="1699" w:author="Thorsten Hertel (KEYS)" w:date="2021-11-05T18:55:00Z"/>
                <w:rFonts w:cs="Arial"/>
                <w:szCs w:val="18"/>
                <w:lang w:val="en-US"/>
              </w:rPr>
            </w:pPr>
            <w:ins w:id="1700" w:author="Thorsten Hertel (KEYS)" w:date="2021-11-05T18:55:00Z">
              <w:r w:rsidRPr="006E5DD8">
                <w:rPr>
                  <w:rFonts w:cs="Arial"/>
                  <w:szCs w:val="18"/>
                  <w:lang w:val="en-US"/>
                </w:rPr>
                <w:t>0.00</w:t>
              </w:r>
            </w:ins>
          </w:p>
        </w:tc>
      </w:tr>
      <w:tr w:rsidR="00BE7EEB" w:rsidRPr="0064774B" w14:paraId="7A5F1F1A" w14:textId="77777777" w:rsidTr="006E5DD8">
        <w:trPr>
          <w:trHeight w:val="276"/>
          <w:tblHeader/>
          <w:jc w:val="center"/>
          <w:ins w:id="1701" w:author="Thorsten Hertel (KEYS)" w:date="2021-11-05T18:55:00Z"/>
          <w:trPrChange w:id="1702" w:author="Jose M. Fortes (R&amp;S)" w:date="2021-11-08T19:03:00Z">
            <w:trPr>
              <w:trHeight w:val="276"/>
              <w:tblHeader/>
              <w:jc w:val="center"/>
            </w:trPr>
          </w:trPrChange>
        </w:trPr>
        <w:tc>
          <w:tcPr>
            <w:tcW w:w="960" w:type="dxa"/>
            <w:shd w:val="clear" w:color="auto" w:fill="auto"/>
            <w:noWrap/>
            <w:vAlign w:val="bottom"/>
            <w:hideMark/>
            <w:tcPrChange w:id="1703" w:author="Jose M. Fortes (R&amp;S)" w:date="2021-11-08T19:03:00Z">
              <w:tcPr>
                <w:tcW w:w="960" w:type="dxa"/>
                <w:shd w:val="clear" w:color="auto" w:fill="auto"/>
                <w:noWrap/>
                <w:vAlign w:val="bottom"/>
                <w:hideMark/>
              </w:tcPr>
            </w:tcPrChange>
          </w:tcPr>
          <w:p w14:paraId="7CDC83EA" w14:textId="77777777" w:rsidR="00BE7EEB" w:rsidRPr="006E5DD8" w:rsidRDefault="00BE7EEB" w:rsidP="00FE4387">
            <w:pPr>
              <w:pStyle w:val="TAC"/>
              <w:rPr>
                <w:ins w:id="1704" w:author="Thorsten Hertel (KEYS)" w:date="2021-11-05T18:55:00Z"/>
                <w:rFonts w:cs="Arial"/>
                <w:szCs w:val="18"/>
                <w:lang w:val="en-US"/>
              </w:rPr>
            </w:pPr>
            <w:ins w:id="1705" w:author="Thorsten Hertel (KEYS)" w:date="2021-11-05T18:55:00Z">
              <w:r w:rsidRPr="006E5DD8">
                <w:rPr>
                  <w:rFonts w:cs="Arial"/>
                  <w:szCs w:val="18"/>
                  <w:lang w:val="en-US"/>
                </w:rPr>
                <w:t>0.45</w:t>
              </w:r>
            </w:ins>
          </w:p>
        </w:tc>
        <w:tc>
          <w:tcPr>
            <w:tcW w:w="962" w:type="dxa"/>
            <w:shd w:val="clear" w:color="auto" w:fill="auto"/>
            <w:noWrap/>
            <w:vAlign w:val="bottom"/>
            <w:hideMark/>
            <w:tcPrChange w:id="1706" w:author="Jose M. Fortes (R&amp;S)" w:date="2021-11-08T19:03:00Z">
              <w:tcPr>
                <w:tcW w:w="962" w:type="dxa"/>
                <w:shd w:val="clear" w:color="auto" w:fill="auto"/>
                <w:noWrap/>
                <w:vAlign w:val="bottom"/>
                <w:hideMark/>
              </w:tcPr>
            </w:tcPrChange>
          </w:tcPr>
          <w:p w14:paraId="32BDB33A" w14:textId="77777777" w:rsidR="00BE7EEB" w:rsidRPr="006E5DD8" w:rsidRDefault="00BE7EEB" w:rsidP="00FE4387">
            <w:pPr>
              <w:pStyle w:val="TAC"/>
              <w:rPr>
                <w:ins w:id="1707" w:author="Thorsten Hertel (KEYS)" w:date="2021-11-05T18:55:00Z"/>
                <w:rFonts w:cs="Arial"/>
                <w:szCs w:val="18"/>
                <w:lang w:val="en-US"/>
              </w:rPr>
            </w:pPr>
            <w:ins w:id="1708" w:author="Thorsten Hertel (KEYS)" w:date="2021-11-05T18:55:00Z">
              <w:r w:rsidRPr="006E5DD8">
                <w:rPr>
                  <w:rFonts w:cs="Arial"/>
                  <w:szCs w:val="18"/>
                  <w:lang w:val="en-US"/>
                </w:rPr>
                <w:t>1x1</w:t>
              </w:r>
            </w:ins>
          </w:p>
        </w:tc>
        <w:tc>
          <w:tcPr>
            <w:tcW w:w="960" w:type="dxa"/>
            <w:shd w:val="clear" w:color="auto" w:fill="auto"/>
            <w:noWrap/>
            <w:vAlign w:val="bottom"/>
            <w:hideMark/>
            <w:tcPrChange w:id="1709" w:author="Jose M. Fortes (R&amp;S)" w:date="2021-11-08T19:03:00Z">
              <w:tcPr>
                <w:tcW w:w="960" w:type="dxa"/>
                <w:shd w:val="clear" w:color="auto" w:fill="auto"/>
                <w:noWrap/>
                <w:vAlign w:val="bottom"/>
                <w:hideMark/>
              </w:tcPr>
            </w:tcPrChange>
          </w:tcPr>
          <w:p w14:paraId="3291955B" w14:textId="77777777" w:rsidR="00BE7EEB" w:rsidRPr="006E5DD8" w:rsidRDefault="00BE7EEB" w:rsidP="00FE4387">
            <w:pPr>
              <w:pStyle w:val="TAC"/>
              <w:rPr>
                <w:ins w:id="1710" w:author="Thorsten Hertel (KEYS)" w:date="2021-11-05T18:55:00Z"/>
                <w:rFonts w:cs="Arial"/>
                <w:szCs w:val="18"/>
                <w:lang w:val="en-US"/>
              </w:rPr>
            </w:pPr>
            <w:ins w:id="1711" w:author="Thorsten Hertel (KEYS)" w:date="2021-11-05T18:55:00Z">
              <w:r w:rsidRPr="006E5DD8">
                <w:rPr>
                  <w:rFonts w:cs="Arial"/>
                  <w:szCs w:val="18"/>
                  <w:lang w:val="en-US"/>
                </w:rPr>
                <w:t>-0.08</w:t>
              </w:r>
            </w:ins>
          </w:p>
        </w:tc>
        <w:tc>
          <w:tcPr>
            <w:tcW w:w="960" w:type="dxa"/>
            <w:shd w:val="clear" w:color="auto" w:fill="auto"/>
            <w:noWrap/>
            <w:vAlign w:val="bottom"/>
            <w:hideMark/>
            <w:tcPrChange w:id="1712" w:author="Jose M. Fortes (R&amp;S)" w:date="2021-11-08T19:03:00Z">
              <w:tcPr>
                <w:tcW w:w="960" w:type="dxa"/>
                <w:shd w:val="clear" w:color="auto" w:fill="auto"/>
                <w:noWrap/>
                <w:vAlign w:val="bottom"/>
                <w:hideMark/>
              </w:tcPr>
            </w:tcPrChange>
          </w:tcPr>
          <w:p w14:paraId="161BA35F" w14:textId="77777777" w:rsidR="00BE7EEB" w:rsidRPr="006E5DD8" w:rsidRDefault="00BE7EEB" w:rsidP="00FE4387">
            <w:pPr>
              <w:pStyle w:val="TAC"/>
              <w:rPr>
                <w:ins w:id="1713" w:author="Thorsten Hertel (KEYS)" w:date="2021-11-05T18:55:00Z"/>
                <w:rFonts w:cs="Arial"/>
                <w:szCs w:val="18"/>
                <w:lang w:val="en-US"/>
              </w:rPr>
            </w:pPr>
            <w:ins w:id="1714" w:author="Thorsten Hertel (KEYS)" w:date="2021-11-05T18:55:00Z">
              <w:r w:rsidRPr="006E5DD8">
                <w:rPr>
                  <w:rFonts w:cs="Arial"/>
                  <w:szCs w:val="18"/>
                  <w:lang w:val="en-US"/>
                </w:rPr>
                <w:t>0.03</w:t>
              </w:r>
            </w:ins>
          </w:p>
        </w:tc>
        <w:tc>
          <w:tcPr>
            <w:tcW w:w="960" w:type="dxa"/>
            <w:shd w:val="clear" w:color="auto" w:fill="auto"/>
            <w:noWrap/>
            <w:vAlign w:val="bottom"/>
            <w:hideMark/>
            <w:tcPrChange w:id="1715" w:author="Jose M. Fortes (R&amp;S)" w:date="2021-11-08T19:03:00Z">
              <w:tcPr>
                <w:tcW w:w="960" w:type="dxa"/>
                <w:shd w:val="clear" w:color="auto" w:fill="auto"/>
                <w:noWrap/>
                <w:vAlign w:val="bottom"/>
                <w:hideMark/>
              </w:tcPr>
            </w:tcPrChange>
          </w:tcPr>
          <w:p w14:paraId="3D5728C9" w14:textId="77777777" w:rsidR="00BE7EEB" w:rsidRPr="006E5DD8" w:rsidRDefault="00BE7EEB" w:rsidP="00FE4387">
            <w:pPr>
              <w:pStyle w:val="TAC"/>
              <w:rPr>
                <w:ins w:id="1716" w:author="Thorsten Hertel (KEYS)" w:date="2021-11-05T18:55:00Z"/>
                <w:rFonts w:cs="Arial"/>
                <w:szCs w:val="18"/>
                <w:lang w:val="en-US"/>
              </w:rPr>
            </w:pPr>
            <w:ins w:id="1717" w:author="Thorsten Hertel (KEYS)" w:date="2021-11-05T18:55:00Z">
              <w:r w:rsidRPr="006E5DD8">
                <w:rPr>
                  <w:rFonts w:cs="Arial"/>
                  <w:szCs w:val="18"/>
                  <w:lang w:val="en-US"/>
                </w:rPr>
                <w:t>-0.10</w:t>
              </w:r>
            </w:ins>
          </w:p>
        </w:tc>
        <w:tc>
          <w:tcPr>
            <w:tcW w:w="960" w:type="dxa"/>
            <w:shd w:val="clear" w:color="auto" w:fill="auto"/>
            <w:noWrap/>
            <w:vAlign w:val="bottom"/>
            <w:hideMark/>
            <w:tcPrChange w:id="1718" w:author="Jose M. Fortes (R&amp;S)" w:date="2021-11-08T19:03:00Z">
              <w:tcPr>
                <w:tcW w:w="960" w:type="dxa"/>
                <w:shd w:val="clear" w:color="auto" w:fill="auto"/>
                <w:noWrap/>
                <w:vAlign w:val="bottom"/>
                <w:hideMark/>
              </w:tcPr>
            </w:tcPrChange>
          </w:tcPr>
          <w:p w14:paraId="53C4867A" w14:textId="77777777" w:rsidR="00BE7EEB" w:rsidRPr="006E5DD8" w:rsidRDefault="00BE7EEB" w:rsidP="00FE4387">
            <w:pPr>
              <w:pStyle w:val="TAC"/>
              <w:rPr>
                <w:ins w:id="1719" w:author="Thorsten Hertel (KEYS)" w:date="2021-11-05T18:55:00Z"/>
                <w:rFonts w:cs="Arial"/>
                <w:szCs w:val="18"/>
                <w:lang w:val="en-US"/>
              </w:rPr>
            </w:pPr>
            <w:ins w:id="1720" w:author="Thorsten Hertel (KEYS)" w:date="2021-11-05T18:55:00Z">
              <w:r w:rsidRPr="006E5DD8">
                <w:rPr>
                  <w:rFonts w:cs="Arial"/>
                  <w:szCs w:val="18"/>
                  <w:lang w:val="en-US"/>
                </w:rPr>
                <w:t>0.06</w:t>
              </w:r>
            </w:ins>
          </w:p>
        </w:tc>
        <w:tc>
          <w:tcPr>
            <w:tcW w:w="960" w:type="dxa"/>
            <w:shd w:val="clear" w:color="auto" w:fill="auto"/>
            <w:noWrap/>
            <w:vAlign w:val="bottom"/>
            <w:hideMark/>
            <w:tcPrChange w:id="1721" w:author="Jose M. Fortes (R&amp;S)" w:date="2021-11-08T19:03:00Z">
              <w:tcPr>
                <w:tcW w:w="960" w:type="dxa"/>
                <w:shd w:val="clear" w:color="auto" w:fill="auto"/>
                <w:noWrap/>
                <w:vAlign w:val="bottom"/>
                <w:hideMark/>
              </w:tcPr>
            </w:tcPrChange>
          </w:tcPr>
          <w:p w14:paraId="3567DFE5" w14:textId="77777777" w:rsidR="00BE7EEB" w:rsidRPr="006E5DD8" w:rsidRDefault="00BE7EEB" w:rsidP="00FE4387">
            <w:pPr>
              <w:pStyle w:val="TAC"/>
              <w:rPr>
                <w:ins w:id="1722" w:author="Thorsten Hertel (KEYS)" w:date="2021-11-05T18:55:00Z"/>
                <w:rFonts w:cs="Arial"/>
                <w:szCs w:val="18"/>
                <w:lang w:val="en-US"/>
              </w:rPr>
            </w:pPr>
            <w:ins w:id="1723" w:author="Thorsten Hertel (KEYS)" w:date="2021-11-05T18:55:00Z">
              <w:r w:rsidRPr="006E5DD8">
                <w:rPr>
                  <w:rFonts w:cs="Arial"/>
                  <w:szCs w:val="18"/>
                  <w:lang w:val="en-US"/>
                </w:rPr>
                <w:t>-0.25</w:t>
              </w:r>
            </w:ins>
          </w:p>
        </w:tc>
        <w:tc>
          <w:tcPr>
            <w:tcW w:w="960" w:type="dxa"/>
            <w:shd w:val="clear" w:color="auto" w:fill="auto"/>
            <w:noWrap/>
            <w:vAlign w:val="bottom"/>
            <w:hideMark/>
            <w:tcPrChange w:id="1724" w:author="Jose M. Fortes (R&amp;S)" w:date="2021-11-08T19:03:00Z">
              <w:tcPr>
                <w:tcW w:w="960" w:type="dxa"/>
                <w:shd w:val="clear" w:color="auto" w:fill="auto"/>
                <w:noWrap/>
                <w:vAlign w:val="bottom"/>
                <w:hideMark/>
              </w:tcPr>
            </w:tcPrChange>
          </w:tcPr>
          <w:p w14:paraId="6D052B68" w14:textId="77777777" w:rsidR="00BE7EEB" w:rsidRPr="006E5DD8" w:rsidRDefault="00BE7EEB" w:rsidP="00FE4387">
            <w:pPr>
              <w:pStyle w:val="TAC"/>
              <w:rPr>
                <w:ins w:id="1725" w:author="Thorsten Hertel (KEYS)" w:date="2021-11-05T18:55:00Z"/>
                <w:rFonts w:cs="Arial"/>
                <w:szCs w:val="18"/>
                <w:lang w:val="en-US"/>
              </w:rPr>
            </w:pPr>
            <w:ins w:id="1726" w:author="Thorsten Hertel (KEYS)" w:date="2021-11-05T18:55:00Z">
              <w:r w:rsidRPr="006E5DD8">
                <w:rPr>
                  <w:rFonts w:cs="Arial"/>
                  <w:szCs w:val="18"/>
                  <w:lang w:val="en-US"/>
                </w:rPr>
                <w:t>0.18</w:t>
              </w:r>
            </w:ins>
          </w:p>
        </w:tc>
      </w:tr>
      <w:tr w:rsidR="00BE7EEB" w:rsidRPr="0064774B" w14:paraId="129C2BA0" w14:textId="77777777" w:rsidTr="006E5DD8">
        <w:trPr>
          <w:trHeight w:val="276"/>
          <w:tblHeader/>
          <w:jc w:val="center"/>
          <w:ins w:id="1727" w:author="Thorsten Hertel (KEYS)" w:date="2021-11-05T18:55:00Z"/>
          <w:trPrChange w:id="1728" w:author="Jose M. Fortes (R&amp;S)" w:date="2021-11-08T19:03:00Z">
            <w:trPr>
              <w:trHeight w:val="276"/>
              <w:tblHeader/>
              <w:jc w:val="center"/>
            </w:trPr>
          </w:trPrChange>
        </w:trPr>
        <w:tc>
          <w:tcPr>
            <w:tcW w:w="960" w:type="dxa"/>
            <w:shd w:val="clear" w:color="auto" w:fill="auto"/>
            <w:noWrap/>
            <w:vAlign w:val="bottom"/>
            <w:hideMark/>
            <w:tcPrChange w:id="1729" w:author="Jose M. Fortes (R&amp;S)" w:date="2021-11-08T19:03:00Z">
              <w:tcPr>
                <w:tcW w:w="960" w:type="dxa"/>
                <w:shd w:val="clear" w:color="auto" w:fill="auto"/>
                <w:noWrap/>
                <w:vAlign w:val="bottom"/>
                <w:hideMark/>
              </w:tcPr>
            </w:tcPrChange>
          </w:tcPr>
          <w:p w14:paraId="2E391F0F" w14:textId="77777777" w:rsidR="00BE7EEB" w:rsidRPr="006E5DD8" w:rsidRDefault="00BE7EEB" w:rsidP="00FE4387">
            <w:pPr>
              <w:pStyle w:val="TAC"/>
              <w:rPr>
                <w:ins w:id="1730" w:author="Thorsten Hertel (KEYS)" w:date="2021-11-05T18:55:00Z"/>
                <w:rFonts w:cs="Arial"/>
                <w:szCs w:val="18"/>
                <w:lang w:val="en-US"/>
              </w:rPr>
            </w:pPr>
            <w:ins w:id="1731" w:author="Thorsten Hertel (KEYS)" w:date="2021-11-05T18:55:00Z">
              <w:r w:rsidRPr="006E5DD8">
                <w:rPr>
                  <w:rFonts w:cs="Arial"/>
                  <w:szCs w:val="18"/>
                  <w:lang w:val="en-US"/>
                </w:rPr>
                <w:t>0.45</w:t>
              </w:r>
            </w:ins>
          </w:p>
        </w:tc>
        <w:tc>
          <w:tcPr>
            <w:tcW w:w="962" w:type="dxa"/>
            <w:shd w:val="clear" w:color="auto" w:fill="auto"/>
            <w:noWrap/>
            <w:vAlign w:val="bottom"/>
            <w:hideMark/>
            <w:tcPrChange w:id="1732" w:author="Jose M. Fortes (R&amp;S)" w:date="2021-11-08T19:03:00Z">
              <w:tcPr>
                <w:tcW w:w="962" w:type="dxa"/>
                <w:shd w:val="clear" w:color="auto" w:fill="auto"/>
                <w:noWrap/>
                <w:vAlign w:val="bottom"/>
                <w:hideMark/>
              </w:tcPr>
            </w:tcPrChange>
          </w:tcPr>
          <w:p w14:paraId="60694A9A" w14:textId="77777777" w:rsidR="00BE7EEB" w:rsidRPr="006E5DD8" w:rsidRDefault="00BE7EEB" w:rsidP="00FE4387">
            <w:pPr>
              <w:pStyle w:val="TAC"/>
              <w:rPr>
                <w:ins w:id="1733" w:author="Thorsten Hertel (KEYS)" w:date="2021-11-05T18:55:00Z"/>
                <w:rFonts w:cs="Arial"/>
                <w:szCs w:val="18"/>
                <w:lang w:val="en-US"/>
              </w:rPr>
            </w:pPr>
            <w:ins w:id="1734" w:author="Thorsten Hertel (KEYS)" w:date="2021-11-05T18:55:00Z">
              <w:r w:rsidRPr="006E5DD8">
                <w:rPr>
                  <w:rFonts w:cs="Arial"/>
                  <w:szCs w:val="18"/>
                  <w:lang w:val="en-US"/>
                </w:rPr>
                <w:t>2x1</w:t>
              </w:r>
            </w:ins>
          </w:p>
        </w:tc>
        <w:tc>
          <w:tcPr>
            <w:tcW w:w="960" w:type="dxa"/>
            <w:shd w:val="clear" w:color="auto" w:fill="auto"/>
            <w:noWrap/>
            <w:vAlign w:val="bottom"/>
            <w:hideMark/>
            <w:tcPrChange w:id="1735" w:author="Jose M. Fortes (R&amp;S)" w:date="2021-11-08T19:03:00Z">
              <w:tcPr>
                <w:tcW w:w="960" w:type="dxa"/>
                <w:shd w:val="clear" w:color="auto" w:fill="auto"/>
                <w:noWrap/>
                <w:vAlign w:val="bottom"/>
                <w:hideMark/>
              </w:tcPr>
            </w:tcPrChange>
          </w:tcPr>
          <w:p w14:paraId="425FF313" w14:textId="77777777" w:rsidR="00BE7EEB" w:rsidRPr="006E5DD8" w:rsidRDefault="00BE7EEB" w:rsidP="00FE4387">
            <w:pPr>
              <w:pStyle w:val="TAC"/>
              <w:rPr>
                <w:ins w:id="1736" w:author="Thorsten Hertel (KEYS)" w:date="2021-11-05T18:55:00Z"/>
                <w:rFonts w:cs="Arial"/>
                <w:szCs w:val="18"/>
                <w:lang w:val="en-US"/>
              </w:rPr>
            </w:pPr>
            <w:ins w:id="1737" w:author="Thorsten Hertel (KEYS)" w:date="2021-11-05T18:55:00Z">
              <w:r w:rsidRPr="006E5DD8">
                <w:rPr>
                  <w:rFonts w:cs="Arial"/>
                  <w:szCs w:val="18"/>
                  <w:lang w:val="en-US"/>
                </w:rPr>
                <w:t>-0.05</w:t>
              </w:r>
            </w:ins>
          </w:p>
        </w:tc>
        <w:tc>
          <w:tcPr>
            <w:tcW w:w="960" w:type="dxa"/>
            <w:shd w:val="clear" w:color="auto" w:fill="auto"/>
            <w:noWrap/>
            <w:vAlign w:val="bottom"/>
            <w:hideMark/>
            <w:tcPrChange w:id="1738" w:author="Jose M. Fortes (R&amp;S)" w:date="2021-11-08T19:03:00Z">
              <w:tcPr>
                <w:tcW w:w="960" w:type="dxa"/>
                <w:shd w:val="clear" w:color="auto" w:fill="auto"/>
                <w:noWrap/>
                <w:vAlign w:val="bottom"/>
                <w:hideMark/>
              </w:tcPr>
            </w:tcPrChange>
          </w:tcPr>
          <w:p w14:paraId="75FD06C7" w14:textId="77777777" w:rsidR="00BE7EEB" w:rsidRPr="006E5DD8" w:rsidRDefault="00BE7EEB" w:rsidP="00FE4387">
            <w:pPr>
              <w:pStyle w:val="TAC"/>
              <w:rPr>
                <w:ins w:id="1739" w:author="Thorsten Hertel (KEYS)" w:date="2021-11-05T18:55:00Z"/>
                <w:rFonts w:cs="Arial"/>
                <w:szCs w:val="18"/>
                <w:lang w:val="en-US"/>
              </w:rPr>
            </w:pPr>
            <w:ins w:id="1740" w:author="Thorsten Hertel (KEYS)" w:date="2021-11-05T18:55:00Z">
              <w:r w:rsidRPr="006E5DD8">
                <w:rPr>
                  <w:rFonts w:cs="Arial"/>
                  <w:szCs w:val="18"/>
                  <w:lang w:val="en-US"/>
                </w:rPr>
                <w:t>0.03</w:t>
              </w:r>
            </w:ins>
          </w:p>
        </w:tc>
        <w:tc>
          <w:tcPr>
            <w:tcW w:w="960" w:type="dxa"/>
            <w:shd w:val="clear" w:color="auto" w:fill="auto"/>
            <w:noWrap/>
            <w:vAlign w:val="bottom"/>
            <w:hideMark/>
            <w:tcPrChange w:id="1741" w:author="Jose M. Fortes (R&amp;S)" w:date="2021-11-08T19:03:00Z">
              <w:tcPr>
                <w:tcW w:w="960" w:type="dxa"/>
                <w:shd w:val="clear" w:color="auto" w:fill="auto"/>
                <w:noWrap/>
                <w:vAlign w:val="bottom"/>
                <w:hideMark/>
              </w:tcPr>
            </w:tcPrChange>
          </w:tcPr>
          <w:p w14:paraId="06F9E932" w14:textId="77777777" w:rsidR="00BE7EEB" w:rsidRPr="006E5DD8" w:rsidRDefault="00BE7EEB" w:rsidP="00FE4387">
            <w:pPr>
              <w:pStyle w:val="TAC"/>
              <w:rPr>
                <w:ins w:id="1742" w:author="Thorsten Hertel (KEYS)" w:date="2021-11-05T18:55:00Z"/>
                <w:rFonts w:cs="Arial"/>
                <w:szCs w:val="18"/>
                <w:lang w:val="en-US"/>
              </w:rPr>
            </w:pPr>
            <w:ins w:id="1743" w:author="Thorsten Hertel (KEYS)" w:date="2021-11-05T18:55:00Z">
              <w:r w:rsidRPr="006E5DD8">
                <w:rPr>
                  <w:rFonts w:cs="Arial"/>
                  <w:szCs w:val="18"/>
                  <w:lang w:val="en-US"/>
                </w:rPr>
                <w:t>-0.09</w:t>
              </w:r>
            </w:ins>
          </w:p>
        </w:tc>
        <w:tc>
          <w:tcPr>
            <w:tcW w:w="960" w:type="dxa"/>
            <w:shd w:val="clear" w:color="auto" w:fill="auto"/>
            <w:noWrap/>
            <w:vAlign w:val="bottom"/>
            <w:hideMark/>
            <w:tcPrChange w:id="1744" w:author="Jose M. Fortes (R&amp;S)" w:date="2021-11-08T19:03:00Z">
              <w:tcPr>
                <w:tcW w:w="960" w:type="dxa"/>
                <w:shd w:val="clear" w:color="auto" w:fill="auto"/>
                <w:noWrap/>
                <w:vAlign w:val="bottom"/>
                <w:hideMark/>
              </w:tcPr>
            </w:tcPrChange>
          </w:tcPr>
          <w:p w14:paraId="3C73E208" w14:textId="77777777" w:rsidR="00BE7EEB" w:rsidRPr="006E5DD8" w:rsidRDefault="00BE7EEB" w:rsidP="00FE4387">
            <w:pPr>
              <w:pStyle w:val="TAC"/>
              <w:rPr>
                <w:ins w:id="1745" w:author="Thorsten Hertel (KEYS)" w:date="2021-11-05T18:55:00Z"/>
                <w:rFonts w:cs="Arial"/>
                <w:szCs w:val="18"/>
                <w:lang w:val="en-US"/>
              </w:rPr>
            </w:pPr>
            <w:ins w:id="1746" w:author="Thorsten Hertel (KEYS)" w:date="2021-11-05T18:55:00Z">
              <w:r w:rsidRPr="006E5DD8">
                <w:rPr>
                  <w:rFonts w:cs="Arial"/>
                  <w:szCs w:val="18"/>
                  <w:lang w:val="en-US"/>
                </w:rPr>
                <w:t>0.06</w:t>
              </w:r>
            </w:ins>
          </w:p>
        </w:tc>
        <w:tc>
          <w:tcPr>
            <w:tcW w:w="960" w:type="dxa"/>
            <w:shd w:val="clear" w:color="auto" w:fill="auto"/>
            <w:noWrap/>
            <w:vAlign w:val="bottom"/>
            <w:hideMark/>
            <w:tcPrChange w:id="1747" w:author="Jose M. Fortes (R&amp;S)" w:date="2021-11-08T19:03:00Z">
              <w:tcPr>
                <w:tcW w:w="960" w:type="dxa"/>
                <w:shd w:val="clear" w:color="auto" w:fill="auto"/>
                <w:noWrap/>
                <w:vAlign w:val="bottom"/>
                <w:hideMark/>
              </w:tcPr>
            </w:tcPrChange>
          </w:tcPr>
          <w:p w14:paraId="44B30F98" w14:textId="77777777" w:rsidR="00BE7EEB" w:rsidRPr="006E5DD8" w:rsidRDefault="00BE7EEB" w:rsidP="00FE4387">
            <w:pPr>
              <w:pStyle w:val="TAC"/>
              <w:rPr>
                <w:ins w:id="1748" w:author="Thorsten Hertel (KEYS)" w:date="2021-11-05T18:55:00Z"/>
                <w:rFonts w:cs="Arial"/>
                <w:szCs w:val="18"/>
                <w:lang w:val="en-US"/>
              </w:rPr>
            </w:pPr>
            <w:ins w:id="1749" w:author="Thorsten Hertel (KEYS)" w:date="2021-11-05T18:55:00Z">
              <w:r w:rsidRPr="006E5DD8">
                <w:rPr>
                  <w:rFonts w:cs="Arial"/>
                  <w:szCs w:val="18"/>
                  <w:lang w:val="en-US"/>
                </w:rPr>
                <w:t>-0.23</w:t>
              </w:r>
            </w:ins>
          </w:p>
        </w:tc>
        <w:tc>
          <w:tcPr>
            <w:tcW w:w="960" w:type="dxa"/>
            <w:shd w:val="clear" w:color="auto" w:fill="auto"/>
            <w:noWrap/>
            <w:vAlign w:val="bottom"/>
            <w:hideMark/>
            <w:tcPrChange w:id="1750" w:author="Jose M. Fortes (R&amp;S)" w:date="2021-11-08T19:03:00Z">
              <w:tcPr>
                <w:tcW w:w="960" w:type="dxa"/>
                <w:shd w:val="clear" w:color="auto" w:fill="auto"/>
                <w:noWrap/>
                <w:vAlign w:val="bottom"/>
                <w:hideMark/>
              </w:tcPr>
            </w:tcPrChange>
          </w:tcPr>
          <w:p w14:paraId="246A0706" w14:textId="77777777" w:rsidR="00BE7EEB" w:rsidRPr="006E5DD8" w:rsidRDefault="00BE7EEB" w:rsidP="00FE4387">
            <w:pPr>
              <w:pStyle w:val="TAC"/>
              <w:rPr>
                <w:ins w:id="1751" w:author="Thorsten Hertel (KEYS)" w:date="2021-11-05T18:55:00Z"/>
                <w:rFonts w:cs="Arial"/>
                <w:szCs w:val="18"/>
                <w:lang w:val="en-US"/>
              </w:rPr>
            </w:pPr>
            <w:ins w:id="1752" w:author="Thorsten Hertel (KEYS)" w:date="2021-11-05T18:55:00Z">
              <w:r w:rsidRPr="006E5DD8">
                <w:rPr>
                  <w:rFonts w:cs="Arial"/>
                  <w:szCs w:val="18"/>
                  <w:lang w:val="en-US"/>
                </w:rPr>
                <w:t>0.18</w:t>
              </w:r>
            </w:ins>
          </w:p>
        </w:tc>
      </w:tr>
      <w:tr w:rsidR="00BE7EEB" w:rsidRPr="0064774B" w14:paraId="7A3422CA" w14:textId="77777777" w:rsidTr="006E5DD8">
        <w:trPr>
          <w:trHeight w:val="276"/>
          <w:tblHeader/>
          <w:jc w:val="center"/>
          <w:ins w:id="1753" w:author="Thorsten Hertel (KEYS)" w:date="2021-11-05T18:55:00Z"/>
          <w:trPrChange w:id="1754" w:author="Jose M. Fortes (R&amp;S)" w:date="2021-11-08T19:03:00Z">
            <w:trPr>
              <w:trHeight w:val="276"/>
              <w:tblHeader/>
              <w:jc w:val="center"/>
            </w:trPr>
          </w:trPrChange>
        </w:trPr>
        <w:tc>
          <w:tcPr>
            <w:tcW w:w="960" w:type="dxa"/>
            <w:shd w:val="clear" w:color="auto" w:fill="auto"/>
            <w:noWrap/>
            <w:vAlign w:val="bottom"/>
            <w:hideMark/>
            <w:tcPrChange w:id="1755" w:author="Jose M. Fortes (R&amp;S)" w:date="2021-11-08T19:03:00Z">
              <w:tcPr>
                <w:tcW w:w="960" w:type="dxa"/>
                <w:shd w:val="clear" w:color="auto" w:fill="auto"/>
                <w:noWrap/>
                <w:vAlign w:val="bottom"/>
                <w:hideMark/>
              </w:tcPr>
            </w:tcPrChange>
          </w:tcPr>
          <w:p w14:paraId="0C4266AE" w14:textId="77777777" w:rsidR="00BE7EEB" w:rsidRPr="006E5DD8" w:rsidRDefault="00BE7EEB" w:rsidP="00FE4387">
            <w:pPr>
              <w:pStyle w:val="TAC"/>
              <w:rPr>
                <w:ins w:id="1756" w:author="Thorsten Hertel (KEYS)" w:date="2021-11-05T18:55:00Z"/>
                <w:rFonts w:cs="Arial"/>
                <w:szCs w:val="18"/>
                <w:lang w:val="en-US"/>
              </w:rPr>
            </w:pPr>
            <w:ins w:id="1757" w:author="Thorsten Hertel (KEYS)" w:date="2021-11-05T18:55:00Z">
              <w:r w:rsidRPr="006E5DD8">
                <w:rPr>
                  <w:rFonts w:cs="Arial"/>
                  <w:szCs w:val="18"/>
                  <w:lang w:val="en-US"/>
                </w:rPr>
                <w:t>0.45</w:t>
              </w:r>
            </w:ins>
          </w:p>
        </w:tc>
        <w:tc>
          <w:tcPr>
            <w:tcW w:w="962" w:type="dxa"/>
            <w:shd w:val="clear" w:color="auto" w:fill="auto"/>
            <w:noWrap/>
            <w:vAlign w:val="bottom"/>
            <w:hideMark/>
            <w:tcPrChange w:id="1758" w:author="Jose M. Fortes (R&amp;S)" w:date="2021-11-08T19:03:00Z">
              <w:tcPr>
                <w:tcW w:w="962" w:type="dxa"/>
                <w:shd w:val="clear" w:color="auto" w:fill="auto"/>
                <w:noWrap/>
                <w:vAlign w:val="bottom"/>
                <w:hideMark/>
              </w:tcPr>
            </w:tcPrChange>
          </w:tcPr>
          <w:p w14:paraId="6A69D49C" w14:textId="77777777" w:rsidR="00BE7EEB" w:rsidRPr="006E5DD8" w:rsidRDefault="00BE7EEB" w:rsidP="00FE4387">
            <w:pPr>
              <w:pStyle w:val="TAC"/>
              <w:rPr>
                <w:ins w:id="1759" w:author="Thorsten Hertel (KEYS)" w:date="2021-11-05T18:55:00Z"/>
                <w:rFonts w:cs="Arial"/>
                <w:szCs w:val="18"/>
                <w:lang w:val="en-US"/>
              </w:rPr>
            </w:pPr>
            <w:ins w:id="1760" w:author="Thorsten Hertel (KEYS)" w:date="2021-11-05T18:55:00Z">
              <w:r w:rsidRPr="006E5DD8">
                <w:rPr>
                  <w:rFonts w:cs="Arial"/>
                  <w:szCs w:val="18"/>
                  <w:lang w:val="en-US"/>
                </w:rPr>
                <w:t>4x1</w:t>
              </w:r>
            </w:ins>
          </w:p>
        </w:tc>
        <w:tc>
          <w:tcPr>
            <w:tcW w:w="960" w:type="dxa"/>
            <w:shd w:val="clear" w:color="auto" w:fill="auto"/>
            <w:noWrap/>
            <w:vAlign w:val="bottom"/>
            <w:hideMark/>
            <w:tcPrChange w:id="1761" w:author="Jose M. Fortes (R&amp;S)" w:date="2021-11-08T19:03:00Z">
              <w:tcPr>
                <w:tcW w:w="960" w:type="dxa"/>
                <w:shd w:val="clear" w:color="auto" w:fill="auto"/>
                <w:noWrap/>
                <w:vAlign w:val="bottom"/>
                <w:hideMark/>
              </w:tcPr>
            </w:tcPrChange>
          </w:tcPr>
          <w:p w14:paraId="790E55BC" w14:textId="77777777" w:rsidR="00BE7EEB" w:rsidRPr="006E5DD8" w:rsidRDefault="00BE7EEB" w:rsidP="00FE4387">
            <w:pPr>
              <w:pStyle w:val="TAC"/>
              <w:rPr>
                <w:ins w:id="1762" w:author="Thorsten Hertel (KEYS)" w:date="2021-11-05T18:55:00Z"/>
                <w:rFonts w:cs="Arial"/>
                <w:szCs w:val="18"/>
                <w:lang w:val="en-US"/>
              </w:rPr>
            </w:pPr>
            <w:ins w:id="1763" w:author="Thorsten Hertel (KEYS)" w:date="2021-11-05T18:55:00Z">
              <w:r w:rsidRPr="006E5DD8">
                <w:rPr>
                  <w:rFonts w:cs="Arial"/>
                  <w:szCs w:val="18"/>
                  <w:lang w:val="en-US"/>
                </w:rPr>
                <w:t>-0.03</w:t>
              </w:r>
            </w:ins>
          </w:p>
        </w:tc>
        <w:tc>
          <w:tcPr>
            <w:tcW w:w="960" w:type="dxa"/>
            <w:shd w:val="clear" w:color="auto" w:fill="auto"/>
            <w:noWrap/>
            <w:vAlign w:val="bottom"/>
            <w:hideMark/>
            <w:tcPrChange w:id="1764" w:author="Jose M. Fortes (R&amp;S)" w:date="2021-11-08T19:03:00Z">
              <w:tcPr>
                <w:tcW w:w="960" w:type="dxa"/>
                <w:shd w:val="clear" w:color="auto" w:fill="auto"/>
                <w:noWrap/>
                <w:vAlign w:val="bottom"/>
                <w:hideMark/>
              </w:tcPr>
            </w:tcPrChange>
          </w:tcPr>
          <w:p w14:paraId="35FC112C" w14:textId="77777777" w:rsidR="00BE7EEB" w:rsidRPr="006E5DD8" w:rsidRDefault="00BE7EEB" w:rsidP="00FE4387">
            <w:pPr>
              <w:pStyle w:val="TAC"/>
              <w:rPr>
                <w:ins w:id="1765" w:author="Thorsten Hertel (KEYS)" w:date="2021-11-05T18:55:00Z"/>
                <w:rFonts w:cs="Arial"/>
                <w:szCs w:val="18"/>
                <w:lang w:val="en-US"/>
              </w:rPr>
            </w:pPr>
            <w:ins w:id="1766" w:author="Thorsten Hertel (KEYS)" w:date="2021-11-05T18:55:00Z">
              <w:r w:rsidRPr="006E5DD8">
                <w:rPr>
                  <w:rFonts w:cs="Arial"/>
                  <w:szCs w:val="18"/>
                  <w:lang w:val="en-US"/>
                </w:rPr>
                <w:t>0.03</w:t>
              </w:r>
            </w:ins>
          </w:p>
        </w:tc>
        <w:tc>
          <w:tcPr>
            <w:tcW w:w="960" w:type="dxa"/>
            <w:shd w:val="clear" w:color="auto" w:fill="auto"/>
            <w:noWrap/>
            <w:vAlign w:val="bottom"/>
            <w:hideMark/>
            <w:tcPrChange w:id="1767" w:author="Jose M. Fortes (R&amp;S)" w:date="2021-11-08T19:03:00Z">
              <w:tcPr>
                <w:tcW w:w="960" w:type="dxa"/>
                <w:shd w:val="clear" w:color="auto" w:fill="auto"/>
                <w:noWrap/>
                <w:vAlign w:val="bottom"/>
                <w:hideMark/>
              </w:tcPr>
            </w:tcPrChange>
          </w:tcPr>
          <w:p w14:paraId="222B92D6" w14:textId="77777777" w:rsidR="00BE7EEB" w:rsidRPr="006E5DD8" w:rsidRDefault="00BE7EEB" w:rsidP="00FE4387">
            <w:pPr>
              <w:pStyle w:val="TAC"/>
              <w:rPr>
                <w:ins w:id="1768" w:author="Thorsten Hertel (KEYS)" w:date="2021-11-05T18:55:00Z"/>
                <w:rFonts w:cs="Arial"/>
                <w:szCs w:val="18"/>
                <w:lang w:val="en-US"/>
              </w:rPr>
            </w:pPr>
            <w:ins w:id="1769" w:author="Thorsten Hertel (KEYS)" w:date="2021-11-05T18:55:00Z">
              <w:r w:rsidRPr="006E5DD8">
                <w:rPr>
                  <w:rFonts w:cs="Arial"/>
                  <w:szCs w:val="18"/>
                  <w:lang w:val="en-US"/>
                </w:rPr>
                <w:t>-0.06</w:t>
              </w:r>
            </w:ins>
          </w:p>
        </w:tc>
        <w:tc>
          <w:tcPr>
            <w:tcW w:w="960" w:type="dxa"/>
            <w:shd w:val="clear" w:color="auto" w:fill="auto"/>
            <w:noWrap/>
            <w:vAlign w:val="bottom"/>
            <w:hideMark/>
            <w:tcPrChange w:id="1770" w:author="Jose M. Fortes (R&amp;S)" w:date="2021-11-08T19:03:00Z">
              <w:tcPr>
                <w:tcW w:w="960" w:type="dxa"/>
                <w:shd w:val="clear" w:color="auto" w:fill="auto"/>
                <w:noWrap/>
                <w:vAlign w:val="bottom"/>
                <w:hideMark/>
              </w:tcPr>
            </w:tcPrChange>
          </w:tcPr>
          <w:p w14:paraId="7CACEB03" w14:textId="77777777" w:rsidR="00BE7EEB" w:rsidRPr="006E5DD8" w:rsidRDefault="00BE7EEB" w:rsidP="00FE4387">
            <w:pPr>
              <w:pStyle w:val="TAC"/>
              <w:rPr>
                <w:ins w:id="1771" w:author="Thorsten Hertel (KEYS)" w:date="2021-11-05T18:55:00Z"/>
                <w:rFonts w:cs="Arial"/>
                <w:szCs w:val="18"/>
                <w:lang w:val="en-US"/>
              </w:rPr>
            </w:pPr>
            <w:ins w:id="1772" w:author="Thorsten Hertel (KEYS)" w:date="2021-11-05T18:55:00Z">
              <w:r w:rsidRPr="006E5DD8">
                <w:rPr>
                  <w:rFonts w:cs="Arial"/>
                  <w:szCs w:val="18"/>
                  <w:lang w:val="en-US"/>
                </w:rPr>
                <w:t>0.07</w:t>
              </w:r>
            </w:ins>
          </w:p>
        </w:tc>
        <w:tc>
          <w:tcPr>
            <w:tcW w:w="960" w:type="dxa"/>
            <w:shd w:val="clear" w:color="auto" w:fill="auto"/>
            <w:noWrap/>
            <w:vAlign w:val="bottom"/>
            <w:hideMark/>
            <w:tcPrChange w:id="1773" w:author="Jose M. Fortes (R&amp;S)" w:date="2021-11-08T19:03:00Z">
              <w:tcPr>
                <w:tcW w:w="960" w:type="dxa"/>
                <w:shd w:val="clear" w:color="auto" w:fill="auto"/>
                <w:noWrap/>
                <w:vAlign w:val="bottom"/>
                <w:hideMark/>
              </w:tcPr>
            </w:tcPrChange>
          </w:tcPr>
          <w:p w14:paraId="10C0D90A" w14:textId="77777777" w:rsidR="00BE7EEB" w:rsidRPr="006E5DD8" w:rsidRDefault="00BE7EEB" w:rsidP="00FE4387">
            <w:pPr>
              <w:pStyle w:val="TAC"/>
              <w:rPr>
                <w:ins w:id="1774" w:author="Thorsten Hertel (KEYS)" w:date="2021-11-05T18:55:00Z"/>
                <w:rFonts w:cs="Arial"/>
                <w:szCs w:val="18"/>
                <w:lang w:val="en-US"/>
              </w:rPr>
            </w:pPr>
            <w:ins w:id="1775" w:author="Thorsten Hertel (KEYS)" w:date="2021-11-05T18:55:00Z">
              <w:r w:rsidRPr="006E5DD8">
                <w:rPr>
                  <w:rFonts w:cs="Arial"/>
                  <w:szCs w:val="18"/>
                  <w:lang w:val="en-US"/>
                </w:rPr>
                <w:t>-0.17</w:t>
              </w:r>
            </w:ins>
          </w:p>
        </w:tc>
        <w:tc>
          <w:tcPr>
            <w:tcW w:w="960" w:type="dxa"/>
            <w:shd w:val="clear" w:color="auto" w:fill="auto"/>
            <w:noWrap/>
            <w:vAlign w:val="bottom"/>
            <w:hideMark/>
            <w:tcPrChange w:id="1776" w:author="Jose M. Fortes (R&amp;S)" w:date="2021-11-08T19:03:00Z">
              <w:tcPr>
                <w:tcW w:w="960" w:type="dxa"/>
                <w:shd w:val="clear" w:color="auto" w:fill="auto"/>
                <w:noWrap/>
                <w:vAlign w:val="bottom"/>
                <w:hideMark/>
              </w:tcPr>
            </w:tcPrChange>
          </w:tcPr>
          <w:p w14:paraId="51530D5A" w14:textId="77777777" w:rsidR="00BE7EEB" w:rsidRPr="006E5DD8" w:rsidRDefault="00BE7EEB" w:rsidP="00FE4387">
            <w:pPr>
              <w:pStyle w:val="TAC"/>
              <w:rPr>
                <w:ins w:id="1777" w:author="Thorsten Hertel (KEYS)" w:date="2021-11-05T18:55:00Z"/>
                <w:rFonts w:cs="Arial"/>
                <w:szCs w:val="18"/>
                <w:lang w:val="en-US"/>
              </w:rPr>
            </w:pPr>
            <w:ins w:id="1778" w:author="Thorsten Hertel (KEYS)" w:date="2021-11-05T18:55:00Z">
              <w:r w:rsidRPr="006E5DD8">
                <w:rPr>
                  <w:rFonts w:cs="Arial"/>
                  <w:szCs w:val="18"/>
                  <w:lang w:val="en-US"/>
                </w:rPr>
                <w:t>0.18</w:t>
              </w:r>
            </w:ins>
          </w:p>
        </w:tc>
      </w:tr>
      <w:tr w:rsidR="00BE7EEB" w:rsidRPr="0064774B" w14:paraId="6A0B5D3E" w14:textId="77777777" w:rsidTr="006E5DD8">
        <w:trPr>
          <w:trHeight w:val="276"/>
          <w:tblHeader/>
          <w:jc w:val="center"/>
          <w:ins w:id="1779" w:author="Thorsten Hertel (KEYS)" w:date="2021-11-05T18:55:00Z"/>
          <w:trPrChange w:id="1780" w:author="Jose M. Fortes (R&amp;S)" w:date="2021-11-08T19:03:00Z">
            <w:trPr>
              <w:trHeight w:val="276"/>
              <w:tblHeader/>
              <w:jc w:val="center"/>
            </w:trPr>
          </w:trPrChange>
        </w:trPr>
        <w:tc>
          <w:tcPr>
            <w:tcW w:w="960" w:type="dxa"/>
            <w:shd w:val="clear" w:color="auto" w:fill="auto"/>
            <w:noWrap/>
            <w:vAlign w:val="bottom"/>
            <w:hideMark/>
            <w:tcPrChange w:id="1781" w:author="Jose M. Fortes (R&amp;S)" w:date="2021-11-08T19:03:00Z">
              <w:tcPr>
                <w:tcW w:w="960" w:type="dxa"/>
                <w:shd w:val="clear" w:color="auto" w:fill="auto"/>
                <w:noWrap/>
                <w:vAlign w:val="bottom"/>
                <w:hideMark/>
              </w:tcPr>
            </w:tcPrChange>
          </w:tcPr>
          <w:p w14:paraId="3D278B35" w14:textId="77777777" w:rsidR="00BE7EEB" w:rsidRPr="006E5DD8" w:rsidRDefault="00BE7EEB" w:rsidP="00FE4387">
            <w:pPr>
              <w:pStyle w:val="TAC"/>
              <w:rPr>
                <w:ins w:id="1782" w:author="Thorsten Hertel (KEYS)" w:date="2021-11-05T18:55:00Z"/>
                <w:rFonts w:cs="Arial"/>
                <w:szCs w:val="18"/>
                <w:lang w:val="en-US"/>
              </w:rPr>
            </w:pPr>
            <w:ins w:id="1783" w:author="Thorsten Hertel (KEYS)" w:date="2021-11-05T18:55:00Z">
              <w:r w:rsidRPr="006E5DD8">
                <w:rPr>
                  <w:rFonts w:cs="Arial"/>
                  <w:szCs w:val="18"/>
                  <w:lang w:val="en-US"/>
                </w:rPr>
                <w:t>0.45</w:t>
              </w:r>
            </w:ins>
          </w:p>
        </w:tc>
        <w:tc>
          <w:tcPr>
            <w:tcW w:w="962" w:type="dxa"/>
            <w:shd w:val="clear" w:color="auto" w:fill="auto"/>
            <w:noWrap/>
            <w:vAlign w:val="bottom"/>
            <w:hideMark/>
            <w:tcPrChange w:id="1784" w:author="Jose M. Fortes (R&amp;S)" w:date="2021-11-08T19:03:00Z">
              <w:tcPr>
                <w:tcW w:w="962" w:type="dxa"/>
                <w:shd w:val="clear" w:color="auto" w:fill="auto"/>
                <w:noWrap/>
                <w:vAlign w:val="bottom"/>
                <w:hideMark/>
              </w:tcPr>
            </w:tcPrChange>
          </w:tcPr>
          <w:p w14:paraId="3114326B" w14:textId="77777777" w:rsidR="00BE7EEB" w:rsidRPr="006E5DD8" w:rsidRDefault="00BE7EEB" w:rsidP="00FE4387">
            <w:pPr>
              <w:pStyle w:val="TAC"/>
              <w:rPr>
                <w:ins w:id="1785" w:author="Thorsten Hertel (KEYS)" w:date="2021-11-05T18:55:00Z"/>
                <w:rFonts w:cs="Arial"/>
                <w:szCs w:val="18"/>
                <w:lang w:val="en-US"/>
              </w:rPr>
            </w:pPr>
            <w:ins w:id="1786" w:author="Thorsten Hertel (KEYS)" w:date="2021-11-05T18:55:00Z">
              <w:r w:rsidRPr="006E5DD8">
                <w:rPr>
                  <w:rFonts w:cs="Arial"/>
                  <w:szCs w:val="18"/>
                  <w:lang w:val="en-US"/>
                </w:rPr>
                <w:t>1x2</w:t>
              </w:r>
            </w:ins>
          </w:p>
        </w:tc>
        <w:tc>
          <w:tcPr>
            <w:tcW w:w="960" w:type="dxa"/>
            <w:shd w:val="clear" w:color="auto" w:fill="auto"/>
            <w:noWrap/>
            <w:vAlign w:val="bottom"/>
            <w:hideMark/>
            <w:tcPrChange w:id="1787" w:author="Jose M. Fortes (R&amp;S)" w:date="2021-11-08T19:03:00Z">
              <w:tcPr>
                <w:tcW w:w="960" w:type="dxa"/>
                <w:shd w:val="clear" w:color="auto" w:fill="auto"/>
                <w:noWrap/>
                <w:vAlign w:val="bottom"/>
                <w:hideMark/>
              </w:tcPr>
            </w:tcPrChange>
          </w:tcPr>
          <w:p w14:paraId="6EDEF541" w14:textId="77777777" w:rsidR="00BE7EEB" w:rsidRPr="006E5DD8" w:rsidRDefault="00BE7EEB" w:rsidP="00FE4387">
            <w:pPr>
              <w:pStyle w:val="TAC"/>
              <w:rPr>
                <w:ins w:id="1788" w:author="Thorsten Hertel (KEYS)" w:date="2021-11-05T18:55:00Z"/>
                <w:rFonts w:cs="Arial"/>
                <w:szCs w:val="18"/>
                <w:lang w:val="en-US"/>
              </w:rPr>
            </w:pPr>
            <w:ins w:id="1789" w:author="Thorsten Hertel (KEYS)" w:date="2021-11-05T18:55:00Z">
              <w:r w:rsidRPr="006E5DD8">
                <w:rPr>
                  <w:rFonts w:cs="Arial"/>
                  <w:szCs w:val="18"/>
                  <w:lang w:val="en-US"/>
                </w:rPr>
                <w:t>-0.06</w:t>
              </w:r>
            </w:ins>
          </w:p>
        </w:tc>
        <w:tc>
          <w:tcPr>
            <w:tcW w:w="960" w:type="dxa"/>
            <w:shd w:val="clear" w:color="auto" w:fill="auto"/>
            <w:noWrap/>
            <w:vAlign w:val="bottom"/>
            <w:hideMark/>
            <w:tcPrChange w:id="1790" w:author="Jose M. Fortes (R&amp;S)" w:date="2021-11-08T19:03:00Z">
              <w:tcPr>
                <w:tcW w:w="960" w:type="dxa"/>
                <w:shd w:val="clear" w:color="auto" w:fill="auto"/>
                <w:noWrap/>
                <w:vAlign w:val="bottom"/>
                <w:hideMark/>
              </w:tcPr>
            </w:tcPrChange>
          </w:tcPr>
          <w:p w14:paraId="7A73BC44" w14:textId="77777777" w:rsidR="00BE7EEB" w:rsidRPr="006E5DD8" w:rsidRDefault="00BE7EEB" w:rsidP="00FE4387">
            <w:pPr>
              <w:pStyle w:val="TAC"/>
              <w:rPr>
                <w:ins w:id="1791" w:author="Thorsten Hertel (KEYS)" w:date="2021-11-05T18:55:00Z"/>
                <w:rFonts w:cs="Arial"/>
                <w:szCs w:val="18"/>
                <w:lang w:val="en-US"/>
              </w:rPr>
            </w:pPr>
            <w:ins w:id="1792" w:author="Thorsten Hertel (KEYS)" w:date="2021-11-05T18:55:00Z">
              <w:r w:rsidRPr="006E5DD8">
                <w:rPr>
                  <w:rFonts w:cs="Arial"/>
                  <w:szCs w:val="18"/>
                  <w:lang w:val="en-US"/>
                </w:rPr>
                <w:t>0.01</w:t>
              </w:r>
            </w:ins>
          </w:p>
        </w:tc>
        <w:tc>
          <w:tcPr>
            <w:tcW w:w="960" w:type="dxa"/>
            <w:shd w:val="clear" w:color="auto" w:fill="auto"/>
            <w:noWrap/>
            <w:vAlign w:val="bottom"/>
            <w:hideMark/>
            <w:tcPrChange w:id="1793" w:author="Jose M. Fortes (R&amp;S)" w:date="2021-11-08T19:03:00Z">
              <w:tcPr>
                <w:tcW w:w="960" w:type="dxa"/>
                <w:shd w:val="clear" w:color="auto" w:fill="auto"/>
                <w:noWrap/>
                <w:vAlign w:val="bottom"/>
                <w:hideMark/>
              </w:tcPr>
            </w:tcPrChange>
          </w:tcPr>
          <w:p w14:paraId="450A6E12" w14:textId="77777777" w:rsidR="00BE7EEB" w:rsidRPr="006E5DD8" w:rsidRDefault="00BE7EEB" w:rsidP="00FE4387">
            <w:pPr>
              <w:pStyle w:val="TAC"/>
              <w:rPr>
                <w:ins w:id="1794" w:author="Thorsten Hertel (KEYS)" w:date="2021-11-05T18:55:00Z"/>
                <w:rFonts w:cs="Arial"/>
                <w:szCs w:val="18"/>
                <w:lang w:val="en-US"/>
              </w:rPr>
            </w:pPr>
            <w:ins w:id="1795" w:author="Thorsten Hertel (KEYS)" w:date="2021-11-05T18:55:00Z">
              <w:r w:rsidRPr="006E5DD8">
                <w:rPr>
                  <w:rFonts w:cs="Arial"/>
                  <w:szCs w:val="18"/>
                  <w:lang w:val="en-US"/>
                </w:rPr>
                <w:t>-0.08</w:t>
              </w:r>
            </w:ins>
          </w:p>
        </w:tc>
        <w:tc>
          <w:tcPr>
            <w:tcW w:w="960" w:type="dxa"/>
            <w:shd w:val="clear" w:color="auto" w:fill="auto"/>
            <w:noWrap/>
            <w:vAlign w:val="bottom"/>
            <w:hideMark/>
            <w:tcPrChange w:id="1796" w:author="Jose M. Fortes (R&amp;S)" w:date="2021-11-08T19:03:00Z">
              <w:tcPr>
                <w:tcW w:w="960" w:type="dxa"/>
                <w:shd w:val="clear" w:color="auto" w:fill="auto"/>
                <w:noWrap/>
                <w:vAlign w:val="bottom"/>
                <w:hideMark/>
              </w:tcPr>
            </w:tcPrChange>
          </w:tcPr>
          <w:p w14:paraId="3C2D7BA3" w14:textId="77777777" w:rsidR="00BE7EEB" w:rsidRPr="006E5DD8" w:rsidRDefault="00BE7EEB" w:rsidP="00FE4387">
            <w:pPr>
              <w:pStyle w:val="TAC"/>
              <w:rPr>
                <w:ins w:id="1797" w:author="Thorsten Hertel (KEYS)" w:date="2021-11-05T18:55:00Z"/>
                <w:rFonts w:cs="Arial"/>
                <w:szCs w:val="18"/>
                <w:lang w:val="en-US"/>
              </w:rPr>
            </w:pPr>
            <w:ins w:id="1798" w:author="Thorsten Hertel (KEYS)" w:date="2021-11-05T18:55:00Z">
              <w:r w:rsidRPr="006E5DD8">
                <w:rPr>
                  <w:rFonts w:cs="Arial"/>
                  <w:szCs w:val="18"/>
                  <w:lang w:val="en-US"/>
                </w:rPr>
                <w:t>0.05</w:t>
              </w:r>
            </w:ins>
          </w:p>
        </w:tc>
        <w:tc>
          <w:tcPr>
            <w:tcW w:w="960" w:type="dxa"/>
            <w:shd w:val="clear" w:color="auto" w:fill="auto"/>
            <w:noWrap/>
            <w:vAlign w:val="bottom"/>
            <w:hideMark/>
            <w:tcPrChange w:id="1799" w:author="Jose M. Fortes (R&amp;S)" w:date="2021-11-08T19:03:00Z">
              <w:tcPr>
                <w:tcW w:w="960" w:type="dxa"/>
                <w:shd w:val="clear" w:color="auto" w:fill="auto"/>
                <w:noWrap/>
                <w:vAlign w:val="bottom"/>
                <w:hideMark/>
              </w:tcPr>
            </w:tcPrChange>
          </w:tcPr>
          <w:p w14:paraId="37ECE08D" w14:textId="77777777" w:rsidR="00BE7EEB" w:rsidRPr="006E5DD8" w:rsidRDefault="00BE7EEB" w:rsidP="00FE4387">
            <w:pPr>
              <w:pStyle w:val="TAC"/>
              <w:rPr>
                <w:ins w:id="1800" w:author="Thorsten Hertel (KEYS)" w:date="2021-11-05T18:55:00Z"/>
                <w:rFonts w:cs="Arial"/>
                <w:szCs w:val="18"/>
                <w:lang w:val="en-US"/>
              </w:rPr>
            </w:pPr>
            <w:ins w:id="1801" w:author="Thorsten Hertel (KEYS)" w:date="2021-11-05T18:55:00Z">
              <w:r w:rsidRPr="006E5DD8">
                <w:rPr>
                  <w:rFonts w:cs="Arial"/>
                  <w:szCs w:val="18"/>
                  <w:lang w:val="en-US"/>
                </w:rPr>
                <w:t>-0.22</w:t>
              </w:r>
            </w:ins>
          </w:p>
        </w:tc>
        <w:tc>
          <w:tcPr>
            <w:tcW w:w="960" w:type="dxa"/>
            <w:shd w:val="clear" w:color="auto" w:fill="auto"/>
            <w:noWrap/>
            <w:vAlign w:val="bottom"/>
            <w:hideMark/>
            <w:tcPrChange w:id="1802" w:author="Jose M. Fortes (R&amp;S)" w:date="2021-11-08T19:03:00Z">
              <w:tcPr>
                <w:tcW w:w="960" w:type="dxa"/>
                <w:shd w:val="clear" w:color="auto" w:fill="auto"/>
                <w:noWrap/>
                <w:vAlign w:val="bottom"/>
                <w:hideMark/>
              </w:tcPr>
            </w:tcPrChange>
          </w:tcPr>
          <w:p w14:paraId="156F4DE1" w14:textId="77777777" w:rsidR="00BE7EEB" w:rsidRPr="006E5DD8" w:rsidRDefault="00BE7EEB" w:rsidP="00FE4387">
            <w:pPr>
              <w:pStyle w:val="TAC"/>
              <w:rPr>
                <w:ins w:id="1803" w:author="Thorsten Hertel (KEYS)" w:date="2021-11-05T18:55:00Z"/>
                <w:rFonts w:cs="Arial"/>
                <w:szCs w:val="18"/>
                <w:lang w:val="en-US"/>
              </w:rPr>
            </w:pPr>
            <w:ins w:id="1804" w:author="Thorsten Hertel (KEYS)" w:date="2021-11-05T18:55:00Z">
              <w:r w:rsidRPr="006E5DD8">
                <w:rPr>
                  <w:rFonts w:cs="Arial"/>
                  <w:szCs w:val="18"/>
                  <w:lang w:val="en-US"/>
                </w:rPr>
                <w:t>0.18</w:t>
              </w:r>
            </w:ins>
          </w:p>
        </w:tc>
      </w:tr>
      <w:tr w:rsidR="00BE7EEB" w:rsidRPr="0064774B" w14:paraId="68F58330" w14:textId="77777777" w:rsidTr="006E5DD8">
        <w:trPr>
          <w:trHeight w:val="276"/>
          <w:tblHeader/>
          <w:jc w:val="center"/>
          <w:ins w:id="1805" w:author="Thorsten Hertel (KEYS)" w:date="2021-11-05T18:55:00Z"/>
          <w:trPrChange w:id="1806" w:author="Jose M. Fortes (R&amp;S)" w:date="2021-11-08T19:03:00Z">
            <w:trPr>
              <w:trHeight w:val="276"/>
              <w:tblHeader/>
              <w:jc w:val="center"/>
            </w:trPr>
          </w:trPrChange>
        </w:trPr>
        <w:tc>
          <w:tcPr>
            <w:tcW w:w="960" w:type="dxa"/>
            <w:shd w:val="clear" w:color="auto" w:fill="auto"/>
            <w:noWrap/>
            <w:vAlign w:val="bottom"/>
            <w:hideMark/>
            <w:tcPrChange w:id="1807" w:author="Jose M. Fortes (R&amp;S)" w:date="2021-11-08T19:03:00Z">
              <w:tcPr>
                <w:tcW w:w="960" w:type="dxa"/>
                <w:shd w:val="clear" w:color="auto" w:fill="auto"/>
                <w:noWrap/>
                <w:vAlign w:val="bottom"/>
                <w:hideMark/>
              </w:tcPr>
            </w:tcPrChange>
          </w:tcPr>
          <w:p w14:paraId="51050FAE" w14:textId="77777777" w:rsidR="00BE7EEB" w:rsidRPr="006E5DD8" w:rsidRDefault="00BE7EEB" w:rsidP="00FE4387">
            <w:pPr>
              <w:pStyle w:val="TAC"/>
              <w:rPr>
                <w:ins w:id="1808" w:author="Thorsten Hertel (KEYS)" w:date="2021-11-05T18:55:00Z"/>
                <w:rFonts w:cs="Arial"/>
                <w:szCs w:val="18"/>
                <w:lang w:val="en-US"/>
              </w:rPr>
            </w:pPr>
            <w:ins w:id="1809" w:author="Thorsten Hertel (KEYS)" w:date="2021-11-05T18:55:00Z">
              <w:r w:rsidRPr="006E5DD8">
                <w:rPr>
                  <w:rFonts w:cs="Arial"/>
                  <w:szCs w:val="18"/>
                  <w:lang w:val="en-US"/>
                </w:rPr>
                <w:t>0.45</w:t>
              </w:r>
            </w:ins>
          </w:p>
        </w:tc>
        <w:tc>
          <w:tcPr>
            <w:tcW w:w="962" w:type="dxa"/>
            <w:shd w:val="clear" w:color="auto" w:fill="auto"/>
            <w:noWrap/>
            <w:vAlign w:val="bottom"/>
            <w:hideMark/>
            <w:tcPrChange w:id="1810" w:author="Jose M. Fortes (R&amp;S)" w:date="2021-11-08T19:03:00Z">
              <w:tcPr>
                <w:tcW w:w="962" w:type="dxa"/>
                <w:shd w:val="clear" w:color="auto" w:fill="auto"/>
                <w:noWrap/>
                <w:vAlign w:val="bottom"/>
                <w:hideMark/>
              </w:tcPr>
            </w:tcPrChange>
          </w:tcPr>
          <w:p w14:paraId="4A375F3A" w14:textId="77777777" w:rsidR="00BE7EEB" w:rsidRPr="006E5DD8" w:rsidRDefault="00BE7EEB" w:rsidP="00FE4387">
            <w:pPr>
              <w:pStyle w:val="TAC"/>
              <w:rPr>
                <w:ins w:id="1811" w:author="Thorsten Hertel (KEYS)" w:date="2021-11-05T18:55:00Z"/>
                <w:rFonts w:cs="Arial"/>
                <w:szCs w:val="18"/>
                <w:lang w:val="en-US"/>
              </w:rPr>
            </w:pPr>
            <w:ins w:id="1812" w:author="Thorsten Hertel (KEYS)" w:date="2021-11-05T18:55:00Z">
              <w:r w:rsidRPr="006E5DD8">
                <w:rPr>
                  <w:rFonts w:cs="Arial"/>
                  <w:szCs w:val="18"/>
                  <w:lang w:val="en-US"/>
                </w:rPr>
                <w:t>2x2</w:t>
              </w:r>
            </w:ins>
          </w:p>
        </w:tc>
        <w:tc>
          <w:tcPr>
            <w:tcW w:w="960" w:type="dxa"/>
            <w:shd w:val="clear" w:color="auto" w:fill="auto"/>
            <w:noWrap/>
            <w:vAlign w:val="bottom"/>
            <w:hideMark/>
            <w:tcPrChange w:id="1813" w:author="Jose M. Fortes (R&amp;S)" w:date="2021-11-08T19:03:00Z">
              <w:tcPr>
                <w:tcW w:w="960" w:type="dxa"/>
                <w:shd w:val="clear" w:color="auto" w:fill="auto"/>
                <w:noWrap/>
                <w:vAlign w:val="bottom"/>
                <w:hideMark/>
              </w:tcPr>
            </w:tcPrChange>
          </w:tcPr>
          <w:p w14:paraId="494D05D1" w14:textId="77777777" w:rsidR="00BE7EEB" w:rsidRPr="006E5DD8" w:rsidRDefault="00BE7EEB" w:rsidP="00FE4387">
            <w:pPr>
              <w:pStyle w:val="TAC"/>
              <w:rPr>
                <w:ins w:id="1814" w:author="Thorsten Hertel (KEYS)" w:date="2021-11-05T18:55:00Z"/>
                <w:rFonts w:cs="Arial"/>
                <w:szCs w:val="18"/>
                <w:lang w:val="en-US"/>
              </w:rPr>
            </w:pPr>
            <w:ins w:id="1815" w:author="Thorsten Hertel (KEYS)" w:date="2021-11-05T18:55:00Z">
              <w:r w:rsidRPr="006E5DD8">
                <w:rPr>
                  <w:rFonts w:cs="Arial"/>
                  <w:szCs w:val="18"/>
                  <w:lang w:val="en-US"/>
                </w:rPr>
                <w:t>-0.03</w:t>
              </w:r>
            </w:ins>
          </w:p>
        </w:tc>
        <w:tc>
          <w:tcPr>
            <w:tcW w:w="960" w:type="dxa"/>
            <w:shd w:val="clear" w:color="auto" w:fill="auto"/>
            <w:noWrap/>
            <w:vAlign w:val="bottom"/>
            <w:hideMark/>
            <w:tcPrChange w:id="1816" w:author="Jose M. Fortes (R&amp;S)" w:date="2021-11-08T19:03:00Z">
              <w:tcPr>
                <w:tcW w:w="960" w:type="dxa"/>
                <w:shd w:val="clear" w:color="auto" w:fill="auto"/>
                <w:noWrap/>
                <w:vAlign w:val="bottom"/>
                <w:hideMark/>
              </w:tcPr>
            </w:tcPrChange>
          </w:tcPr>
          <w:p w14:paraId="2AE50349" w14:textId="77777777" w:rsidR="00BE7EEB" w:rsidRPr="006E5DD8" w:rsidRDefault="00BE7EEB" w:rsidP="00FE4387">
            <w:pPr>
              <w:pStyle w:val="TAC"/>
              <w:rPr>
                <w:ins w:id="1817" w:author="Thorsten Hertel (KEYS)" w:date="2021-11-05T18:55:00Z"/>
                <w:rFonts w:cs="Arial"/>
                <w:szCs w:val="18"/>
                <w:lang w:val="en-US"/>
              </w:rPr>
            </w:pPr>
            <w:ins w:id="1818" w:author="Thorsten Hertel (KEYS)" w:date="2021-11-05T18:55:00Z">
              <w:r w:rsidRPr="006E5DD8">
                <w:rPr>
                  <w:rFonts w:cs="Arial"/>
                  <w:szCs w:val="18"/>
                  <w:lang w:val="en-US"/>
                </w:rPr>
                <w:t>0.02</w:t>
              </w:r>
            </w:ins>
          </w:p>
        </w:tc>
        <w:tc>
          <w:tcPr>
            <w:tcW w:w="960" w:type="dxa"/>
            <w:shd w:val="clear" w:color="auto" w:fill="auto"/>
            <w:noWrap/>
            <w:vAlign w:val="bottom"/>
            <w:hideMark/>
            <w:tcPrChange w:id="1819" w:author="Jose M. Fortes (R&amp;S)" w:date="2021-11-08T19:03:00Z">
              <w:tcPr>
                <w:tcW w:w="960" w:type="dxa"/>
                <w:shd w:val="clear" w:color="auto" w:fill="auto"/>
                <w:noWrap/>
                <w:vAlign w:val="bottom"/>
                <w:hideMark/>
              </w:tcPr>
            </w:tcPrChange>
          </w:tcPr>
          <w:p w14:paraId="2EBBD1A0" w14:textId="77777777" w:rsidR="00BE7EEB" w:rsidRPr="006E5DD8" w:rsidRDefault="00BE7EEB" w:rsidP="00FE4387">
            <w:pPr>
              <w:pStyle w:val="TAC"/>
              <w:rPr>
                <w:ins w:id="1820" w:author="Thorsten Hertel (KEYS)" w:date="2021-11-05T18:55:00Z"/>
                <w:rFonts w:cs="Arial"/>
                <w:szCs w:val="18"/>
                <w:lang w:val="en-US"/>
              </w:rPr>
            </w:pPr>
            <w:ins w:id="1821" w:author="Thorsten Hertel (KEYS)" w:date="2021-11-05T18:55:00Z">
              <w:r w:rsidRPr="006E5DD8">
                <w:rPr>
                  <w:rFonts w:cs="Arial"/>
                  <w:szCs w:val="18"/>
                  <w:lang w:val="en-US"/>
                </w:rPr>
                <w:t>-0.06</w:t>
              </w:r>
            </w:ins>
          </w:p>
        </w:tc>
        <w:tc>
          <w:tcPr>
            <w:tcW w:w="960" w:type="dxa"/>
            <w:shd w:val="clear" w:color="auto" w:fill="auto"/>
            <w:noWrap/>
            <w:vAlign w:val="bottom"/>
            <w:hideMark/>
            <w:tcPrChange w:id="1822" w:author="Jose M. Fortes (R&amp;S)" w:date="2021-11-08T19:03:00Z">
              <w:tcPr>
                <w:tcW w:w="960" w:type="dxa"/>
                <w:shd w:val="clear" w:color="auto" w:fill="auto"/>
                <w:noWrap/>
                <w:vAlign w:val="bottom"/>
                <w:hideMark/>
              </w:tcPr>
            </w:tcPrChange>
          </w:tcPr>
          <w:p w14:paraId="7665B340" w14:textId="77777777" w:rsidR="00BE7EEB" w:rsidRPr="006E5DD8" w:rsidRDefault="00BE7EEB" w:rsidP="00FE4387">
            <w:pPr>
              <w:pStyle w:val="TAC"/>
              <w:rPr>
                <w:ins w:id="1823" w:author="Thorsten Hertel (KEYS)" w:date="2021-11-05T18:55:00Z"/>
                <w:rFonts w:cs="Arial"/>
                <w:szCs w:val="18"/>
                <w:lang w:val="en-US"/>
              </w:rPr>
            </w:pPr>
            <w:ins w:id="1824" w:author="Thorsten Hertel (KEYS)" w:date="2021-11-05T18:55:00Z">
              <w:r w:rsidRPr="006E5DD8">
                <w:rPr>
                  <w:rFonts w:cs="Arial"/>
                  <w:szCs w:val="18"/>
                  <w:lang w:val="en-US"/>
                </w:rPr>
                <w:t>0.05</w:t>
              </w:r>
            </w:ins>
          </w:p>
        </w:tc>
        <w:tc>
          <w:tcPr>
            <w:tcW w:w="960" w:type="dxa"/>
            <w:shd w:val="clear" w:color="auto" w:fill="auto"/>
            <w:noWrap/>
            <w:vAlign w:val="bottom"/>
            <w:hideMark/>
            <w:tcPrChange w:id="1825" w:author="Jose M. Fortes (R&amp;S)" w:date="2021-11-08T19:03:00Z">
              <w:tcPr>
                <w:tcW w:w="960" w:type="dxa"/>
                <w:shd w:val="clear" w:color="auto" w:fill="auto"/>
                <w:noWrap/>
                <w:vAlign w:val="bottom"/>
                <w:hideMark/>
              </w:tcPr>
            </w:tcPrChange>
          </w:tcPr>
          <w:p w14:paraId="369A8D12" w14:textId="77777777" w:rsidR="00BE7EEB" w:rsidRPr="006E5DD8" w:rsidRDefault="00BE7EEB" w:rsidP="00FE4387">
            <w:pPr>
              <w:pStyle w:val="TAC"/>
              <w:rPr>
                <w:ins w:id="1826" w:author="Thorsten Hertel (KEYS)" w:date="2021-11-05T18:55:00Z"/>
                <w:rFonts w:cs="Arial"/>
                <w:szCs w:val="18"/>
                <w:lang w:val="en-US"/>
              </w:rPr>
            </w:pPr>
            <w:ins w:id="1827" w:author="Thorsten Hertel (KEYS)" w:date="2021-11-05T18:55:00Z">
              <w:r w:rsidRPr="006E5DD8">
                <w:rPr>
                  <w:rFonts w:cs="Arial"/>
                  <w:szCs w:val="18"/>
                  <w:lang w:val="en-US"/>
                </w:rPr>
                <w:t>-0.20</w:t>
              </w:r>
            </w:ins>
          </w:p>
        </w:tc>
        <w:tc>
          <w:tcPr>
            <w:tcW w:w="960" w:type="dxa"/>
            <w:shd w:val="clear" w:color="auto" w:fill="auto"/>
            <w:noWrap/>
            <w:vAlign w:val="bottom"/>
            <w:hideMark/>
            <w:tcPrChange w:id="1828" w:author="Jose M. Fortes (R&amp;S)" w:date="2021-11-08T19:03:00Z">
              <w:tcPr>
                <w:tcW w:w="960" w:type="dxa"/>
                <w:shd w:val="clear" w:color="auto" w:fill="auto"/>
                <w:noWrap/>
                <w:vAlign w:val="bottom"/>
                <w:hideMark/>
              </w:tcPr>
            </w:tcPrChange>
          </w:tcPr>
          <w:p w14:paraId="6222B7E4" w14:textId="77777777" w:rsidR="00BE7EEB" w:rsidRPr="006E5DD8" w:rsidRDefault="00BE7EEB" w:rsidP="00FE4387">
            <w:pPr>
              <w:pStyle w:val="TAC"/>
              <w:rPr>
                <w:ins w:id="1829" w:author="Thorsten Hertel (KEYS)" w:date="2021-11-05T18:55:00Z"/>
                <w:rFonts w:cs="Arial"/>
                <w:szCs w:val="18"/>
                <w:lang w:val="en-US"/>
              </w:rPr>
            </w:pPr>
            <w:ins w:id="1830" w:author="Thorsten Hertel (KEYS)" w:date="2021-11-05T18:55:00Z">
              <w:r w:rsidRPr="006E5DD8">
                <w:rPr>
                  <w:rFonts w:cs="Arial"/>
                  <w:szCs w:val="18"/>
                  <w:lang w:val="en-US"/>
                </w:rPr>
                <w:t>0.18</w:t>
              </w:r>
            </w:ins>
          </w:p>
        </w:tc>
      </w:tr>
      <w:tr w:rsidR="00BE7EEB" w:rsidRPr="0064774B" w14:paraId="16BEBD85" w14:textId="77777777" w:rsidTr="006E5DD8">
        <w:trPr>
          <w:trHeight w:val="276"/>
          <w:tblHeader/>
          <w:jc w:val="center"/>
          <w:ins w:id="1831" w:author="Thorsten Hertel (KEYS)" w:date="2021-11-05T18:55:00Z"/>
          <w:trPrChange w:id="1832" w:author="Jose M. Fortes (R&amp;S)" w:date="2021-11-08T19:03:00Z">
            <w:trPr>
              <w:trHeight w:val="276"/>
              <w:tblHeader/>
              <w:jc w:val="center"/>
            </w:trPr>
          </w:trPrChange>
        </w:trPr>
        <w:tc>
          <w:tcPr>
            <w:tcW w:w="960" w:type="dxa"/>
            <w:shd w:val="clear" w:color="auto" w:fill="auto"/>
            <w:noWrap/>
            <w:vAlign w:val="bottom"/>
            <w:hideMark/>
            <w:tcPrChange w:id="1833" w:author="Jose M. Fortes (R&amp;S)" w:date="2021-11-08T19:03:00Z">
              <w:tcPr>
                <w:tcW w:w="960" w:type="dxa"/>
                <w:shd w:val="clear" w:color="auto" w:fill="auto"/>
                <w:noWrap/>
                <w:vAlign w:val="bottom"/>
                <w:hideMark/>
              </w:tcPr>
            </w:tcPrChange>
          </w:tcPr>
          <w:p w14:paraId="2DB6AEB7" w14:textId="77777777" w:rsidR="00BE7EEB" w:rsidRPr="006E5DD8" w:rsidRDefault="00BE7EEB" w:rsidP="00FE4387">
            <w:pPr>
              <w:pStyle w:val="TAC"/>
              <w:rPr>
                <w:ins w:id="1834" w:author="Thorsten Hertel (KEYS)" w:date="2021-11-05T18:55:00Z"/>
                <w:rFonts w:cs="Arial"/>
                <w:szCs w:val="18"/>
                <w:lang w:val="en-US"/>
              </w:rPr>
            </w:pPr>
            <w:ins w:id="1835" w:author="Thorsten Hertel (KEYS)" w:date="2021-11-05T18:55:00Z">
              <w:r w:rsidRPr="006E5DD8">
                <w:rPr>
                  <w:rFonts w:cs="Arial"/>
                  <w:szCs w:val="18"/>
                  <w:lang w:val="en-US"/>
                </w:rPr>
                <w:t>0.45</w:t>
              </w:r>
            </w:ins>
          </w:p>
        </w:tc>
        <w:tc>
          <w:tcPr>
            <w:tcW w:w="962" w:type="dxa"/>
            <w:shd w:val="clear" w:color="auto" w:fill="auto"/>
            <w:noWrap/>
            <w:vAlign w:val="bottom"/>
            <w:hideMark/>
            <w:tcPrChange w:id="1836" w:author="Jose M. Fortes (R&amp;S)" w:date="2021-11-08T19:03:00Z">
              <w:tcPr>
                <w:tcW w:w="962" w:type="dxa"/>
                <w:shd w:val="clear" w:color="auto" w:fill="auto"/>
                <w:noWrap/>
                <w:vAlign w:val="bottom"/>
                <w:hideMark/>
              </w:tcPr>
            </w:tcPrChange>
          </w:tcPr>
          <w:p w14:paraId="545979FF" w14:textId="77777777" w:rsidR="00BE7EEB" w:rsidRPr="006E5DD8" w:rsidRDefault="00BE7EEB" w:rsidP="00FE4387">
            <w:pPr>
              <w:pStyle w:val="TAC"/>
              <w:rPr>
                <w:ins w:id="1837" w:author="Thorsten Hertel (KEYS)" w:date="2021-11-05T18:55:00Z"/>
                <w:rFonts w:cs="Arial"/>
                <w:szCs w:val="18"/>
                <w:lang w:val="en-US"/>
              </w:rPr>
            </w:pPr>
            <w:ins w:id="1838" w:author="Thorsten Hertel (KEYS)" w:date="2021-11-05T18:55:00Z">
              <w:r w:rsidRPr="006E5DD8">
                <w:rPr>
                  <w:rFonts w:cs="Arial"/>
                  <w:szCs w:val="18"/>
                  <w:lang w:val="en-US"/>
                </w:rPr>
                <w:t>4x2</w:t>
              </w:r>
            </w:ins>
          </w:p>
        </w:tc>
        <w:tc>
          <w:tcPr>
            <w:tcW w:w="960" w:type="dxa"/>
            <w:shd w:val="clear" w:color="auto" w:fill="auto"/>
            <w:noWrap/>
            <w:vAlign w:val="bottom"/>
            <w:hideMark/>
            <w:tcPrChange w:id="1839" w:author="Jose M. Fortes (R&amp;S)" w:date="2021-11-08T19:03:00Z">
              <w:tcPr>
                <w:tcW w:w="960" w:type="dxa"/>
                <w:shd w:val="clear" w:color="auto" w:fill="auto"/>
                <w:noWrap/>
                <w:vAlign w:val="bottom"/>
                <w:hideMark/>
              </w:tcPr>
            </w:tcPrChange>
          </w:tcPr>
          <w:p w14:paraId="07AA0B79" w14:textId="77777777" w:rsidR="00BE7EEB" w:rsidRPr="006E5DD8" w:rsidRDefault="00BE7EEB" w:rsidP="00FE4387">
            <w:pPr>
              <w:pStyle w:val="TAC"/>
              <w:rPr>
                <w:ins w:id="1840" w:author="Thorsten Hertel (KEYS)" w:date="2021-11-05T18:55:00Z"/>
                <w:rFonts w:cs="Arial"/>
                <w:szCs w:val="18"/>
                <w:lang w:val="en-US"/>
              </w:rPr>
            </w:pPr>
            <w:ins w:id="1841" w:author="Thorsten Hertel (KEYS)" w:date="2021-11-05T18:55:00Z">
              <w:r w:rsidRPr="006E5DD8">
                <w:rPr>
                  <w:rFonts w:cs="Arial"/>
                  <w:szCs w:val="18"/>
                  <w:lang w:val="en-US"/>
                </w:rPr>
                <w:t>-0.01</w:t>
              </w:r>
            </w:ins>
          </w:p>
        </w:tc>
        <w:tc>
          <w:tcPr>
            <w:tcW w:w="960" w:type="dxa"/>
            <w:shd w:val="clear" w:color="auto" w:fill="auto"/>
            <w:noWrap/>
            <w:vAlign w:val="bottom"/>
            <w:hideMark/>
            <w:tcPrChange w:id="1842" w:author="Jose M. Fortes (R&amp;S)" w:date="2021-11-08T19:03:00Z">
              <w:tcPr>
                <w:tcW w:w="960" w:type="dxa"/>
                <w:shd w:val="clear" w:color="auto" w:fill="auto"/>
                <w:noWrap/>
                <w:vAlign w:val="bottom"/>
                <w:hideMark/>
              </w:tcPr>
            </w:tcPrChange>
          </w:tcPr>
          <w:p w14:paraId="2186E0A6" w14:textId="77777777" w:rsidR="00BE7EEB" w:rsidRPr="006E5DD8" w:rsidRDefault="00BE7EEB" w:rsidP="00FE4387">
            <w:pPr>
              <w:pStyle w:val="TAC"/>
              <w:rPr>
                <w:ins w:id="1843" w:author="Thorsten Hertel (KEYS)" w:date="2021-11-05T18:55:00Z"/>
                <w:rFonts w:cs="Arial"/>
                <w:szCs w:val="18"/>
                <w:lang w:val="en-US"/>
              </w:rPr>
            </w:pPr>
            <w:ins w:id="1844" w:author="Thorsten Hertel (KEYS)" w:date="2021-11-05T18:55:00Z">
              <w:r w:rsidRPr="006E5DD8">
                <w:rPr>
                  <w:rFonts w:cs="Arial"/>
                  <w:szCs w:val="18"/>
                  <w:lang w:val="en-US"/>
                </w:rPr>
                <w:t>0.02</w:t>
              </w:r>
            </w:ins>
          </w:p>
        </w:tc>
        <w:tc>
          <w:tcPr>
            <w:tcW w:w="960" w:type="dxa"/>
            <w:shd w:val="clear" w:color="auto" w:fill="auto"/>
            <w:noWrap/>
            <w:vAlign w:val="bottom"/>
            <w:hideMark/>
            <w:tcPrChange w:id="1845" w:author="Jose M. Fortes (R&amp;S)" w:date="2021-11-08T19:03:00Z">
              <w:tcPr>
                <w:tcW w:w="960" w:type="dxa"/>
                <w:shd w:val="clear" w:color="auto" w:fill="auto"/>
                <w:noWrap/>
                <w:vAlign w:val="bottom"/>
                <w:hideMark/>
              </w:tcPr>
            </w:tcPrChange>
          </w:tcPr>
          <w:p w14:paraId="4E6502EA" w14:textId="77777777" w:rsidR="00BE7EEB" w:rsidRPr="006E5DD8" w:rsidRDefault="00BE7EEB" w:rsidP="00FE4387">
            <w:pPr>
              <w:pStyle w:val="TAC"/>
              <w:rPr>
                <w:ins w:id="1846" w:author="Thorsten Hertel (KEYS)" w:date="2021-11-05T18:55:00Z"/>
                <w:rFonts w:cs="Arial"/>
                <w:szCs w:val="18"/>
                <w:lang w:val="en-US"/>
              </w:rPr>
            </w:pPr>
            <w:ins w:id="1847" w:author="Thorsten Hertel (KEYS)" w:date="2021-11-05T18:55:00Z">
              <w:r w:rsidRPr="006E5DD8">
                <w:rPr>
                  <w:rFonts w:cs="Arial"/>
                  <w:szCs w:val="18"/>
                  <w:lang w:val="en-US"/>
                </w:rPr>
                <w:t>-0.04</w:t>
              </w:r>
            </w:ins>
          </w:p>
        </w:tc>
        <w:tc>
          <w:tcPr>
            <w:tcW w:w="960" w:type="dxa"/>
            <w:shd w:val="clear" w:color="auto" w:fill="auto"/>
            <w:noWrap/>
            <w:vAlign w:val="bottom"/>
            <w:hideMark/>
            <w:tcPrChange w:id="1848" w:author="Jose M. Fortes (R&amp;S)" w:date="2021-11-08T19:03:00Z">
              <w:tcPr>
                <w:tcW w:w="960" w:type="dxa"/>
                <w:shd w:val="clear" w:color="auto" w:fill="auto"/>
                <w:noWrap/>
                <w:vAlign w:val="bottom"/>
                <w:hideMark/>
              </w:tcPr>
            </w:tcPrChange>
          </w:tcPr>
          <w:p w14:paraId="142DB735" w14:textId="77777777" w:rsidR="00BE7EEB" w:rsidRPr="006E5DD8" w:rsidRDefault="00BE7EEB" w:rsidP="00FE4387">
            <w:pPr>
              <w:pStyle w:val="TAC"/>
              <w:rPr>
                <w:ins w:id="1849" w:author="Thorsten Hertel (KEYS)" w:date="2021-11-05T18:55:00Z"/>
                <w:rFonts w:cs="Arial"/>
                <w:szCs w:val="18"/>
                <w:lang w:val="en-US"/>
              </w:rPr>
            </w:pPr>
            <w:ins w:id="1850" w:author="Thorsten Hertel (KEYS)" w:date="2021-11-05T18:55:00Z">
              <w:r w:rsidRPr="006E5DD8">
                <w:rPr>
                  <w:rFonts w:cs="Arial"/>
                  <w:szCs w:val="18"/>
                  <w:lang w:val="en-US"/>
                </w:rPr>
                <w:t>0.06</w:t>
              </w:r>
            </w:ins>
          </w:p>
        </w:tc>
        <w:tc>
          <w:tcPr>
            <w:tcW w:w="960" w:type="dxa"/>
            <w:shd w:val="clear" w:color="auto" w:fill="auto"/>
            <w:noWrap/>
            <w:vAlign w:val="bottom"/>
            <w:hideMark/>
            <w:tcPrChange w:id="1851" w:author="Jose M. Fortes (R&amp;S)" w:date="2021-11-08T19:03:00Z">
              <w:tcPr>
                <w:tcW w:w="960" w:type="dxa"/>
                <w:shd w:val="clear" w:color="auto" w:fill="auto"/>
                <w:noWrap/>
                <w:vAlign w:val="bottom"/>
                <w:hideMark/>
              </w:tcPr>
            </w:tcPrChange>
          </w:tcPr>
          <w:p w14:paraId="38DA2AD2" w14:textId="77777777" w:rsidR="00BE7EEB" w:rsidRPr="006E5DD8" w:rsidRDefault="00BE7EEB" w:rsidP="00FE4387">
            <w:pPr>
              <w:pStyle w:val="TAC"/>
              <w:rPr>
                <w:ins w:id="1852" w:author="Thorsten Hertel (KEYS)" w:date="2021-11-05T18:55:00Z"/>
                <w:rFonts w:cs="Arial"/>
                <w:szCs w:val="18"/>
                <w:lang w:val="en-US"/>
              </w:rPr>
            </w:pPr>
            <w:ins w:id="1853" w:author="Thorsten Hertel (KEYS)" w:date="2021-11-05T18:55:00Z">
              <w:r w:rsidRPr="006E5DD8">
                <w:rPr>
                  <w:rFonts w:cs="Arial"/>
                  <w:szCs w:val="18"/>
                  <w:lang w:val="en-US"/>
                </w:rPr>
                <w:t>-0.14</w:t>
              </w:r>
            </w:ins>
          </w:p>
        </w:tc>
        <w:tc>
          <w:tcPr>
            <w:tcW w:w="960" w:type="dxa"/>
            <w:shd w:val="clear" w:color="auto" w:fill="auto"/>
            <w:noWrap/>
            <w:vAlign w:val="bottom"/>
            <w:hideMark/>
            <w:tcPrChange w:id="1854" w:author="Jose M. Fortes (R&amp;S)" w:date="2021-11-08T19:03:00Z">
              <w:tcPr>
                <w:tcW w:w="960" w:type="dxa"/>
                <w:shd w:val="clear" w:color="auto" w:fill="auto"/>
                <w:noWrap/>
                <w:vAlign w:val="bottom"/>
                <w:hideMark/>
              </w:tcPr>
            </w:tcPrChange>
          </w:tcPr>
          <w:p w14:paraId="24A98778" w14:textId="77777777" w:rsidR="00BE7EEB" w:rsidRPr="006E5DD8" w:rsidRDefault="00BE7EEB" w:rsidP="00FE4387">
            <w:pPr>
              <w:pStyle w:val="TAC"/>
              <w:rPr>
                <w:ins w:id="1855" w:author="Thorsten Hertel (KEYS)" w:date="2021-11-05T18:55:00Z"/>
                <w:rFonts w:cs="Arial"/>
                <w:szCs w:val="18"/>
                <w:lang w:val="en-US"/>
              </w:rPr>
            </w:pPr>
            <w:ins w:id="1856" w:author="Thorsten Hertel (KEYS)" w:date="2021-11-05T18:55:00Z">
              <w:r w:rsidRPr="006E5DD8">
                <w:rPr>
                  <w:rFonts w:cs="Arial"/>
                  <w:szCs w:val="18"/>
                  <w:lang w:val="en-US"/>
                </w:rPr>
                <w:t>0.17</w:t>
              </w:r>
            </w:ins>
          </w:p>
        </w:tc>
      </w:tr>
      <w:tr w:rsidR="00BE7EEB" w:rsidRPr="0064774B" w14:paraId="184B2327" w14:textId="77777777" w:rsidTr="006E5DD8">
        <w:trPr>
          <w:trHeight w:val="276"/>
          <w:tblHeader/>
          <w:jc w:val="center"/>
          <w:ins w:id="1857" w:author="Thorsten Hertel (KEYS)" w:date="2021-11-05T18:55:00Z"/>
          <w:trPrChange w:id="1858" w:author="Jose M. Fortes (R&amp;S)" w:date="2021-11-08T19:03:00Z">
            <w:trPr>
              <w:trHeight w:val="276"/>
              <w:tblHeader/>
              <w:jc w:val="center"/>
            </w:trPr>
          </w:trPrChange>
        </w:trPr>
        <w:tc>
          <w:tcPr>
            <w:tcW w:w="960" w:type="dxa"/>
            <w:shd w:val="clear" w:color="auto" w:fill="auto"/>
            <w:noWrap/>
            <w:vAlign w:val="bottom"/>
            <w:hideMark/>
            <w:tcPrChange w:id="1859" w:author="Jose M. Fortes (R&amp;S)" w:date="2021-11-08T19:03:00Z">
              <w:tcPr>
                <w:tcW w:w="960" w:type="dxa"/>
                <w:shd w:val="clear" w:color="auto" w:fill="auto"/>
                <w:noWrap/>
                <w:vAlign w:val="bottom"/>
                <w:hideMark/>
              </w:tcPr>
            </w:tcPrChange>
          </w:tcPr>
          <w:p w14:paraId="2E795043" w14:textId="77777777" w:rsidR="00BE7EEB" w:rsidRPr="006E5DD8" w:rsidRDefault="00BE7EEB" w:rsidP="00FE4387">
            <w:pPr>
              <w:pStyle w:val="TAC"/>
              <w:rPr>
                <w:ins w:id="1860" w:author="Thorsten Hertel (KEYS)" w:date="2021-11-05T18:55:00Z"/>
                <w:rFonts w:cs="Arial"/>
                <w:szCs w:val="18"/>
                <w:lang w:val="en-US"/>
              </w:rPr>
            </w:pPr>
            <w:ins w:id="1861" w:author="Thorsten Hertel (KEYS)" w:date="2021-11-05T18:55:00Z">
              <w:r w:rsidRPr="006E5DD8">
                <w:rPr>
                  <w:rFonts w:cs="Arial"/>
                  <w:szCs w:val="18"/>
                  <w:lang w:val="en-US"/>
                </w:rPr>
                <w:t>0.45</w:t>
              </w:r>
            </w:ins>
          </w:p>
        </w:tc>
        <w:tc>
          <w:tcPr>
            <w:tcW w:w="962" w:type="dxa"/>
            <w:shd w:val="clear" w:color="auto" w:fill="auto"/>
            <w:noWrap/>
            <w:vAlign w:val="bottom"/>
            <w:hideMark/>
            <w:tcPrChange w:id="1862" w:author="Jose M. Fortes (R&amp;S)" w:date="2021-11-08T19:03:00Z">
              <w:tcPr>
                <w:tcW w:w="962" w:type="dxa"/>
                <w:shd w:val="clear" w:color="auto" w:fill="auto"/>
                <w:noWrap/>
                <w:vAlign w:val="bottom"/>
                <w:hideMark/>
              </w:tcPr>
            </w:tcPrChange>
          </w:tcPr>
          <w:p w14:paraId="7F08F5F9" w14:textId="77777777" w:rsidR="00BE7EEB" w:rsidRPr="006E5DD8" w:rsidRDefault="00BE7EEB" w:rsidP="00FE4387">
            <w:pPr>
              <w:pStyle w:val="TAC"/>
              <w:rPr>
                <w:ins w:id="1863" w:author="Thorsten Hertel (KEYS)" w:date="2021-11-05T18:55:00Z"/>
                <w:rFonts w:cs="Arial"/>
                <w:szCs w:val="18"/>
                <w:lang w:val="en-US"/>
              </w:rPr>
            </w:pPr>
            <w:ins w:id="1864" w:author="Thorsten Hertel (KEYS)" w:date="2021-11-05T18:55:00Z">
              <w:r w:rsidRPr="006E5DD8">
                <w:rPr>
                  <w:rFonts w:cs="Arial"/>
                  <w:szCs w:val="18"/>
                  <w:lang w:val="en-US"/>
                </w:rPr>
                <w:t>8x2</w:t>
              </w:r>
            </w:ins>
          </w:p>
        </w:tc>
        <w:tc>
          <w:tcPr>
            <w:tcW w:w="960" w:type="dxa"/>
            <w:shd w:val="clear" w:color="auto" w:fill="auto"/>
            <w:noWrap/>
            <w:vAlign w:val="bottom"/>
            <w:hideMark/>
            <w:tcPrChange w:id="1865" w:author="Jose M. Fortes (R&amp;S)" w:date="2021-11-08T19:03:00Z">
              <w:tcPr>
                <w:tcW w:w="960" w:type="dxa"/>
                <w:shd w:val="clear" w:color="auto" w:fill="auto"/>
                <w:noWrap/>
                <w:vAlign w:val="bottom"/>
                <w:hideMark/>
              </w:tcPr>
            </w:tcPrChange>
          </w:tcPr>
          <w:p w14:paraId="15D15748" w14:textId="77777777" w:rsidR="00BE7EEB" w:rsidRPr="006E5DD8" w:rsidRDefault="00BE7EEB" w:rsidP="00FE4387">
            <w:pPr>
              <w:pStyle w:val="TAC"/>
              <w:rPr>
                <w:ins w:id="1866" w:author="Thorsten Hertel (KEYS)" w:date="2021-11-05T18:55:00Z"/>
                <w:rFonts w:cs="Arial"/>
                <w:szCs w:val="18"/>
                <w:lang w:val="en-US"/>
              </w:rPr>
            </w:pPr>
            <w:ins w:id="1867" w:author="Thorsten Hertel (KEYS)" w:date="2021-11-05T18:55:00Z">
              <w:r w:rsidRPr="006E5DD8">
                <w:rPr>
                  <w:rFonts w:cs="Arial"/>
                  <w:szCs w:val="18"/>
                  <w:lang w:val="en-US"/>
                </w:rPr>
                <w:t>0.00</w:t>
              </w:r>
            </w:ins>
          </w:p>
        </w:tc>
        <w:tc>
          <w:tcPr>
            <w:tcW w:w="960" w:type="dxa"/>
            <w:shd w:val="clear" w:color="auto" w:fill="auto"/>
            <w:noWrap/>
            <w:vAlign w:val="bottom"/>
            <w:hideMark/>
            <w:tcPrChange w:id="1868" w:author="Jose M. Fortes (R&amp;S)" w:date="2021-11-08T19:03:00Z">
              <w:tcPr>
                <w:tcW w:w="960" w:type="dxa"/>
                <w:shd w:val="clear" w:color="auto" w:fill="auto"/>
                <w:noWrap/>
                <w:vAlign w:val="bottom"/>
                <w:hideMark/>
              </w:tcPr>
            </w:tcPrChange>
          </w:tcPr>
          <w:p w14:paraId="1B0E2885" w14:textId="77777777" w:rsidR="00BE7EEB" w:rsidRPr="006E5DD8" w:rsidRDefault="00BE7EEB" w:rsidP="00FE4387">
            <w:pPr>
              <w:pStyle w:val="TAC"/>
              <w:rPr>
                <w:ins w:id="1869" w:author="Thorsten Hertel (KEYS)" w:date="2021-11-05T18:55:00Z"/>
                <w:rFonts w:cs="Arial"/>
                <w:szCs w:val="18"/>
                <w:lang w:val="en-US"/>
              </w:rPr>
            </w:pPr>
            <w:ins w:id="1870" w:author="Thorsten Hertel (KEYS)" w:date="2021-11-05T18:55:00Z">
              <w:r w:rsidRPr="006E5DD8">
                <w:rPr>
                  <w:rFonts w:cs="Arial"/>
                  <w:szCs w:val="18"/>
                  <w:lang w:val="en-US"/>
                </w:rPr>
                <w:t>0.00</w:t>
              </w:r>
            </w:ins>
          </w:p>
        </w:tc>
        <w:tc>
          <w:tcPr>
            <w:tcW w:w="960" w:type="dxa"/>
            <w:shd w:val="clear" w:color="auto" w:fill="auto"/>
            <w:noWrap/>
            <w:vAlign w:val="bottom"/>
            <w:hideMark/>
            <w:tcPrChange w:id="1871" w:author="Jose M. Fortes (R&amp;S)" w:date="2021-11-08T19:03:00Z">
              <w:tcPr>
                <w:tcW w:w="960" w:type="dxa"/>
                <w:shd w:val="clear" w:color="auto" w:fill="auto"/>
                <w:noWrap/>
                <w:vAlign w:val="bottom"/>
                <w:hideMark/>
              </w:tcPr>
            </w:tcPrChange>
          </w:tcPr>
          <w:p w14:paraId="0935351C" w14:textId="77777777" w:rsidR="00BE7EEB" w:rsidRPr="006E5DD8" w:rsidRDefault="00BE7EEB" w:rsidP="00FE4387">
            <w:pPr>
              <w:pStyle w:val="TAC"/>
              <w:rPr>
                <w:ins w:id="1872" w:author="Thorsten Hertel (KEYS)" w:date="2021-11-05T18:55:00Z"/>
                <w:rFonts w:cs="Arial"/>
                <w:szCs w:val="18"/>
                <w:lang w:val="en-US"/>
              </w:rPr>
            </w:pPr>
            <w:ins w:id="1873" w:author="Thorsten Hertel (KEYS)" w:date="2021-11-05T18:55:00Z">
              <w:r w:rsidRPr="006E5DD8">
                <w:rPr>
                  <w:rFonts w:cs="Arial"/>
                  <w:szCs w:val="18"/>
                  <w:lang w:val="en-US"/>
                </w:rPr>
                <w:t>0.00</w:t>
              </w:r>
            </w:ins>
          </w:p>
        </w:tc>
        <w:tc>
          <w:tcPr>
            <w:tcW w:w="960" w:type="dxa"/>
            <w:shd w:val="clear" w:color="auto" w:fill="auto"/>
            <w:noWrap/>
            <w:vAlign w:val="bottom"/>
            <w:hideMark/>
            <w:tcPrChange w:id="1874" w:author="Jose M. Fortes (R&amp;S)" w:date="2021-11-08T19:03:00Z">
              <w:tcPr>
                <w:tcW w:w="960" w:type="dxa"/>
                <w:shd w:val="clear" w:color="auto" w:fill="auto"/>
                <w:noWrap/>
                <w:vAlign w:val="bottom"/>
                <w:hideMark/>
              </w:tcPr>
            </w:tcPrChange>
          </w:tcPr>
          <w:p w14:paraId="59432EE3" w14:textId="77777777" w:rsidR="00BE7EEB" w:rsidRPr="006E5DD8" w:rsidRDefault="00BE7EEB" w:rsidP="00FE4387">
            <w:pPr>
              <w:pStyle w:val="TAC"/>
              <w:rPr>
                <w:ins w:id="1875" w:author="Thorsten Hertel (KEYS)" w:date="2021-11-05T18:55:00Z"/>
                <w:rFonts w:cs="Arial"/>
                <w:szCs w:val="18"/>
                <w:lang w:val="en-US"/>
              </w:rPr>
            </w:pPr>
            <w:ins w:id="1876" w:author="Thorsten Hertel (KEYS)" w:date="2021-11-05T18:55:00Z">
              <w:r w:rsidRPr="006E5DD8">
                <w:rPr>
                  <w:rFonts w:cs="Arial"/>
                  <w:szCs w:val="18"/>
                  <w:lang w:val="en-US"/>
                </w:rPr>
                <w:t>0.00</w:t>
              </w:r>
            </w:ins>
          </w:p>
        </w:tc>
        <w:tc>
          <w:tcPr>
            <w:tcW w:w="960" w:type="dxa"/>
            <w:shd w:val="clear" w:color="auto" w:fill="auto"/>
            <w:noWrap/>
            <w:vAlign w:val="bottom"/>
            <w:hideMark/>
            <w:tcPrChange w:id="1877" w:author="Jose M. Fortes (R&amp;S)" w:date="2021-11-08T19:03:00Z">
              <w:tcPr>
                <w:tcW w:w="960" w:type="dxa"/>
                <w:shd w:val="clear" w:color="auto" w:fill="auto"/>
                <w:noWrap/>
                <w:vAlign w:val="bottom"/>
                <w:hideMark/>
              </w:tcPr>
            </w:tcPrChange>
          </w:tcPr>
          <w:p w14:paraId="016AB1C1" w14:textId="77777777" w:rsidR="00BE7EEB" w:rsidRPr="006E5DD8" w:rsidRDefault="00BE7EEB" w:rsidP="00FE4387">
            <w:pPr>
              <w:pStyle w:val="TAC"/>
              <w:rPr>
                <w:ins w:id="1878" w:author="Thorsten Hertel (KEYS)" w:date="2021-11-05T18:55:00Z"/>
                <w:rFonts w:cs="Arial"/>
                <w:szCs w:val="18"/>
                <w:lang w:val="en-US"/>
              </w:rPr>
            </w:pPr>
            <w:ins w:id="1879" w:author="Thorsten Hertel (KEYS)" w:date="2021-11-05T18:55:00Z">
              <w:r w:rsidRPr="006E5DD8">
                <w:rPr>
                  <w:rFonts w:cs="Arial"/>
                  <w:szCs w:val="18"/>
                  <w:lang w:val="en-US"/>
                </w:rPr>
                <w:t>0.00</w:t>
              </w:r>
            </w:ins>
          </w:p>
        </w:tc>
        <w:tc>
          <w:tcPr>
            <w:tcW w:w="960" w:type="dxa"/>
            <w:shd w:val="clear" w:color="auto" w:fill="auto"/>
            <w:noWrap/>
            <w:vAlign w:val="bottom"/>
            <w:hideMark/>
            <w:tcPrChange w:id="1880" w:author="Jose M. Fortes (R&amp;S)" w:date="2021-11-08T19:03:00Z">
              <w:tcPr>
                <w:tcW w:w="960" w:type="dxa"/>
                <w:shd w:val="clear" w:color="auto" w:fill="auto"/>
                <w:noWrap/>
                <w:vAlign w:val="bottom"/>
                <w:hideMark/>
              </w:tcPr>
            </w:tcPrChange>
          </w:tcPr>
          <w:p w14:paraId="7531F32E" w14:textId="77777777" w:rsidR="00BE7EEB" w:rsidRPr="006E5DD8" w:rsidRDefault="00BE7EEB" w:rsidP="00FE4387">
            <w:pPr>
              <w:pStyle w:val="TAC"/>
              <w:rPr>
                <w:ins w:id="1881" w:author="Thorsten Hertel (KEYS)" w:date="2021-11-05T18:55:00Z"/>
                <w:rFonts w:cs="Arial"/>
                <w:szCs w:val="18"/>
                <w:lang w:val="en-US"/>
              </w:rPr>
            </w:pPr>
            <w:ins w:id="1882" w:author="Thorsten Hertel (KEYS)" w:date="2021-11-05T18:55:00Z">
              <w:r w:rsidRPr="006E5DD8">
                <w:rPr>
                  <w:rFonts w:cs="Arial"/>
                  <w:szCs w:val="18"/>
                  <w:lang w:val="en-US"/>
                </w:rPr>
                <w:t>0.00</w:t>
              </w:r>
            </w:ins>
          </w:p>
        </w:tc>
      </w:tr>
      <w:tr w:rsidR="00BE7EEB" w:rsidRPr="0064774B" w14:paraId="5DE17F2D" w14:textId="77777777" w:rsidTr="006E5DD8">
        <w:trPr>
          <w:trHeight w:val="276"/>
          <w:tblHeader/>
          <w:jc w:val="center"/>
          <w:ins w:id="1883" w:author="Thorsten Hertel (KEYS)" w:date="2021-11-05T18:55:00Z"/>
          <w:trPrChange w:id="1884" w:author="Jose M. Fortes (R&amp;S)" w:date="2021-11-08T19:03:00Z">
            <w:trPr>
              <w:trHeight w:val="276"/>
              <w:tblHeader/>
              <w:jc w:val="center"/>
            </w:trPr>
          </w:trPrChange>
        </w:trPr>
        <w:tc>
          <w:tcPr>
            <w:tcW w:w="960" w:type="dxa"/>
            <w:shd w:val="clear" w:color="auto" w:fill="auto"/>
            <w:noWrap/>
            <w:vAlign w:val="bottom"/>
            <w:hideMark/>
            <w:tcPrChange w:id="1885" w:author="Jose M. Fortes (R&amp;S)" w:date="2021-11-08T19:03:00Z">
              <w:tcPr>
                <w:tcW w:w="960" w:type="dxa"/>
                <w:shd w:val="clear" w:color="auto" w:fill="auto"/>
                <w:noWrap/>
                <w:vAlign w:val="bottom"/>
                <w:hideMark/>
              </w:tcPr>
            </w:tcPrChange>
          </w:tcPr>
          <w:p w14:paraId="15903C5A" w14:textId="77777777" w:rsidR="00BE7EEB" w:rsidRPr="006E5DD8" w:rsidRDefault="00BE7EEB" w:rsidP="00FE4387">
            <w:pPr>
              <w:pStyle w:val="TAC"/>
              <w:rPr>
                <w:ins w:id="1886" w:author="Thorsten Hertel (KEYS)" w:date="2021-11-05T18:55:00Z"/>
                <w:rFonts w:cs="Arial"/>
                <w:szCs w:val="18"/>
                <w:lang w:val="en-US"/>
              </w:rPr>
            </w:pPr>
            <w:ins w:id="1887" w:author="Thorsten Hertel (KEYS)" w:date="2021-11-05T18:55:00Z">
              <w:r w:rsidRPr="006E5DD8">
                <w:rPr>
                  <w:rFonts w:cs="Arial"/>
                  <w:szCs w:val="18"/>
                  <w:lang w:val="en-US"/>
                </w:rPr>
                <w:t>20</w:t>
              </w:r>
            </w:ins>
          </w:p>
        </w:tc>
        <w:tc>
          <w:tcPr>
            <w:tcW w:w="962" w:type="dxa"/>
            <w:shd w:val="clear" w:color="auto" w:fill="auto"/>
            <w:noWrap/>
            <w:vAlign w:val="bottom"/>
            <w:hideMark/>
            <w:tcPrChange w:id="1888" w:author="Jose M. Fortes (R&amp;S)" w:date="2021-11-08T19:03:00Z">
              <w:tcPr>
                <w:tcW w:w="962" w:type="dxa"/>
                <w:shd w:val="clear" w:color="auto" w:fill="auto"/>
                <w:noWrap/>
                <w:vAlign w:val="bottom"/>
                <w:hideMark/>
              </w:tcPr>
            </w:tcPrChange>
          </w:tcPr>
          <w:p w14:paraId="5968107A" w14:textId="77777777" w:rsidR="00BE7EEB" w:rsidRPr="006E5DD8" w:rsidRDefault="00BE7EEB" w:rsidP="00FE4387">
            <w:pPr>
              <w:pStyle w:val="TAC"/>
              <w:rPr>
                <w:ins w:id="1889" w:author="Thorsten Hertel (KEYS)" w:date="2021-11-05T18:55:00Z"/>
                <w:rFonts w:cs="Arial"/>
                <w:szCs w:val="18"/>
                <w:lang w:val="en-US"/>
              </w:rPr>
            </w:pPr>
            <w:ins w:id="1890" w:author="Thorsten Hertel (KEYS)" w:date="2021-11-05T18:55:00Z">
              <w:r w:rsidRPr="006E5DD8">
                <w:rPr>
                  <w:rFonts w:cs="Arial"/>
                  <w:szCs w:val="18"/>
                  <w:lang w:val="en-US"/>
                </w:rPr>
                <w:t>1x1</w:t>
              </w:r>
            </w:ins>
          </w:p>
        </w:tc>
        <w:tc>
          <w:tcPr>
            <w:tcW w:w="960" w:type="dxa"/>
            <w:shd w:val="clear" w:color="auto" w:fill="auto"/>
            <w:noWrap/>
            <w:vAlign w:val="bottom"/>
            <w:hideMark/>
            <w:tcPrChange w:id="1891" w:author="Jose M. Fortes (R&amp;S)" w:date="2021-11-08T19:03:00Z">
              <w:tcPr>
                <w:tcW w:w="960" w:type="dxa"/>
                <w:shd w:val="clear" w:color="auto" w:fill="auto"/>
                <w:noWrap/>
                <w:vAlign w:val="bottom"/>
                <w:hideMark/>
              </w:tcPr>
            </w:tcPrChange>
          </w:tcPr>
          <w:p w14:paraId="084CF29D" w14:textId="77777777" w:rsidR="00BE7EEB" w:rsidRPr="006E5DD8" w:rsidRDefault="00BE7EEB" w:rsidP="00FE4387">
            <w:pPr>
              <w:pStyle w:val="TAC"/>
              <w:rPr>
                <w:ins w:id="1892" w:author="Thorsten Hertel (KEYS)" w:date="2021-11-05T18:55:00Z"/>
                <w:rFonts w:cs="Arial"/>
                <w:szCs w:val="18"/>
                <w:lang w:val="en-US"/>
              </w:rPr>
            </w:pPr>
            <w:ins w:id="1893" w:author="Thorsten Hertel (KEYS)" w:date="2021-11-05T18:55:00Z">
              <w:r w:rsidRPr="006E5DD8">
                <w:rPr>
                  <w:rFonts w:cs="Arial"/>
                  <w:szCs w:val="18"/>
                  <w:lang w:val="en-US"/>
                </w:rPr>
                <w:t>0.00</w:t>
              </w:r>
            </w:ins>
          </w:p>
        </w:tc>
        <w:tc>
          <w:tcPr>
            <w:tcW w:w="960" w:type="dxa"/>
            <w:shd w:val="clear" w:color="auto" w:fill="auto"/>
            <w:noWrap/>
            <w:vAlign w:val="bottom"/>
            <w:hideMark/>
            <w:tcPrChange w:id="1894" w:author="Jose M. Fortes (R&amp;S)" w:date="2021-11-08T19:03:00Z">
              <w:tcPr>
                <w:tcW w:w="960" w:type="dxa"/>
                <w:shd w:val="clear" w:color="auto" w:fill="auto"/>
                <w:noWrap/>
                <w:vAlign w:val="bottom"/>
                <w:hideMark/>
              </w:tcPr>
            </w:tcPrChange>
          </w:tcPr>
          <w:p w14:paraId="0B041FCB" w14:textId="77777777" w:rsidR="00BE7EEB" w:rsidRPr="006E5DD8" w:rsidRDefault="00BE7EEB" w:rsidP="00FE4387">
            <w:pPr>
              <w:pStyle w:val="TAC"/>
              <w:rPr>
                <w:ins w:id="1895" w:author="Thorsten Hertel (KEYS)" w:date="2021-11-05T18:55:00Z"/>
                <w:rFonts w:cs="Arial"/>
                <w:szCs w:val="18"/>
                <w:lang w:val="en-US"/>
              </w:rPr>
            </w:pPr>
            <w:ins w:id="1896" w:author="Thorsten Hertel (KEYS)" w:date="2021-11-05T18:55:00Z">
              <w:r w:rsidRPr="006E5DD8">
                <w:rPr>
                  <w:rFonts w:cs="Arial"/>
                  <w:szCs w:val="18"/>
                  <w:lang w:val="en-US"/>
                </w:rPr>
                <w:t>0.00</w:t>
              </w:r>
            </w:ins>
          </w:p>
        </w:tc>
        <w:tc>
          <w:tcPr>
            <w:tcW w:w="960" w:type="dxa"/>
            <w:shd w:val="clear" w:color="auto" w:fill="auto"/>
            <w:noWrap/>
            <w:vAlign w:val="bottom"/>
            <w:hideMark/>
            <w:tcPrChange w:id="1897" w:author="Jose M. Fortes (R&amp;S)" w:date="2021-11-08T19:03:00Z">
              <w:tcPr>
                <w:tcW w:w="960" w:type="dxa"/>
                <w:shd w:val="clear" w:color="auto" w:fill="auto"/>
                <w:noWrap/>
                <w:vAlign w:val="bottom"/>
                <w:hideMark/>
              </w:tcPr>
            </w:tcPrChange>
          </w:tcPr>
          <w:p w14:paraId="38446F69" w14:textId="77777777" w:rsidR="00BE7EEB" w:rsidRPr="006E5DD8" w:rsidRDefault="00BE7EEB" w:rsidP="00FE4387">
            <w:pPr>
              <w:pStyle w:val="TAC"/>
              <w:rPr>
                <w:ins w:id="1898" w:author="Thorsten Hertel (KEYS)" w:date="2021-11-05T18:55:00Z"/>
                <w:rFonts w:cs="Arial"/>
                <w:szCs w:val="18"/>
                <w:lang w:val="en-US"/>
              </w:rPr>
            </w:pPr>
            <w:ins w:id="1899" w:author="Thorsten Hertel (KEYS)" w:date="2021-11-05T18:55:00Z">
              <w:r w:rsidRPr="006E5DD8">
                <w:rPr>
                  <w:rFonts w:cs="Arial"/>
                  <w:szCs w:val="18"/>
                  <w:lang w:val="en-US"/>
                </w:rPr>
                <w:t>0.00</w:t>
              </w:r>
            </w:ins>
          </w:p>
        </w:tc>
        <w:tc>
          <w:tcPr>
            <w:tcW w:w="960" w:type="dxa"/>
            <w:shd w:val="clear" w:color="auto" w:fill="auto"/>
            <w:noWrap/>
            <w:vAlign w:val="bottom"/>
            <w:hideMark/>
            <w:tcPrChange w:id="1900" w:author="Jose M. Fortes (R&amp;S)" w:date="2021-11-08T19:03:00Z">
              <w:tcPr>
                <w:tcW w:w="960" w:type="dxa"/>
                <w:shd w:val="clear" w:color="auto" w:fill="auto"/>
                <w:noWrap/>
                <w:vAlign w:val="bottom"/>
                <w:hideMark/>
              </w:tcPr>
            </w:tcPrChange>
          </w:tcPr>
          <w:p w14:paraId="3472DF9E" w14:textId="77777777" w:rsidR="00BE7EEB" w:rsidRPr="006E5DD8" w:rsidRDefault="00BE7EEB" w:rsidP="00FE4387">
            <w:pPr>
              <w:pStyle w:val="TAC"/>
              <w:rPr>
                <w:ins w:id="1901" w:author="Thorsten Hertel (KEYS)" w:date="2021-11-05T18:55:00Z"/>
                <w:rFonts w:cs="Arial"/>
                <w:szCs w:val="18"/>
                <w:lang w:val="en-US"/>
              </w:rPr>
            </w:pPr>
            <w:ins w:id="1902" w:author="Thorsten Hertel (KEYS)" w:date="2021-11-05T18:55:00Z">
              <w:r w:rsidRPr="006E5DD8">
                <w:rPr>
                  <w:rFonts w:cs="Arial"/>
                  <w:szCs w:val="18"/>
                  <w:lang w:val="en-US"/>
                </w:rPr>
                <w:t>0.00</w:t>
              </w:r>
            </w:ins>
          </w:p>
        </w:tc>
        <w:tc>
          <w:tcPr>
            <w:tcW w:w="960" w:type="dxa"/>
            <w:shd w:val="clear" w:color="auto" w:fill="auto"/>
            <w:noWrap/>
            <w:vAlign w:val="bottom"/>
            <w:hideMark/>
            <w:tcPrChange w:id="1903" w:author="Jose M. Fortes (R&amp;S)" w:date="2021-11-08T19:03:00Z">
              <w:tcPr>
                <w:tcW w:w="960" w:type="dxa"/>
                <w:shd w:val="clear" w:color="auto" w:fill="auto"/>
                <w:noWrap/>
                <w:vAlign w:val="bottom"/>
                <w:hideMark/>
              </w:tcPr>
            </w:tcPrChange>
          </w:tcPr>
          <w:p w14:paraId="35F98D63" w14:textId="77777777" w:rsidR="00BE7EEB" w:rsidRPr="006E5DD8" w:rsidRDefault="00BE7EEB" w:rsidP="00FE4387">
            <w:pPr>
              <w:pStyle w:val="TAC"/>
              <w:rPr>
                <w:ins w:id="1904" w:author="Thorsten Hertel (KEYS)" w:date="2021-11-05T18:55:00Z"/>
                <w:rFonts w:cs="Arial"/>
                <w:szCs w:val="18"/>
                <w:lang w:val="en-US"/>
              </w:rPr>
            </w:pPr>
            <w:ins w:id="1905" w:author="Thorsten Hertel (KEYS)" w:date="2021-11-05T18:55:00Z">
              <w:r w:rsidRPr="006E5DD8">
                <w:rPr>
                  <w:rFonts w:cs="Arial"/>
                  <w:szCs w:val="18"/>
                  <w:lang w:val="en-US"/>
                </w:rPr>
                <w:t>0.00</w:t>
              </w:r>
            </w:ins>
          </w:p>
        </w:tc>
        <w:tc>
          <w:tcPr>
            <w:tcW w:w="960" w:type="dxa"/>
            <w:shd w:val="clear" w:color="auto" w:fill="auto"/>
            <w:noWrap/>
            <w:vAlign w:val="bottom"/>
            <w:hideMark/>
            <w:tcPrChange w:id="1906" w:author="Jose M. Fortes (R&amp;S)" w:date="2021-11-08T19:03:00Z">
              <w:tcPr>
                <w:tcW w:w="960" w:type="dxa"/>
                <w:shd w:val="clear" w:color="auto" w:fill="auto"/>
                <w:noWrap/>
                <w:vAlign w:val="bottom"/>
                <w:hideMark/>
              </w:tcPr>
            </w:tcPrChange>
          </w:tcPr>
          <w:p w14:paraId="41B1D267" w14:textId="77777777" w:rsidR="00BE7EEB" w:rsidRPr="006E5DD8" w:rsidRDefault="00BE7EEB" w:rsidP="00FE4387">
            <w:pPr>
              <w:pStyle w:val="TAC"/>
              <w:rPr>
                <w:ins w:id="1907" w:author="Thorsten Hertel (KEYS)" w:date="2021-11-05T18:55:00Z"/>
                <w:rFonts w:cs="Arial"/>
                <w:szCs w:val="18"/>
                <w:lang w:val="en-US"/>
              </w:rPr>
            </w:pPr>
            <w:ins w:id="1908" w:author="Thorsten Hertel (KEYS)" w:date="2021-11-05T18:55:00Z">
              <w:r w:rsidRPr="006E5DD8">
                <w:rPr>
                  <w:rFonts w:cs="Arial"/>
                  <w:szCs w:val="18"/>
                  <w:lang w:val="en-US"/>
                </w:rPr>
                <w:t>0.00</w:t>
              </w:r>
            </w:ins>
          </w:p>
        </w:tc>
      </w:tr>
      <w:tr w:rsidR="00BE7EEB" w:rsidRPr="0064774B" w14:paraId="5034C662" w14:textId="77777777" w:rsidTr="006E5DD8">
        <w:trPr>
          <w:trHeight w:val="276"/>
          <w:tblHeader/>
          <w:jc w:val="center"/>
          <w:ins w:id="1909" w:author="Thorsten Hertel (KEYS)" w:date="2021-11-05T18:55:00Z"/>
          <w:trPrChange w:id="1910" w:author="Jose M. Fortes (R&amp;S)" w:date="2021-11-08T19:03:00Z">
            <w:trPr>
              <w:trHeight w:val="276"/>
              <w:tblHeader/>
              <w:jc w:val="center"/>
            </w:trPr>
          </w:trPrChange>
        </w:trPr>
        <w:tc>
          <w:tcPr>
            <w:tcW w:w="960" w:type="dxa"/>
            <w:shd w:val="clear" w:color="auto" w:fill="auto"/>
            <w:noWrap/>
            <w:vAlign w:val="bottom"/>
            <w:hideMark/>
            <w:tcPrChange w:id="1911" w:author="Jose M. Fortes (R&amp;S)" w:date="2021-11-08T19:03:00Z">
              <w:tcPr>
                <w:tcW w:w="960" w:type="dxa"/>
                <w:shd w:val="clear" w:color="auto" w:fill="auto"/>
                <w:noWrap/>
                <w:vAlign w:val="bottom"/>
                <w:hideMark/>
              </w:tcPr>
            </w:tcPrChange>
          </w:tcPr>
          <w:p w14:paraId="2ED8BF4F" w14:textId="77777777" w:rsidR="00BE7EEB" w:rsidRPr="006E5DD8" w:rsidRDefault="00BE7EEB" w:rsidP="00FE4387">
            <w:pPr>
              <w:pStyle w:val="TAC"/>
              <w:rPr>
                <w:ins w:id="1912" w:author="Thorsten Hertel (KEYS)" w:date="2021-11-05T18:55:00Z"/>
                <w:rFonts w:cs="Arial"/>
                <w:szCs w:val="18"/>
                <w:lang w:val="en-US"/>
              </w:rPr>
            </w:pPr>
            <w:ins w:id="1913" w:author="Thorsten Hertel (KEYS)" w:date="2021-11-05T18:55:00Z">
              <w:r w:rsidRPr="006E5DD8">
                <w:rPr>
                  <w:rFonts w:cs="Arial"/>
                  <w:szCs w:val="18"/>
                  <w:lang w:val="en-US"/>
                </w:rPr>
                <w:t>20</w:t>
              </w:r>
            </w:ins>
          </w:p>
        </w:tc>
        <w:tc>
          <w:tcPr>
            <w:tcW w:w="962" w:type="dxa"/>
            <w:shd w:val="clear" w:color="auto" w:fill="auto"/>
            <w:noWrap/>
            <w:vAlign w:val="bottom"/>
            <w:hideMark/>
            <w:tcPrChange w:id="1914" w:author="Jose M. Fortes (R&amp;S)" w:date="2021-11-08T19:03:00Z">
              <w:tcPr>
                <w:tcW w:w="962" w:type="dxa"/>
                <w:shd w:val="clear" w:color="auto" w:fill="auto"/>
                <w:noWrap/>
                <w:vAlign w:val="bottom"/>
                <w:hideMark/>
              </w:tcPr>
            </w:tcPrChange>
          </w:tcPr>
          <w:p w14:paraId="4C300AFF" w14:textId="77777777" w:rsidR="00BE7EEB" w:rsidRPr="006E5DD8" w:rsidRDefault="00BE7EEB" w:rsidP="00FE4387">
            <w:pPr>
              <w:pStyle w:val="TAC"/>
              <w:rPr>
                <w:ins w:id="1915" w:author="Thorsten Hertel (KEYS)" w:date="2021-11-05T18:55:00Z"/>
                <w:rFonts w:cs="Arial"/>
                <w:szCs w:val="18"/>
                <w:lang w:val="en-US"/>
              </w:rPr>
            </w:pPr>
            <w:ins w:id="1916" w:author="Thorsten Hertel (KEYS)" w:date="2021-11-05T18:55:00Z">
              <w:r w:rsidRPr="006E5DD8">
                <w:rPr>
                  <w:rFonts w:cs="Arial"/>
                  <w:szCs w:val="18"/>
                  <w:lang w:val="en-US"/>
                </w:rPr>
                <w:t>2x1</w:t>
              </w:r>
            </w:ins>
          </w:p>
        </w:tc>
        <w:tc>
          <w:tcPr>
            <w:tcW w:w="960" w:type="dxa"/>
            <w:shd w:val="clear" w:color="auto" w:fill="auto"/>
            <w:noWrap/>
            <w:vAlign w:val="bottom"/>
            <w:hideMark/>
            <w:tcPrChange w:id="1917" w:author="Jose M. Fortes (R&amp;S)" w:date="2021-11-08T19:03:00Z">
              <w:tcPr>
                <w:tcW w:w="960" w:type="dxa"/>
                <w:shd w:val="clear" w:color="auto" w:fill="auto"/>
                <w:noWrap/>
                <w:vAlign w:val="bottom"/>
                <w:hideMark/>
              </w:tcPr>
            </w:tcPrChange>
          </w:tcPr>
          <w:p w14:paraId="6A22B58C" w14:textId="77777777" w:rsidR="00BE7EEB" w:rsidRPr="006E5DD8" w:rsidRDefault="00BE7EEB" w:rsidP="00FE4387">
            <w:pPr>
              <w:pStyle w:val="TAC"/>
              <w:rPr>
                <w:ins w:id="1918" w:author="Thorsten Hertel (KEYS)" w:date="2021-11-05T18:55:00Z"/>
                <w:rFonts w:cs="Arial"/>
                <w:szCs w:val="18"/>
                <w:lang w:val="en-US"/>
              </w:rPr>
            </w:pPr>
            <w:ins w:id="1919" w:author="Thorsten Hertel (KEYS)" w:date="2021-11-05T18:55:00Z">
              <w:r w:rsidRPr="006E5DD8">
                <w:rPr>
                  <w:rFonts w:cs="Arial"/>
                  <w:szCs w:val="18"/>
                  <w:lang w:val="en-US"/>
                </w:rPr>
                <w:t>0.00</w:t>
              </w:r>
            </w:ins>
          </w:p>
        </w:tc>
        <w:tc>
          <w:tcPr>
            <w:tcW w:w="960" w:type="dxa"/>
            <w:shd w:val="clear" w:color="auto" w:fill="auto"/>
            <w:noWrap/>
            <w:vAlign w:val="bottom"/>
            <w:hideMark/>
            <w:tcPrChange w:id="1920" w:author="Jose M. Fortes (R&amp;S)" w:date="2021-11-08T19:03:00Z">
              <w:tcPr>
                <w:tcW w:w="960" w:type="dxa"/>
                <w:shd w:val="clear" w:color="auto" w:fill="auto"/>
                <w:noWrap/>
                <w:vAlign w:val="bottom"/>
                <w:hideMark/>
              </w:tcPr>
            </w:tcPrChange>
          </w:tcPr>
          <w:p w14:paraId="509B9EB0" w14:textId="77777777" w:rsidR="00BE7EEB" w:rsidRPr="006E5DD8" w:rsidRDefault="00BE7EEB" w:rsidP="00FE4387">
            <w:pPr>
              <w:pStyle w:val="TAC"/>
              <w:rPr>
                <w:ins w:id="1921" w:author="Thorsten Hertel (KEYS)" w:date="2021-11-05T18:55:00Z"/>
                <w:rFonts w:cs="Arial"/>
                <w:szCs w:val="18"/>
                <w:lang w:val="en-US"/>
              </w:rPr>
            </w:pPr>
            <w:ins w:id="1922" w:author="Thorsten Hertel (KEYS)" w:date="2021-11-05T18:55:00Z">
              <w:r w:rsidRPr="006E5DD8">
                <w:rPr>
                  <w:rFonts w:cs="Arial"/>
                  <w:szCs w:val="18"/>
                  <w:lang w:val="en-US"/>
                </w:rPr>
                <w:t>0.00</w:t>
              </w:r>
            </w:ins>
          </w:p>
        </w:tc>
        <w:tc>
          <w:tcPr>
            <w:tcW w:w="960" w:type="dxa"/>
            <w:shd w:val="clear" w:color="auto" w:fill="auto"/>
            <w:noWrap/>
            <w:vAlign w:val="bottom"/>
            <w:hideMark/>
            <w:tcPrChange w:id="1923" w:author="Jose M. Fortes (R&amp;S)" w:date="2021-11-08T19:03:00Z">
              <w:tcPr>
                <w:tcW w:w="960" w:type="dxa"/>
                <w:shd w:val="clear" w:color="auto" w:fill="auto"/>
                <w:noWrap/>
                <w:vAlign w:val="bottom"/>
                <w:hideMark/>
              </w:tcPr>
            </w:tcPrChange>
          </w:tcPr>
          <w:p w14:paraId="7D23B62D" w14:textId="77777777" w:rsidR="00BE7EEB" w:rsidRPr="006E5DD8" w:rsidRDefault="00BE7EEB" w:rsidP="00FE4387">
            <w:pPr>
              <w:pStyle w:val="TAC"/>
              <w:rPr>
                <w:ins w:id="1924" w:author="Thorsten Hertel (KEYS)" w:date="2021-11-05T18:55:00Z"/>
                <w:rFonts w:cs="Arial"/>
                <w:szCs w:val="18"/>
                <w:lang w:val="en-US"/>
              </w:rPr>
            </w:pPr>
            <w:ins w:id="1925" w:author="Thorsten Hertel (KEYS)" w:date="2021-11-05T18:55:00Z">
              <w:r w:rsidRPr="006E5DD8">
                <w:rPr>
                  <w:rFonts w:cs="Arial"/>
                  <w:szCs w:val="18"/>
                  <w:lang w:val="en-US"/>
                </w:rPr>
                <w:t>0.00</w:t>
              </w:r>
            </w:ins>
          </w:p>
        </w:tc>
        <w:tc>
          <w:tcPr>
            <w:tcW w:w="960" w:type="dxa"/>
            <w:shd w:val="clear" w:color="auto" w:fill="auto"/>
            <w:noWrap/>
            <w:vAlign w:val="bottom"/>
            <w:hideMark/>
            <w:tcPrChange w:id="1926" w:author="Jose M. Fortes (R&amp;S)" w:date="2021-11-08T19:03:00Z">
              <w:tcPr>
                <w:tcW w:w="960" w:type="dxa"/>
                <w:shd w:val="clear" w:color="auto" w:fill="auto"/>
                <w:noWrap/>
                <w:vAlign w:val="bottom"/>
                <w:hideMark/>
              </w:tcPr>
            </w:tcPrChange>
          </w:tcPr>
          <w:p w14:paraId="5E10E04B" w14:textId="77777777" w:rsidR="00BE7EEB" w:rsidRPr="006E5DD8" w:rsidRDefault="00BE7EEB" w:rsidP="00FE4387">
            <w:pPr>
              <w:pStyle w:val="TAC"/>
              <w:rPr>
                <w:ins w:id="1927" w:author="Thorsten Hertel (KEYS)" w:date="2021-11-05T18:55:00Z"/>
                <w:rFonts w:cs="Arial"/>
                <w:szCs w:val="18"/>
                <w:lang w:val="en-US"/>
              </w:rPr>
            </w:pPr>
            <w:ins w:id="1928" w:author="Thorsten Hertel (KEYS)" w:date="2021-11-05T18:55:00Z">
              <w:r w:rsidRPr="006E5DD8">
                <w:rPr>
                  <w:rFonts w:cs="Arial"/>
                  <w:szCs w:val="18"/>
                  <w:lang w:val="en-US"/>
                </w:rPr>
                <w:t>0.00</w:t>
              </w:r>
            </w:ins>
          </w:p>
        </w:tc>
        <w:tc>
          <w:tcPr>
            <w:tcW w:w="960" w:type="dxa"/>
            <w:shd w:val="clear" w:color="auto" w:fill="auto"/>
            <w:noWrap/>
            <w:vAlign w:val="bottom"/>
            <w:hideMark/>
            <w:tcPrChange w:id="1929" w:author="Jose M. Fortes (R&amp;S)" w:date="2021-11-08T19:03:00Z">
              <w:tcPr>
                <w:tcW w:w="960" w:type="dxa"/>
                <w:shd w:val="clear" w:color="auto" w:fill="auto"/>
                <w:noWrap/>
                <w:vAlign w:val="bottom"/>
                <w:hideMark/>
              </w:tcPr>
            </w:tcPrChange>
          </w:tcPr>
          <w:p w14:paraId="48799881" w14:textId="77777777" w:rsidR="00BE7EEB" w:rsidRPr="006E5DD8" w:rsidRDefault="00BE7EEB" w:rsidP="00FE4387">
            <w:pPr>
              <w:pStyle w:val="TAC"/>
              <w:rPr>
                <w:ins w:id="1930" w:author="Thorsten Hertel (KEYS)" w:date="2021-11-05T18:55:00Z"/>
                <w:rFonts w:cs="Arial"/>
                <w:szCs w:val="18"/>
                <w:lang w:val="en-US"/>
              </w:rPr>
            </w:pPr>
            <w:ins w:id="1931" w:author="Thorsten Hertel (KEYS)" w:date="2021-11-05T18:55:00Z">
              <w:r w:rsidRPr="006E5DD8">
                <w:rPr>
                  <w:rFonts w:cs="Arial"/>
                  <w:szCs w:val="18"/>
                  <w:lang w:val="en-US"/>
                </w:rPr>
                <w:t>0.00</w:t>
              </w:r>
            </w:ins>
          </w:p>
        </w:tc>
        <w:tc>
          <w:tcPr>
            <w:tcW w:w="960" w:type="dxa"/>
            <w:shd w:val="clear" w:color="auto" w:fill="auto"/>
            <w:noWrap/>
            <w:vAlign w:val="bottom"/>
            <w:hideMark/>
            <w:tcPrChange w:id="1932" w:author="Jose M. Fortes (R&amp;S)" w:date="2021-11-08T19:03:00Z">
              <w:tcPr>
                <w:tcW w:w="960" w:type="dxa"/>
                <w:shd w:val="clear" w:color="auto" w:fill="auto"/>
                <w:noWrap/>
                <w:vAlign w:val="bottom"/>
                <w:hideMark/>
              </w:tcPr>
            </w:tcPrChange>
          </w:tcPr>
          <w:p w14:paraId="7BDC5EFB" w14:textId="77777777" w:rsidR="00BE7EEB" w:rsidRPr="006E5DD8" w:rsidRDefault="00BE7EEB" w:rsidP="00FE4387">
            <w:pPr>
              <w:pStyle w:val="TAC"/>
              <w:rPr>
                <w:ins w:id="1933" w:author="Thorsten Hertel (KEYS)" w:date="2021-11-05T18:55:00Z"/>
                <w:rFonts w:cs="Arial"/>
                <w:szCs w:val="18"/>
                <w:lang w:val="en-US"/>
              </w:rPr>
            </w:pPr>
            <w:ins w:id="1934" w:author="Thorsten Hertel (KEYS)" w:date="2021-11-05T18:55:00Z">
              <w:r w:rsidRPr="006E5DD8">
                <w:rPr>
                  <w:rFonts w:cs="Arial"/>
                  <w:szCs w:val="18"/>
                  <w:lang w:val="en-US"/>
                </w:rPr>
                <w:t>0.00</w:t>
              </w:r>
            </w:ins>
          </w:p>
        </w:tc>
      </w:tr>
      <w:tr w:rsidR="00BE7EEB" w:rsidRPr="0064774B" w14:paraId="591A5CD4" w14:textId="77777777" w:rsidTr="006E5DD8">
        <w:trPr>
          <w:trHeight w:val="276"/>
          <w:tblHeader/>
          <w:jc w:val="center"/>
          <w:ins w:id="1935" w:author="Thorsten Hertel (KEYS)" w:date="2021-11-05T18:55:00Z"/>
          <w:trPrChange w:id="1936" w:author="Jose M. Fortes (R&amp;S)" w:date="2021-11-08T19:03:00Z">
            <w:trPr>
              <w:trHeight w:val="276"/>
              <w:tblHeader/>
              <w:jc w:val="center"/>
            </w:trPr>
          </w:trPrChange>
        </w:trPr>
        <w:tc>
          <w:tcPr>
            <w:tcW w:w="960" w:type="dxa"/>
            <w:shd w:val="clear" w:color="auto" w:fill="auto"/>
            <w:noWrap/>
            <w:vAlign w:val="bottom"/>
            <w:hideMark/>
            <w:tcPrChange w:id="1937" w:author="Jose M. Fortes (R&amp;S)" w:date="2021-11-08T19:03:00Z">
              <w:tcPr>
                <w:tcW w:w="960" w:type="dxa"/>
                <w:shd w:val="clear" w:color="auto" w:fill="auto"/>
                <w:noWrap/>
                <w:vAlign w:val="bottom"/>
                <w:hideMark/>
              </w:tcPr>
            </w:tcPrChange>
          </w:tcPr>
          <w:p w14:paraId="13AB798B" w14:textId="77777777" w:rsidR="00BE7EEB" w:rsidRPr="006E5DD8" w:rsidRDefault="00BE7EEB" w:rsidP="00FE4387">
            <w:pPr>
              <w:pStyle w:val="TAC"/>
              <w:rPr>
                <w:ins w:id="1938" w:author="Thorsten Hertel (KEYS)" w:date="2021-11-05T18:55:00Z"/>
                <w:rFonts w:cs="Arial"/>
                <w:szCs w:val="18"/>
                <w:lang w:val="en-US"/>
              </w:rPr>
            </w:pPr>
            <w:ins w:id="1939" w:author="Thorsten Hertel (KEYS)" w:date="2021-11-05T18:55:00Z">
              <w:r w:rsidRPr="006E5DD8">
                <w:rPr>
                  <w:rFonts w:cs="Arial"/>
                  <w:szCs w:val="18"/>
                  <w:lang w:val="en-US"/>
                </w:rPr>
                <w:t>20</w:t>
              </w:r>
            </w:ins>
          </w:p>
        </w:tc>
        <w:tc>
          <w:tcPr>
            <w:tcW w:w="962" w:type="dxa"/>
            <w:shd w:val="clear" w:color="auto" w:fill="auto"/>
            <w:noWrap/>
            <w:vAlign w:val="bottom"/>
            <w:hideMark/>
            <w:tcPrChange w:id="1940" w:author="Jose M. Fortes (R&amp;S)" w:date="2021-11-08T19:03:00Z">
              <w:tcPr>
                <w:tcW w:w="962" w:type="dxa"/>
                <w:shd w:val="clear" w:color="auto" w:fill="auto"/>
                <w:noWrap/>
                <w:vAlign w:val="bottom"/>
                <w:hideMark/>
              </w:tcPr>
            </w:tcPrChange>
          </w:tcPr>
          <w:p w14:paraId="3462781A" w14:textId="77777777" w:rsidR="00BE7EEB" w:rsidRPr="006E5DD8" w:rsidRDefault="00BE7EEB" w:rsidP="00FE4387">
            <w:pPr>
              <w:pStyle w:val="TAC"/>
              <w:rPr>
                <w:ins w:id="1941" w:author="Thorsten Hertel (KEYS)" w:date="2021-11-05T18:55:00Z"/>
                <w:rFonts w:cs="Arial"/>
                <w:szCs w:val="18"/>
                <w:lang w:val="en-US"/>
              </w:rPr>
            </w:pPr>
            <w:ins w:id="1942" w:author="Thorsten Hertel (KEYS)" w:date="2021-11-05T18:55:00Z">
              <w:r w:rsidRPr="006E5DD8">
                <w:rPr>
                  <w:rFonts w:cs="Arial"/>
                  <w:szCs w:val="18"/>
                  <w:lang w:val="en-US"/>
                </w:rPr>
                <w:t>4x1</w:t>
              </w:r>
            </w:ins>
          </w:p>
        </w:tc>
        <w:tc>
          <w:tcPr>
            <w:tcW w:w="960" w:type="dxa"/>
            <w:shd w:val="clear" w:color="auto" w:fill="auto"/>
            <w:noWrap/>
            <w:vAlign w:val="bottom"/>
            <w:hideMark/>
            <w:tcPrChange w:id="1943" w:author="Jose M. Fortes (R&amp;S)" w:date="2021-11-08T19:03:00Z">
              <w:tcPr>
                <w:tcW w:w="960" w:type="dxa"/>
                <w:shd w:val="clear" w:color="auto" w:fill="auto"/>
                <w:noWrap/>
                <w:vAlign w:val="bottom"/>
                <w:hideMark/>
              </w:tcPr>
            </w:tcPrChange>
          </w:tcPr>
          <w:p w14:paraId="40A65689" w14:textId="77777777" w:rsidR="00BE7EEB" w:rsidRPr="006E5DD8" w:rsidRDefault="00BE7EEB" w:rsidP="00FE4387">
            <w:pPr>
              <w:pStyle w:val="TAC"/>
              <w:rPr>
                <w:ins w:id="1944" w:author="Thorsten Hertel (KEYS)" w:date="2021-11-05T18:55:00Z"/>
                <w:rFonts w:cs="Arial"/>
                <w:szCs w:val="18"/>
                <w:lang w:val="en-US"/>
              </w:rPr>
            </w:pPr>
            <w:ins w:id="1945" w:author="Thorsten Hertel (KEYS)" w:date="2021-11-05T18:55:00Z">
              <w:r w:rsidRPr="006E5DD8">
                <w:rPr>
                  <w:rFonts w:cs="Arial"/>
                  <w:szCs w:val="18"/>
                  <w:lang w:val="en-US"/>
                </w:rPr>
                <w:t>0.00</w:t>
              </w:r>
            </w:ins>
          </w:p>
        </w:tc>
        <w:tc>
          <w:tcPr>
            <w:tcW w:w="960" w:type="dxa"/>
            <w:shd w:val="clear" w:color="auto" w:fill="auto"/>
            <w:noWrap/>
            <w:vAlign w:val="bottom"/>
            <w:hideMark/>
            <w:tcPrChange w:id="1946" w:author="Jose M. Fortes (R&amp;S)" w:date="2021-11-08T19:03:00Z">
              <w:tcPr>
                <w:tcW w:w="960" w:type="dxa"/>
                <w:shd w:val="clear" w:color="auto" w:fill="auto"/>
                <w:noWrap/>
                <w:vAlign w:val="bottom"/>
                <w:hideMark/>
              </w:tcPr>
            </w:tcPrChange>
          </w:tcPr>
          <w:p w14:paraId="48529E7C" w14:textId="77777777" w:rsidR="00BE7EEB" w:rsidRPr="006E5DD8" w:rsidRDefault="00BE7EEB" w:rsidP="00FE4387">
            <w:pPr>
              <w:pStyle w:val="TAC"/>
              <w:rPr>
                <w:ins w:id="1947" w:author="Thorsten Hertel (KEYS)" w:date="2021-11-05T18:55:00Z"/>
                <w:rFonts w:cs="Arial"/>
                <w:szCs w:val="18"/>
                <w:lang w:val="en-US"/>
              </w:rPr>
            </w:pPr>
            <w:ins w:id="1948" w:author="Thorsten Hertel (KEYS)" w:date="2021-11-05T18:55:00Z">
              <w:r w:rsidRPr="006E5DD8">
                <w:rPr>
                  <w:rFonts w:cs="Arial"/>
                  <w:szCs w:val="18"/>
                  <w:lang w:val="en-US"/>
                </w:rPr>
                <w:t>0.00</w:t>
              </w:r>
            </w:ins>
          </w:p>
        </w:tc>
        <w:tc>
          <w:tcPr>
            <w:tcW w:w="960" w:type="dxa"/>
            <w:shd w:val="clear" w:color="auto" w:fill="auto"/>
            <w:noWrap/>
            <w:vAlign w:val="bottom"/>
            <w:hideMark/>
            <w:tcPrChange w:id="1949" w:author="Jose M. Fortes (R&amp;S)" w:date="2021-11-08T19:03:00Z">
              <w:tcPr>
                <w:tcW w:w="960" w:type="dxa"/>
                <w:shd w:val="clear" w:color="auto" w:fill="auto"/>
                <w:noWrap/>
                <w:vAlign w:val="bottom"/>
                <w:hideMark/>
              </w:tcPr>
            </w:tcPrChange>
          </w:tcPr>
          <w:p w14:paraId="2496D749" w14:textId="77777777" w:rsidR="00BE7EEB" w:rsidRPr="006E5DD8" w:rsidRDefault="00BE7EEB" w:rsidP="00FE4387">
            <w:pPr>
              <w:pStyle w:val="TAC"/>
              <w:rPr>
                <w:ins w:id="1950" w:author="Thorsten Hertel (KEYS)" w:date="2021-11-05T18:55:00Z"/>
                <w:rFonts w:cs="Arial"/>
                <w:szCs w:val="18"/>
                <w:lang w:val="en-US"/>
              </w:rPr>
            </w:pPr>
            <w:ins w:id="1951" w:author="Thorsten Hertel (KEYS)" w:date="2021-11-05T18:55:00Z">
              <w:r w:rsidRPr="006E5DD8">
                <w:rPr>
                  <w:rFonts w:cs="Arial"/>
                  <w:szCs w:val="18"/>
                  <w:lang w:val="en-US"/>
                </w:rPr>
                <w:t>0.00</w:t>
              </w:r>
            </w:ins>
          </w:p>
        </w:tc>
        <w:tc>
          <w:tcPr>
            <w:tcW w:w="960" w:type="dxa"/>
            <w:shd w:val="clear" w:color="auto" w:fill="auto"/>
            <w:noWrap/>
            <w:vAlign w:val="bottom"/>
            <w:hideMark/>
            <w:tcPrChange w:id="1952" w:author="Jose M. Fortes (R&amp;S)" w:date="2021-11-08T19:03:00Z">
              <w:tcPr>
                <w:tcW w:w="960" w:type="dxa"/>
                <w:shd w:val="clear" w:color="auto" w:fill="auto"/>
                <w:noWrap/>
                <w:vAlign w:val="bottom"/>
                <w:hideMark/>
              </w:tcPr>
            </w:tcPrChange>
          </w:tcPr>
          <w:p w14:paraId="49CDD5FF" w14:textId="77777777" w:rsidR="00BE7EEB" w:rsidRPr="006E5DD8" w:rsidRDefault="00BE7EEB" w:rsidP="00FE4387">
            <w:pPr>
              <w:pStyle w:val="TAC"/>
              <w:rPr>
                <w:ins w:id="1953" w:author="Thorsten Hertel (KEYS)" w:date="2021-11-05T18:55:00Z"/>
                <w:rFonts w:cs="Arial"/>
                <w:szCs w:val="18"/>
                <w:lang w:val="en-US"/>
              </w:rPr>
            </w:pPr>
            <w:ins w:id="1954" w:author="Thorsten Hertel (KEYS)" w:date="2021-11-05T18:55:00Z">
              <w:r w:rsidRPr="006E5DD8">
                <w:rPr>
                  <w:rFonts w:cs="Arial"/>
                  <w:szCs w:val="18"/>
                  <w:lang w:val="en-US"/>
                </w:rPr>
                <w:t>0.00</w:t>
              </w:r>
            </w:ins>
          </w:p>
        </w:tc>
        <w:tc>
          <w:tcPr>
            <w:tcW w:w="960" w:type="dxa"/>
            <w:shd w:val="clear" w:color="auto" w:fill="auto"/>
            <w:noWrap/>
            <w:vAlign w:val="bottom"/>
            <w:hideMark/>
            <w:tcPrChange w:id="1955" w:author="Jose M. Fortes (R&amp;S)" w:date="2021-11-08T19:03:00Z">
              <w:tcPr>
                <w:tcW w:w="960" w:type="dxa"/>
                <w:shd w:val="clear" w:color="auto" w:fill="auto"/>
                <w:noWrap/>
                <w:vAlign w:val="bottom"/>
                <w:hideMark/>
              </w:tcPr>
            </w:tcPrChange>
          </w:tcPr>
          <w:p w14:paraId="7897869A" w14:textId="77777777" w:rsidR="00BE7EEB" w:rsidRPr="006E5DD8" w:rsidRDefault="00BE7EEB" w:rsidP="00FE4387">
            <w:pPr>
              <w:pStyle w:val="TAC"/>
              <w:rPr>
                <w:ins w:id="1956" w:author="Thorsten Hertel (KEYS)" w:date="2021-11-05T18:55:00Z"/>
                <w:rFonts w:cs="Arial"/>
                <w:szCs w:val="18"/>
                <w:lang w:val="en-US"/>
              </w:rPr>
            </w:pPr>
            <w:ins w:id="1957" w:author="Thorsten Hertel (KEYS)" w:date="2021-11-05T18:55:00Z">
              <w:r w:rsidRPr="006E5DD8">
                <w:rPr>
                  <w:rFonts w:cs="Arial"/>
                  <w:szCs w:val="18"/>
                  <w:lang w:val="en-US"/>
                </w:rPr>
                <w:t>0.00</w:t>
              </w:r>
            </w:ins>
          </w:p>
        </w:tc>
        <w:tc>
          <w:tcPr>
            <w:tcW w:w="960" w:type="dxa"/>
            <w:shd w:val="clear" w:color="auto" w:fill="auto"/>
            <w:noWrap/>
            <w:vAlign w:val="bottom"/>
            <w:hideMark/>
            <w:tcPrChange w:id="1958" w:author="Jose M. Fortes (R&amp;S)" w:date="2021-11-08T19:03:00Z">
              <w:tcPr>
                <w:tcW w:w="960" w:type="dxa"/>
                <w:shd w:val="clear" w:color="auto" w:fill="auto"/>
                <w:noWrap/>
                <w:vAlign w:val="bottom"/>
                <w:hideMark/>
              </w:tcPr>
            </w:tcPrChange>
          </w:tcPr>
          <w:p w14:paraId="6813C285" w14:textId="77777777" w:rsidR="00BE7EEB" w:rsidRPr="006E5DD8" w:rsidRDefault="00BE7EEB" w:rsidP="00FE4387">
            <w:pPr>
              <w:pStyle w:val="TAC"/>
              <w:rPr>
                <w:ins w:id="1959" w:author="Thorsten Hertel (KEYS)" w:date="2021-11-05T18:55:00Z"/>
                <w:rFonts w:cs="Arial"/>
                <w:szCs w:val="18"/>
                <w:lang w:val="en-US"/>
              </w:rPr>
            </w:pPr>
            <w:ins w:id="1960" w:author="Thorsten Hertel (KEYS)" w:date="2021-11-05T18:55:00Z">
              <w:r w:rsidRPr="006E5DD8">
                <w:rPr>
                  <w:rFonts w:cs="Arial"/>
                  <w:szCs w:val="18"/>
                  <w:lang w:val="en-US"/>
                </w:rPr>
                <w:t>0.00</w:t>
              </w:r>
            </w:ins>
          </w:p>
        </w:tc>
      </w:tr>
      <w:tr w:rsidR="00BE7EEB" w:rsidRPr="0064774B" w14:paraId="70DF2557" w14:textId="77777777" w:rsidTr="006E5DD8">
        <w:trPr>
          <w:trHeight w:val="276"/>
          <w:tblHeader/>
          <w:jc w:val="center"/>
          <w:ins w:id="1961" w:author="Thorsten Hertel (KEYS)" w:date="2021-11-05T18:55:00Z"/>
          <w:trPrChange w:id="1962" w:author="Jose M. Fortes (R&amp;S)" w:date="2021-11-08T19:03:00Z">
            <w:trPr>
              <w:trHeight w:val="276"/>
              <w:tblHeader/>
              <w:jc w:val="center"/>
            </w:trPr>
          </w:trPrChange>
        </w:trPr>
        <w:tc>
          <w:tcPr>
            <w:tcW w:w="960" w:type="dxa"/>
            <w:shd w:val="clear" w:color="auto" w:fill="auto"/>
            <w:noWrap/>
            <w:vAlign w:val="bottom"/>
            <w:hideMark/>
            <w:tcPrChange w:id="1963" w:author="Jose M. Fortes (R&amp;S)" w:date="2021-11-08T19:03:00Z">
              <w:tcPr>
                <w:tcW w:w="960" w:type="dxa"/>
                <w:shd w:val="clear" w:color="auto" w:fill="auto"/>
                <w:noWrap/>
                <w:vAlign w:val="bottom"/>
                <w:hideMark/>
              </w:tcPr>
            </w:tcPrChange>
          </w:tcPr>
          <w:p w14:paraId="63681C29" w14:textId="77777777" w:rsidR="00BE7EEB" w:rsidRPr="006E5DD8" w:rsidRDefault="00BE7EEB" w:rsidP="00FE4387">
            <w:pPr>
              <w:pStyle w:val="TAC"/>
              <w:rPr>
                <w:ins w:id="1964" w:author="Thorsten Hertel (KEYS)" w:date="2021-11-05T18:55:00Z"/>
                <w:rFonts w:cs="Arial"/>
                <w:szCs w:val="18"/>
                <w:lang w:val="en-US"/>
              </w:rPr>
            </w:pPr>
            <w:ins w:id="1965" w:author="Thorsten Hertel (KEYS)" w:date="2021-11-05T18:55:00Z">
              <w:r w:rsidRPr="006E5DD8">
                <w:rPr>
                  <w:rFonts w:cs="Arial"/>
                  <w:szCs w:val="18"/>
                  <w:lang w:val="en-US"/>
                </w:rPr>
                <w:lastRenderedPageBreak/>
                <w:t>20</w:t>
              </w:r>
            </w:ins>
          </w:p>
        </w:tc>
        <w:tc>
          <w:tcPr>
            <w:tcW w:w="962" w:type="dxa"/>
            <w:shd w:val="clear" w:color="auto" w:fill="auto"/>
            <w:noWrap/>
            <w:vAlign w:val="bottom"/>
            <w:hideMark/>
            <w:tcPrChange w:id="1966" w:author="Jose M. Fortes (R&amp;S)" w:date="2021-11-08T19:03:00Z">
              <w:tcPr>
                <w:tcW w:w="962" w:type="dxa"/>
                <w:shd w:val="clear" w:color="auto" w:fill="auto"/>
                <w:noWrap/>
                <w:vAlign w:val="bottom"/>
                <w:hideMark/>
              </w:tcPr>
            </w:tcPrChange>
          </w:tcPr>
          <w:p w14:paraId="2C0D475C" w14:textId="77777777" w:rsidR="00BE7EEB" w:rsidRPr="006E5DD8" w:rsidRDefault="00BE7EEB" w:rsidP="00FE4387">
            <w:pPr>
              <w:pStyle w:val="TAC"/>
              <w:rPr>
                <w:ins w:id="1967" w:author="Thorsten Hertel (KEYS)" w:date="2021-11-05T18:55:00Z"/>
                <w:rFonts w:cs="Arial"/>
                <w:szCs w:val="18"/>
                <w:lang w:val="en-US"/>
              </w:rPr>
            </w:pPr>
            <w:ins w:id="1968" w:author="Thorsten Hertel (KEYS)" w:date="2021-11-05T18:55:00Z">
              <w:r w:rsidRPr="006E5DD8">
                <w:rPr>
                  <w:rFonts w:cs="Arial"/>
                  <w:szCs w:val="18"/>
                  <w:lang w:val="en-US"/>
                </w:rPr>
                <w:t>1x2</w:t>
              </w:r>
            </w:ins>
          </w:p>
        </w:tc>
        <w:tc>
          <w:tcPr>
            <w:tcW w:w="960" w:type="dxa"/>
            <w:shd w:val="clear" w:color="auto" w:fill="auto"/>
            <w:noWrap/>
            <w:vAlign w:val="bottom"/>
            <w:hideMark/>
            <w:tcPrChange w:id="1969" w:author="Jose M. Fortes (R&amp;S)" w:date="2021-11-08T19:03:00Z">
              <w:tcPr>
                <w:tcW w:w="960" w:type="dxa"/>
                <w:shd w:val="clear" w:color="auto" w:fill="auto"/>
                <w:noWrap/>
                <w:vAlign w:val="bottom"/>
                <w:hideMark/>
              </w:tcPr>
            </w:tcPrChange>
          </w:tcPr>
          <w:p w14:paraId="14774E92" w14:textId="77777777" w:rsidR="00BE7EEB" w:rsidRPr="006E5DD8" w:rsidRDefault="00BE7EEB" w:rsidP="00FE4387">
            <w:pPr>
              <w:pStyle w:val="TAC"/>
              <w:rPr>
                <w:ins w:id="1970" w:author="Thorsten Hertel (KEYS)" w:date="2021-11-05T18:55:00Z"/>
                <w:rFonts w:cs="Arial"/>
                <w:szCs w:val="18"/>
                <w:lang w:val="en-US"/>
              </w:rPr>
            </w:pPr>
            <w:ins w:id="1971" w:author="Thorsten Hertel (KEYS)" w:date="2021-11-05T18:55:00Z">
              <w:r w:rsidRPr="006E5DD8">
                <w:rPr>
                  <w:rFonts w:cs="Arial"/>
                  <w:szCs w:val="18"/>
                  <w:lang w:val="en-US"/>
                </w:rPr>
                <w:t>0.00</w:t>
              </w:r>
            </w:ins>
          </w:p>
        </w:tc>
        <w:tc>
          <w:tcPr>
            <w:tcW w:w="960" w:type="dxa"/>
            <w:shd w:val="clear" w:color="auto" w:fill="auto"/>
            <w:noWrap/>
            <w:vAlign w:val="bottom"/>
            <w:hideMark/>
            <w:tcPrChange w:id="1972" w:author="Jose M. Fortes (R&amp;S)" w:date="2021-11-08T19:03:00Z">
              <w:tcPr>
                <w:tcW w:w="960" w:type="dxa"/>
                <w:shd w:val="clear" w:color="auto" w:fill="auto"/>
                <w:noWrap/>
                <w:vAlign w:val="bottom"/>
                <w:hideMark/>
              </w:tcPr>
            </w:tcPrChange>
          </w:tcPr>
          <w:p w14:paraId="400DE8B8" w14:textId="77777777" w:rsidR="00BE7EEB" w:rsidRPr="006E5DD8" w:rsidRDefault="00BE7EEB" w:rsidP="00FE4387">
            <w:pPr>
              <w:pStyle w:val="TAC"/>
              <w:rPr>
                <w:ins w:id="1973" w:author="Thorsten Hertel (KEYS)" w:date="2021-11-05T18:55:00Z"/>
                <w:rFonts w:cs="Arial"/>
                <w:szCs w:val="18"/>
                <w:lang w:val="en-US"/>
              </w:rPr>
            </w:pPr>
            <w:ins w:id="1974" w:author="Thorsten Hertel (KEYS)" w:date="2021-11-05T18:55:00Z">
              <w:r w:rsidRPr="006E5DD8">
                <w:rPr>
                  <w:rFonts w:cs="Arial"/>
                  <w:szCs w:val="18"/>
                  <w:lang w:val="en-US"/>
                </w:rPr>
                <w:t>0.00</w:t>
              </w:r>
            </w:ins>
          </w:p>
        </w:tc>
        <w:tc>
          <w:tcPr>
            <w:tcW w:w="960" w:type="dxa"/>
            <w:shd w:val="clear" w:color="auto" w:fill="auto"/>
            <w:noWrap/>
            <w:vAlign w:val="bottom"/>
            <w:hideMark/>
            <w:tcPrChange w:id="1975" w:author="Jose M. Fortes (R&amp;S)" w:date="2021-11-08T19:03:00Z">
              <w:tcPr>
                <w:tcW w:w="960" w:type="dxa"/>
                <w:shd w:val="clear" w:color="auto" w:fill="auto"/>
                <w:noWrap/>
                <w:vAlign w:val="bottom"/>
                <w:hideMark/>
              </w:tcPr>
            </w:tcPrChange>
          </w:tcPr>
          <w:p w14:paraId="70A59EBA" w14:textId="77777777" w:rsidR="00BE7EEB" w:rsidRPr="006E5DD8" w:rsidRDefault="00BE7EEB" w:rsidP="00FE4387">
            <w:pPr>
              <w:pStyle w:val="TAC"/>
              <w:rPr>
                <w:ins w:id="1976" w:author="Thorsten Hertel (KEYS)" w:date="2021-11-05T18:55:00Z"/>
                <w:rFonts w:cs="Arial"/>
                <w:szCs w:val="18"/>
                <w:lang w:val="en-US"/>
              </w:rPr>
            </w:pPr>
            <w:ins w:id="1977" w:author="Thorsten Hertel (KEYS)" w:date="2021-11-05T18:55:00Z">
              <w:r w:rsidRPr="006E5DD8">
                <w:rPr>
                  <w:rFonts w:cs="Arial"/>
                  <w:szCs w:val="18"/>
                  <w:lang w:val="en-US"/>
                </w:rPr>
                <w:t>0.00</w:t>
              </w:r>
            </w:ins>
          </w:p>
        </w:tc>
        <w:tc>
          <w:tcPr>
            <w:tcW w:w="960" w:type="dxa"/>
            <w:shd w:val="clear" w:color="auto" w:fill="auto"/>
            <w:noWrap/>
            <w:vAlign w:val="bottom"/>
            <w:hideMark/>
            <w:tcPrChange w:id="1978" w:author="Jose M. Fortes (R&amp;S)" w:date="2021-11-08T19:03:00Z">
              <w:tcPr>
                <w:tcW w:w="960" w:type="dxa"/>
                <w:shd w:val="clear" w:color="auto" w:fill="auto"/>
                <w:noWrap/>
                <w:vAlign w:val="bottom"/>
                <w:hideMark/>
              </w:tcPr>
            </w:tcPrChange>
          </w:tcPr>
          <w:p w14:paraId="1CC73524" w14:textId="77777777" w:rsidR="00BE7EEB" w:rsidRPr="006E5DD8" w:rsidRDefault="00BE7EEB" w:rsidP="00FE4387">
            <w:pPr>
              <w:pStyle w:val="TAC"/>
              <w:rPr>
                <w:ins w:id="1979" w:author="Thorsten Hertel (KEYS)" w:date="2021-11-05T18:55:00Z"/>
                <w:rFonts w:cs="Arial"/>
                <w:szCs w:val="18"/>
                <w:lang w:val="en-US"/>
              </w:rPr>
            </w:pPr>
            <w:ins w:id="1980" w:author="Thorsten Hertel (KEYS)" w:date="2021-11-05T18:55:00Z">
              <w:r w:rsidRPr="006E5DD8">
                <w:rPr>
                  <w:rFonts w:cs="Arial"/>
                  <w:szCs w:val="18"/>
                  <w:lang w:val="en-US"/>
                </w:rPr>
                <w:t>0.00</w:t>
              </w:r>
            </w:ins>
          </w:p>
        </w:tc>
        <w:tc>
          <w:tcPr>
            <w:tcW w:w="960" w:type="dxa"/>
            <w:shd w:val="clear" w:color="auto" w:fill="auto"/>
            <w:noWrap/>
            <w:vAlign w:val="bottom"/>
            <w:hideMark/>
            <w:tcPrChange w:id="1981" w:author="Jose M. Fortes (R&amp;S)" w:date="2021-11-08T19:03:00Z">
              <w:tcPr>
                <w:tcW w:w="960" w:type="dxa"/>
                <w:shd w:val="clear" w:color="auto" w:fill="auto"/>
                <w:noWrap/>
                <w:vAlign w:val="bottom"/>
                <w:hideMark/>
              </w:tcPr>
            </w:tcPrChange>
          </w:tcPr>
          <w:p w14:paraId="214E6B64" w14:textId="77777777" w:rsidR="00BE7EEB" w:rsidRPr="006E5DD8" w:rsidRDefault="00BE7EEB" w:rsidP="00FE4387">
            <w:pPr>
              <w:pStyle w:val="TAC"/>
              <w:rPr>
                <w:ins w:id="1982" w:author="Thorsten Hertel (KEYS)" w:date="2021-11-05T18:55:00Z"/>
                <w:rFonts w:cs="Arial"/>
                <w:szCs w:val="18"/>
                <w:lang w:val="en-US"/>
              </w:rPr>
            </w:pPr>
            <w:ins w:id="1983" w:author="Thorsten Hertel (KEYS)" w:date="2021-11-05T18:55:00Z">
              <w:r w:rsidRPr="006E5DD8">
                <w:rPr>
                  <w:rFonts w:cs="Arial"/>
                  <w:szCs w:val="18"/>
                  <w:lang w:val="en-US"/>
                </w:rPr>
                <w:t>0.00</w:t>
              </w:r>
            </w:ins>
          </w:p>
        </w:tc>
        <w:tc>
          <w:tcPr>
            <w:tcW w:w="960" w:type="dxa"/>
            <w:shd w:val="clear" w:color="auto" w:fill="auto"/>
            <w:noWrap/>
            <w:vAlign w:val="bottom"/>
            <w:hideMark/>
            <w:tcPrChange w:id="1984" w:author="Jose M. Fortes (R&amp;S)" w:date="2021-11-08T19:03:00Z">
              <w:tcPr>
                <w:tcW w:w="960" w:type="dxa"/>
                <w:shd w:val="clear" w:color="auto" w:fill="auto"/>
                <w:noWrap/>
                <w:vAlign w:val="bottom"/>
                <w:hideMark/>
              </w:tcPr>
            </w:tcPrChange>
          </w:tcPr>
          <w:p w14:paraId="587A8F7A" w14:textId="77777777" w:rsidR="00BE7EEB" w:rsidRPr="006E5DD8" w:rsidRDefault="00BE7EEB" w:rsidP="00FE4387">
            <w:pPr>
              <w:pStyle w:val="TAC"/>
              <w:rPr>
                <w:ins w:id="1985" w:author="Thorsten Hertel (KEYS)" w:date="2021-11-05T18:55:00Z"/>
                <w:rFonts w:cs="Arial"/>
                <w:szCs w:val="18"/>
                <w:lang w:val="en-US"/>
              </w:rPr>
            </w:pPr>
            <w:ins w:id="1986" w:author="Thorsten Hertel (KEYS)" w:date="2021-11-05T18:55:00Z">
              <w:r w:rsidRPr="006E5DD8">
                <w:rPr>
                  <w:rFonts w:cs="Arial"/>
                  <w:szCs w:val="18"/>
                  <w:lang w:val="en-US"/>
                </w:rPr>
                <w:t>0.00</w:t>
              </w:r>
            </w:ins>
          </w:p>
        </w:tc>
      </w:tr>
      <w:tr w:rsidR="00BE7EEB" w:rsidRPr="0064774B" w14:paraId="0653B9C1" w14:textId="77777777" w:rsidTr="006E5DD8">
        <w:trPr>
          <w:trHeight w:val="276"/>
          <w:tblHeader/>
          <w:jc w:val="center"/>
          <w:ins w:id="1987" w:author="Thorsten Hertel (KEYS)" w:date="2021-11-05T18:55:00Z"/>
          <w:trPrChange w:id="1988" w:author="Jose M. Fortes (R&amp;S)" w:date="2021-11-08T19:03:00Z">
            <w:trPr>
              <w:trHeight w:val="276"/>
              <w:tblHeader/>
              <w:jc w:val="center"/>
            </w:trPr>
          </w:trPrChange>
        </w:trPr>
        <w:tc>
          <w:tcPr>
            <w:tcW w:w="960" w:type="dxa"/>
            <w:shd w:val="clear" w:color="auto" w:fill="auto"/>
            <w:noWrap/>
            <w:vAlign w:val="bottom"/>
            <w:hideMark/>
            <w:tcPrChange w:id="1989" w:author="Jose M. Fortes (R&amp;S)" w:date="2021-11-08T19:03:00Z">
              <w:tcPr>
                <w:tcW w:w="960" w:type="dxa"/>
                <w:shd w:val="clear" w:color="auto" w:fill="auto"/>
                <w:noWrap/>
                <w:vAlign w:val="bottom"/>
                <w:hideMark/>
              </w:tcPr>
            </w:tcPrChange>
          </w:tcPr>
          <w:p w14:paraId="3BA87BA2" w14:textId="77777777" w:rsidR="00BE7EEB" w:rsidRPr="006E5DD8" w:rsidRDefault="00BE7EEB" w:rsidP="00FE4387">
            <w:pPr>
              <w:pStyle w:val="TAC"/>
              <w:rPr>
                <w:ins w:id="1990" w:author="Thorsten Hertel (KEYS)" w:date="2021-11-05T18:55:00Z"/>
                <w:rFonts w:cs="Arial"/>
                <w:szCs w:val="18"/>
                <w:lang w:val="en-US"/>
              </w:rPr>
            </w:pPr>
            <w:ins w:id="1991" w:author="Thorsten Hertel (KEYS)" w:date="2021-11-05T18:55:00Z">
              <w:r w:rsidRPr="006E5DD8">
                <w:rPr>
                  <w:rFonts w:cs="Arial"/>
                  <w:szCs w:val="18"/>
                  <w:lang w:val="en-US"/>
                </w:rPr>
                <w:t>20</w:t>
              </w:r>
            </w:ins>
          </w:p>
        </w:tc>
        <w:tc>
          <w:tcPr>
            <w:tcW w:w="962" w:type="dxa"/>
            <w:shd w:val="clear" w:color="auto" w:fill="auto"/>
            <w:noWrap/>
            <w:vAlign w:val="bottom"/>
            <w:hideMark/>
            <w:tcPrChange w:id="1992" w:author="Jose M. Fortes (R&amp;S)" w:date="2021-11-08T19:03:00Z">
              <w:tcPr>
                <w:tcW w:w="962" w:type="dxa"/>
                <w:shd w:val="clear" w:color="auto" w:fill="auto"/>
                <w:noWrap/>
                <w:vAlign w:val="bottom"/>
                <w:hideMark/>
              </w:tcPr>
            </w:tcPrChange>
          </w:tcPr>
          <w:p w14:paraId="499BC799" w14:textId="77777777" w:rsidR="00BE7EEB" w:rsidRPr="006E5DD8" w:rsidRDefault="00BE7EEB" w:rsidP="00FE4387">
            <w:pPr>
              <w:pStyle w:val="TAC"/>
              <w:rPr>
                <w:ins w:id="1993" w:author="Thorsten Hertel (KEYS)" w:date="2021-11-05T18:55:00Z"/>
                <w:rFonts w:cs="Arial"/>
                <w:szCs w:val="18"/>
                <w:lang w:val="en-US"/>
              </w:rPr>
            </w:pPr>
            <w:ins w:id="1994" w:author="Thorsten Hertel (KEYS)" w:date="2021-11-05T18:55:00Z">
              <w:r w:rsidRPr="006E5DD8">
                <w:rPr>
                  <w:rFonts w:cs="Arial"/>
                  <w:szCs w:val="18"/>
                  <w:lang w:val="en-US"/>
                </w:rPr>
                <w:t>2x2</w:t>
              </w:r>
            </w:ins>
          </w:p>
        </w:tc>
        <w:tc>
          <w:tcPr>
            <w:tcW w:w="960" w:type="dxa"/>
            <w:shd w:val="clear" w:color="auto" w:fill="auto"/>
            <w:noWrap/>
            <w:vAlign w:val="bottom"/>
            <w:hideMark/>
            <w:tcPrChange w:id="1995" w:author="Jose M. Fortes (R&amp;S)" w:date="2021-11-08T19:03:00Z">
              <w:tcPr>
                <w:tcW w:w="960" w:type="dxa"/>
                <w:shd w:val="clear" w:color="auto" w:fill="auto"/>
                <w:noWrap/>
                <w:vAlign w:val="bottom"/>
                <w:hideMark/>
              </w:tcPr>
            </w:tcPrChange>
          </w:tcPr>
          <w:p w14:paraId="784518F0" w14:textId="77777777" w:rsidR="00BE7EEB" w:rsidRPr="006E5DD8" w:rsidRDefault="00BE7EEB" w:rsidP="00FE4387">
            <w:pPr>
              <w:pStyle w:val="TAC"/>
              <w:rPr>
                <w:ins w:id="1996" w:author="Thorsten Hertel (KEYS)" w:date="2021-11-05T18:55:00Z"/>
                <w:rFonts w:cs="Arial"/>
                <w:szCs w:val="18"/>
                <w:lang w:val="en-US"/>
              </w:rPr>
            </w:pPr>
            <w:ins w:id="1997" w:author="Thorsten Hertel (KEYS)" w:date="2021-11-05T18:55:00Z">
              <w:r w:rsidRPr="006E5DD8">
                <w:rPr>
                  <w:rFonts w:cs="Arial"/>
                  <w:szCs w:val="18"/>
                  <w:lang w:val="en-US"/>
                </w:rPr>
                <w:t>0.00</w:t>
              </w:r>
            </w:ins>
          </w:p>
        </w:tc>
        <w:tc>
          <w:tcPr>
            <w:tcW w:w="960" w:type="dxa"/>
            <w:shd w:val="clear" w:color="auto" w:fill="auto"/>
            <w:noWrap/>
            <w:vAlign w:val="bottom"/>
            <w:hideMark/>
            <w:tcPrChange w:id="1998" w:author="Jose M. Fortes (R&amp;S)" w:date="2021-11-08T19:03:00Z">
              <w:tcPr>
                <w:tcW w:w="960" w:type="dxa"/>
                <w:shd w:val="clear" w:color="auto" w:fill="auto"/>
                <w:noWrap/>
                <w:vAlign w:val="bottom"/>
                <w:hideMark/>
              </w:tcPr>
            </w:tcPrChange>
          </w:tcPr>
          <w:p w14:paraId="0DDA9FA9" w14:textId="77777777" w:rsidR="00BE7EEB" w:rsidRPr="006E5DD8" w:rsidRDefault="00BE7EEB" w:rsidP="00FE4387">
            <w:pPr>
              <w:pStyle w:val="TAC"/>
              <w:rPr>
                <w:ins w:id="1999" w:author="Thorsten Hertel (KEYS)" w:date="2021-11-05T18:55:00Z"/>
                <w:rFonts w:cs="Arial"/>
                <w:szCs w:val="18"/>
                <w:lang w:val="en-US"/>
              </w:rPr>
            </w:pPr>
            <w:ins w:id="2000" w:author="Thorsten Hertel (KEYS)" w:date="2021-11-05T18:55:00Z">
              <w:r w:rsidRPr="006E5DD8">
                <w:rPr>
                  <w:rFonts w:cs="Arial"/>
                  <w:szCs w:val="18"/>
                  <w:lang w:val="en-US"/>
                </w:rPr>
                <w:t>0.00</w:t>
              </w:r>
            </w:ins>
          </w:p>
        </w:tc>
        <w:tc>
          <w:tcPr>
            <w:tcW w:w="960" w:type="dxa"/>
            <w:shd w:val="clear" w:color="auto" w:fill="auto"/>
            <w:noWrap/>
            <w:vAlign w:val="bottom"/>
            <w:hideMark/>
            <w:tcPrChange w:id="2001" w:author="Jose M. Fortes (R&amp;S)" w:date="2021-11-08T19:03:00Z">
              <w:tcPr>
                <w:tcW w:w="960" w:type="dxa"/>
                <w:shd w:val="clear" w:color="auto" w:fill="auto"/>
                <w:noWrap/>
                <w:vAlign w:val="bottom"/>
                <w:hideMark/>
              </w:tcPr>
            </w:tcPrChange>
          </w:tcPr>
          <w:p w14:paraId="172BBC3C" w14:textId="77777777" w:rsidR="00BE7EEB" w:rsidRPr="006E5DD8" w:rsidRDefault="00BE7EEB" w:rsidP="00FE4387">
            <w:pPr>
              <w:pStyle w:val="TAC"/>
              <w:rPr>
                <w:ins w:id="2002" w:author="Thorsten Hertel (KEYS)" w:date="2021-11-05T18:55:00Z"/>
                <w:rFonts w:cs="Arial"/>
                <w:szCs w:val="18"/>
                <w:lang w:val="en-US"/>
              </w:rPr>
            </w:pPr>
            <w:ins w:id="2003" w:author="Thorsten Hertel (KEYS)" w:date="2021-11-05T18:55:00Z">
              <w:r w:rsidRPr="006E5DD8">
                <w:rPr>
                  <w:rFonts w:cs="Arial"/>
                  <w:szCs w:val="18"/>
                  <w:lang w:val="en-US"/>
                </w:rPr>
                <w:t>0.00</w:t>
              </w:r>
            </w:ins>
          </w:p>
        </w:tc>
        <w:tc>
          <w:tcPr>
            <w:tcW w:w="960" w:type="dxa"/>
            <w:shd w:val="clear" w:color="auto" w:fill="auto"/>
            <w:noWrap/>
            <w:vAlign w:val="bottom"/>
            <w:hideMark/>
            <w:tcPrChange w:id="2004" w:author="Jose M. Fortes (R&amp;S)" w:date="2021-11-08T19:03:00Z">
              <w:tcPr>
                <w:tcW w:w="960" w:type="dxa"/>
                <w:shd w:val="clear" w:color="auto" w:fill="auto"/>
                <w:noWrap/>
                <w:vAlign w:val="bottom"/>
                <w:hideMark/>
              </w:tcPr>
            </w:tcPrChange>
          </w:tcPr>
          <w:p w14:paraId="03E1193A" w14:textId="77777777" w:rsidR="00BE7EEB" w:rsidRPr="006E5DD8" w:rsidRDefault="00BE7EEB" w:rsidP="00FE4387">
            <w:pPr>
              <w:pStyle w:val="TAC"/>
              <w:rPr>
                <w:ins w:id="2005" w:author="Thorsten Hertel (KEYS)" w:date="2021-11-05T18:55:00Z"/>
                <w:rFonts w:cs="Arial"/>
                <w:szCs w:val="18"/>
                <w:lang w:val="en-US"/>
              </w:rPr>
            </w:pPr>
            <w:ins w:id="2006" w:author="Thorsten Hertel (KEYS)" w:date="2021-11-05T18:55:00Z">
              <w:r w:rsidRPr="006E5DD8">
                <w:rPr>
                  <w:rFonts w:cs="Arial"/>
                  <w:szCs w:val="18"/>
                  <w:lang w:val="en-US"/>
                </w:rPr>
                <w:t>0.00</w:t>
              </w:r>
            </w:ins>
          </w:p>
        </w:tc>
        <w:tc>
          <w:tcPr>
            <w:tcW w:w="960" w:type="dxa"/>
            <w:shd w:val="clear" w:color="auto" w:fill="auto"/>
            <w:noWrap/>
            <w:vAlign w:val="bottom"/>
            <w:hideMark/>
            <w:tcPrChange w:id="2007" w:author="Jose M. Fortes (R&amp;S)" w:date="2021-11-08T19:03:00Z">
              <w:tcPr>
                <w:tcW w:w="960" w:type="dxa"/>
                <w:shd w:val="clear" w:color="auto" w:fill="auto"/>
                <w:noWrap/>
                <w:vAlign w:val="bottom"/>
                <w:hideMark/>
              </w:tcPr>
            </w:tcPrChange>
          </w:tcPr>
          <w:p w14:paraId="6D9167DC" w14:textId="77777777" w:rsidR="00BE7EEB" w:rsidRPr="006E5DD8" w:rsidRDefault="00BE7EEB" w:rsidP="00FE4387">
            <w:pPr>
              <w:pStyle w:val="TAC"/>
              <w:rPr>
                <w:ins w:id="2008" w:author="Thorsten Hertel (KEYS)" w:date="2021-11-05T18:55:00Z"/>
                <w:rFonts w:cs="Arial"/>
                <w:szCs w:val="18"/>
                <w:lang w:val="en-US"/>
              </w:rPr>
            </w:pPr>
            <w:ins w:id="2009" w:author="Thorsten Hertel (KEYS)" w:date="2021-11-05T18:55:00Z">
              <w:r w:rsidRPr="006E5DD8">
                <w:rPr>
                  <w:rFonts w:cs="Arial"/>
                  <w:szCs w:val="18"/>
                  <w:lang w:val="en-US"/>
                </w:rPr>
                <w:t>0.00</w:t>
              </w:r>
            </w:ins>
          </w:p>
        </w:tc>
        <w:tc>
          <w:tcPr>
            <w:tcW w:w="960" w:type="dxa"/>
            <w:shd w:val="clear" w:color="auto" w:fill="auto"/>
            <w:noWrap/>
            <w:vAlign w:val="bottom"/>
            <w:hideMark/>
            <w:tcPrChange w:id="2010" w:author="Jose M. Fortes (R&amp;S)" w:date="2021-11-08T19:03:00Z">
              <w:tcPr>
                <w:tcW w:w="960" w:type="dxa"/>
                <w:shd w:val="clear" w:color="auto" w:fill="auto"/>
                <w:noWrap/>
                <w:vAlign w:val="bottom"/>
                <w:hideMark/>
              </w:tcPr>
            </w:tcPrChange>
          </w:tcPr>
          <w:p w14:paraId="7E4A600C" w14:textId="77777777" w:rsidR="00BE7EEB" w:rsidRPr="006E5DD8" w:rsidRDefault="00BE7EEB" w:rsidP="00FE4387">
            <w:pPr>
              <w:pStyle w:val="TAC"/>
              <w:rPr>
                <w:ins w:id="2011" w:author="Thorsten Hertel (KEYS)" w:date="2021-11-05T18:55:00Z"/>
                <w:rFonts w:cs="Arial"/>
                <w:szCs w:val="18"/>
                <w:lang w:val="en-US"/>
              </w:rPr>
            </w:pPr>
            <w:ins w:id="2012" w:author="Thorsten Hertel (KEYS)" w:date="2021-11-05T18:55:00Z">
              <w:r w:rsidRPr="006E5DD8">
                <w:rPr>
                  <w:rFonts w:cs="Arial"/>
                  <w:szCs w:val="18"/>
                  <w:lang w:val="en-US"/>
                </w:rPr>
                <w:t>0.00</w:t>
              </w:r>
            </w:ins>
          </w:p>
        </w:tc>
      </w:tr>
      <w:tr w:rsidR="00BE7EEB" w:rsidRPr="0064774B" w14:paraId="5603189E" w14:textId="77777777" w:rsidTr="006E5DD8">
        <w:trPr>
          <w:trHeight w:val="276"/>
          <w:tblHeader/>
          <w:jc w:val="center"/>
          <w:ins w:id="2013" w:author="Thorsten Hertel (KEYS)" w:date="2021-11-05T18:55:00Z"/>
          <w:trPrChange w:id="2014" w:author="Jose M. Fortes (R&amp;S)" w:date="2021-11-08T19:03:00Z">
            <w:trPr>
              <w:trHeight w:val="276"/>
              <w:tblHeader/>
              <w:jc w:val="center"/>
            </w:trPr>
          </w:trPrChange>
        </w:trPr>
        <w:tc>
          <w:tcPr>
            <w:tcW w:w="960" w:type="dxa"/>
            <w:shd w:val="clear" w:color="auto" w:fill="auto"/>
            <w:noWrap/>
            <w:vAlign w:val="bottom"/>
            <w:hideMark/>
            <w:tcPrChange w:id="2015" w:author="Jose M. Fortes (R&amp;S)" w:date="2021-11-08T19:03:00Z">
              <w:tcPr>
                <w:tcW w:w="960" w:type="dxa"/>
                <w:shd w:val="clear" w:color="auto" w:fill="auto"/>
                <w:noWrap/>
                <w:vAlign w:val="bottom"/>
                <w:hideMark/>
              </w:tcPr>
            </w:tcPrChange>
          </w:tcPr>
          <w:p w14:paraId="5509CB4C" w14:textId="77777777" w:rsidR="00BE7EEB" w:rsidRPr="006E5DD8" w:rsidRDefault="00BE7EEB" w:rsidP="00FE4387">
            <w:pPr>
              <w:pStyle w:val="TAC"/>
              <w:rPr>
                <w:ins w:id="2016" w:author="Thorsten Hertel (KEYS)" w:date="2021-11-05T18:55:00Z"/>
                <w:rFonts w:cs="Arial"/>
                <w:szCs w:val="18"/>
                <w:lang w:val="en-US"/>
              </w:rPr>
            </w:pPr>
            <w:ins w:id="2017" w:author="Thorsten Hertel (KEYS)" w:date="2021-11-05T18:55:00Z">
              <w:r w:rsidRPr="006E5DD8">
                <w:rPr>
                  <w:rFonts w:cs="Arial"/>
                  <w:szCs w:val="18"/>
                  <w:lang w:val="en-US"/>
                </w:rPr>
                <w:t>20</w:t>
              </w:r>
            </w:ins>
          </w:p>
        </w:tc>
        <w:tc>
          <w:tcPr>
            <w:tcW w:w="962" w:type="dxa"/>
            <w:shd w:val="clear" w:color="auto" w:fill="auto"/>
            <w:noWrap/>
            <w:vAlign w:val="bottom"/>
            <w:hideMark/>
            <w:tcPrChange w:id="2018" w:author="Jose M. Fortes (R&amp;S)" w:date="2021-11-08T19:03:00Z">
              <w:tcPr>
                <w:tcW w:w="962" w:type="dxa"/>
                <w:shd w:val="clear" w:color="auto" w:fill="auto"/>
                <w:noWrap/>
                <w:vAlign w:val="bottom"/>
                <w:hideMark/>
              </w:tcPr>
            </w:tcPrChange>
          </w:tcPr>
          <w:p w14:paraId="73C90690" w14:textId="77777777" w:rsidR="00BE7EEB" w:rsidRPr="006E5DD8" w:rsidRDefault="00BE7EEB" w:rsidP="00FE4387">
            <w:pPr>
              <w:pStyle w:val="TAC"/>
              <w:rPr>
                <w:ins w:id="2019" w:author="Thorsten Hertel (KEYS)" w:date="2021-11-05T18:55:00Z"/>
                <w:rFonts w:cs="Arial"/>
                <w:szCs w:val="18"/>
                <w:lang w:val="en-US"/>
              </w:rPr>
            </w:pPr>
            <w:ins w:id="2020" w:author="Thorsten Hertel (KEYS)" w:date="2021-11-05T18:55:00Z">
              <w:r w:rsidRPr="006E5DD8">
                <w:rPr>
                  <w:rFonts w:cs="Arial"/>
                  <w:szCs w:val="18"/>
                  <w:lang w:val="en-US"/>
                </w:rPr>
                <w:t>4x2</w:t>
              </w:r>
            </w:ins>
          </w:p>
        </w:tc>
        <w:tc>
          <w:tcPr>
            <w:tcW w:w="960" w:type="dxa"/>
            <w:shd w:val="clear" w:color="auto" w:fill="auto"/>
            <w:noWrap/>
            <w:vAlign w:val="bottom"/>
            <w:hideMark/>
            <w:tcPrChange w:id="2021" w:author="Jose M. Fortes (R&amp;S)" w:date="2021-11-08T19:03:00Z">
              <w:tcPr>
                <w:tcW w:w="960" w:type="dxa"/>
                <w:shd w:val="clear" w:color="auto" w:fill="auto"/>
                <w:noWrap/>
                <w:vAlign w:val="bottom"/>
                <w:hideMark/>
              </w:tcPr>
            </w:tcPrChange>
          </w:tcPr>
          <w:p w14:paraId="020DA7FF" w14:textId="77777777" w:rsidR="00BE7EEB" w:rsidRPr="006E5DD8" w:rsidRDefault="00BE7EEB" w:rsidP="00FE4387">
            <w:pPr>
              <w:pStyle w:val="TAC"/>
              <w:rPr>
                <w:ins w:id="2022" w:author="Thorsten Hertel (KEYS)" w:date="2021-11-05T18:55:00Z"/>
                <w:rFonts w:cs="Arial"/>
                <w:szCs w:val="18"/>
                <w:lang w:val="en-US"/>
              </w:rPr>
            </w:pPr>
            <w:ins w:id="2023" w:author="Thorsten Hertel (KEYS)" w:date="2021-11-05T18:55:00Z">
              <w:r w:rsidRPr="006E5DD8">
                <w:rPr>
                  <w:rFonts w:cs="Arial"/>
                  <w:szCs w:val="18"/>
                  <w:lang w:val="en-US"/>
                </w:rPr>
                <w:t>0.00</w:t>
              </w:r>
            </w:ins>
          </w:p>
        </w:tc>
        <w:tc>
          <w:tcPr>
            <w:tcW w:w="960" w:type="dxa"/>
            <w:shd w:val="clear" w:color="auto" w:fill="auto"/>
            <w:noWrap/>
            <w:vAlign w:val="bottom"/>
            <w:hideMark/>
            <w:tcPrChange w:id="2024" w:author="Jose M. Fortes (R&amp;S)" w:date="2021-11-08T19:03:00Z">
              <w:tcPr>
                <w:tcW w:w="960" w:type="dxa"/>
                <w:shd w:val="clear" w:color="auto" w:fill="auto"/>
                <w:noWrap/>
                <w:vAlign w:val="bottom"/>
                <w:hideMark/>
              </w:tcPr>
            </w:tcPrChange>
          </w:tcPr>
          <w:p w14:paraId="60F2817B" w14:textId="77777777" w:rsidR="00BE7EEB" w:rsidRPr="006E5DD8" w:rsidRDefault="00BE7EEB" w:rsidP="00FE4387">
            <w:pPr>
              <w:pStyle w:val="TAC"/>
              <w:rPr>
                <w:ins w:id="2025" w:author="Thorsten Hertel (KEYS)" w:date="2021-11-05T18:55:00Z"/>
                <w:rFonts w:cs="Arial"/>
                <w:szCs w:val="18"/>
                <w:lang w:val="en-US"/>
              </w:rPr>
            </w:pPr>
            <w:ins w:id="2026" w:author="Thorsten Hertel (KEYS)" w:date="2021-11-05T18:55:00Z">
              <w:r w:rsidRPr="006E5DD8">
                <w:rPr>
                  <w:rFonts w:cs="Arial"/>
                  <w:szCs w:val="18"/>
                  <w:lang w:val="en-US"/>
                </w:rPr>
                <w:t>0.00</w:t>
              </w:r>
            </w:ins>
          </w:p>
        </w:tc>
        <w:tc>
          <w:tcPr>
            <w:tcW w:w="960" w:type="dxa"/>
            <w:shd w:val="clear" w:color="auto" w:fill="auto"/>
            <w:noWrap/>
            <w:vAlign w:val="bottom"/>
            <w:hideMark/>
            <w:tcPrChange w:id="2027" w:author="Jose M. Fortes (R&amp;S)" w:date="2021-11-08T19:03:00Z">
              <w:tcPr>
                <w:tcW w:w="960" w:type="dxa"/>
                <w:shd w:val="clear" w:color="auto" w:fill="auto"/>
                <w:noWrap/>
                <w:vAlign w:val="bottom"/>
                <w:hideMark/>
              </w:tcPr>
            </w:tcPrChange>
          </w:tcPr>
          <w:p w14:paraId="525E2D18" w14:textId="77777777" w:rsidR="00BE7EEB" w:rsidRPr="006E5DD8" w:rsidRDefault="00BE7EEB" w:rsidP="00FE4387">
            <w:pPr>
              <w:pStyle w:val="TAC"/>
              <w:rPr>
                <w:ins w:id="2028" w:author="Thorsten Hertel (KEYS)" w:date="2021-11-05T18:55:00Z"/>
                <w:rFonts w:cs="Arial"/>
                <w:szCs w:val="18"/>
                <w:lang w:val="en-US"/>
              </w:rPr>
            </w:pPr>
            <w:ins w:id="2029" w:author="Thorsten Hertel (KEYS)" w:date="2021-11-05T18:55:00Z">
              <w:r w:rsidRPr="006E5DD8">
                <w:rPr>
                  <w:rFonts w:cs="Arial"/>
                  <w:szCs w:val="18"/>
                  <w:lang w:val="en-US"/>
                </w:rPr>
                <w:t>0.00</w:t>
              </w:r>
            </w:ins>
          </w:p>
        </w:tc>
        <w:tc>
          <w:tcPr>
            <w:tcW w:w="960" w:type="dxa"/>
            <w:shd w:val="clear" w:color="auto" w:fill="auto"/>
            <w:noWrap/>
            <w:vAlign w:val="bottom"/>
            <w:hideMark/>
            <w:tcPrChange w:id="2030" w:author="Jose M. Fortes (R&amp;S)" w:date="2021-11-08T19:03:00Z">
              <w:tcPr>
                <w:tcW w:w="960" w:type="dxa"/>
                <w:shd w:val="clear" w:color="auto" w:fill="auto"/>
                <w:noWrap/>
                <w:vAlign w:val="bottom"/>
                <w:hideMark/>
              </w:tcPr>
            </w:tcPrChange>
          </w:tcPr>
          <w:p w14:paraId="01F4C14C" w14:textId="77777777" w:rsidR="00BE7EEB" w:rsidRPr="006E5DD8" w:rsidRDefault="00BE7EEB" w:rsidP="00FE4387">
            <w:pPr>
              <w:pStyle w:val="TAC"/>
              <w:rPr>
                <w:ins w:id="2031" w:author="Thorsten Hertel (KEYS)" w:date="2021-11-05T18:55:00Z"/>
                <w:rFonts w:cs="Arial"/>
                <w:szCs w:val="18"/>
                <w:lang w:val="en-US"/>
              </w:rPr>
            </w:pPr>
            <w:ins w:id="2032" w:author="Thorsten Hertel (KEYS)" w:date="2021-11-05T18:55:00Z">
              <w:r w:rsidRPr="006E5DD8">
                <w:rPr>
                  <w:rFonts w:cs="Arial"/>
                  <w:szCs w:val="18"/>
                  <w:lang w:val="en-US"/>
                </w:rPr>
                <w:t>0.00</w:t>
              </w:r>
            </w:ins>
          </w:p>
        </w:tc>
        <w:tc>
          <w:tcPr>
            <w:tcW w:w="960" w:type="dxa"/>
            <w:shd w:val="clear" w:color="auto" w:fill="auto"/>
            <w:noWrap/>
            <w:vAlign w:val="bottom"/>
            <w:hideMark/>
            <w:tcPrChange w:id="2033" w:author="Jose M. Fortes (R&amp;S)" w:date="2021-11-08T19:03:00Z">
              <w:tcPr>
                <w:tcW w:w="960" w:type="dxa"/>
                <w:shd w:val="clear" w:color="auto" w:fill="auto"/>
                <w:noWrap/>
                <w:vAlign w:val="bottom"/>
                <w:hideMark/>
              </w:tcPr>
            </w:tcPrChange>
          </w:tcPr>
          <w:p w14:paraId="25A83057" w14:textId="77777777" w:rsidR="00BE7EEB" w:rsidRPr="006E5DD8" w:rsidRDefault="00BE7EEB" w:rsidP="00FE4387">
            <w:pPr>
              <w:pStyle w:val="TAC"/>
              <w:rPr>
                <w:ins w:id="2034" w:author="Thorsten Hertel (KEYS)" w:date="2021-11-05T18:55:00Z"/>
                <w:rFonts w:cs="Arial"/>
                <w:szCs w:val="18"/>
                <w:lang w:val="en-US"/>
              </w:rPr>
            </w:pPr>
            <w:ins w:id="2035" w:author="Thorsten Hertel (KEYS)" w:date="2021-11-05T18:55:00Z">
              <w:r w:rsidRPr="006E5DD8">
                <w:rPr>
                  <w:rFonts w:cs="Arial"/>
                  <w:szCs w:val="18"/>
                  <w:lang w:val="en-US"/>
                </w:rPr>
                <w:t>0.00</w:t>
              </w:r>
            </w:ins>
          </w:p>
        </w:tc>
        <w:tc>
          <w:tcPr>
            <w:tcW w:w="960" w:type="dxa"/>
            <w:shd w:val="clear" w:color="auto" w:fill="auto"/>
            <w:noWrap/>
            <w:vAlign w:val="bottom"/>
            <w:hideMark/>
            <w:tcPrChange w:id="2036" w:author="Jose M. Fortes (R&amp;S)" w:date="2021-11-08T19:03:00Z">
              <w:tcPr>
                <w:tcW w:w="960" w:type="dxa"/>
                <w:shd w:val="clear" w:color="auto" w:fill="auto"/>
                <w:noWrap/>
                <w:vAlign w:val="bottom"/>
                <w:hideMark/>
              </w:tcPr>
            </w:tcPrChange>
          </w:tcPr>
          <w:p w14:paraId="40534822" w14:textId="77777777" w:rsidR="00BE7EEB" w:rsidRPr="006E5DD8" w:rsidRDefault="00BE7EEB" w:rsidP="00FE4387">
            <w:pPr>
              <w:pStyle w:val="TAC"/>
              <w:rPr>
                <w:ins w:id="2037" w:author="Thorsten Hertel (KEYS)" w:date="2021-11-05T18:55:00Z"/>
                <w:rFonts w:cs="Arial"/>
                <w:szCs w:val="18"/>
                <w:lang w:val="en-US"/>
              </w:rPr>
            </w:pPr>
            <w:ins w:id="2038" w:author="Thorsten Hertel (KEYS)" w:date="2021-11-05T18:55:00Z">
              <w:r w:rsidRPr="006E5DD8">
                <w:rPr>
                  <w:rFonts w:cs="Arial"/>
                  <w:szCs w:val="18"/>
                  <w:lang w:val="en-US"/>
                </w:rPr>
                <w:t>0.00</w:t>
              </w:r>
            </w:ins>
          </w:p>
        </w:tc>
      </w:tr>
      <w:tr w:rsidR="00BE7EEB" w:rsidRPr="0064774B" w14:paraId="4202709E" w14:textId="77777777" w:rsidTr="006E5DD8">
        <w:trPr>
          <w:trHeight w:val="276"/>
          <w:tblHeader/>
          <w:jc w:val="center"/>
          <w:ins w:id="2039" w:author="Thorsten Hertel (KEYS)" w:date="2021-11-05T18:55:00Z"/>
          <w:trPrChange w:id="2040" w:author="Jose M. Fortes (R&amp;S)" w:date="2021-11-08T19:03:00Z">
            <w:trPr>
              <w:trHeight w:val="276"/>
              <w:tblHeader/>
              <w:jc w:val="center"/>
            </w:trPr>
          </w:trPrChange>
        </w:trPr>
        <w:tc>
          <w:tcPr>
            <w:tcW w:w="960" w:type="dxa"/>
            <w:shd w:val="clear" w:color="auto" w:fill="auto"/>
            <w:noWrap/>
            <w:vAlign w:val="bottom"/>
            <w:hideMark/>
            <w:tcPrChange w:id="2041" w:author="Jose M. Fortes (R&amp;S)" w:date="2021-11-08T19:03:00Z">
              <w:tcPr>
                <w:tcW w:w="960" w:type="dxa"/>
                <w:shd w:val="clear" w:color="auto" w:fill="auto"/>
                <w:noWrap/>
                <w:vAlign w:val="bottom"/>
                <w:hideMark/>
              </w:tcPr>
            </w:tcPrChange>
          </w:tcPr>
          <w:p w14:paraId="4FD43E30" w14:textId="77777777" w:rsidR="00BE7EEB" w:rsidRPr="006E5DD8" w:rsidRDefault="00BE7EEB" w:rsidP="00FE4387">
            <w:pPr>
              <w:pStyle w:val="TAC"/>
              <w:rPr>
                <w:ins w:id="2042" w:author="Thorsten Hertel (KEYS)" w:date="2021-11-05T18:55:00Z"/>
                <w:rFonts w:cs="Arial"/>
                <w:szCs w:val="18"/>
                <w:lang w:val="en-US"/>
              </w:rPr>
            </w:pPr>
            <w:ins w:id="2043" w:author="Thorsten Hertel (KEYS)" w:date="2021-11-05T18:55:00Z">
              <w:r w:rsidRPr="006E5DD8">
                <w:rPr>
                  <w:rFonts w:cs="Arial"/>
                  <w:szCs w:val="18"/>
                  <w:lang w:val="en-US"/>
                </w:rPr>
                <w:t>20</w:t>
              </w:r>
            </w:ins>
          </w:p>
        </w:tc>
        <w:tc>
          <w:tcPr>
            <w:tcW w:w="962" w:type="dxa"/>
            <w:shd w:val="clear" w:color="auto" w:fill="auto"/>
            <w:noWrap/>
            <w:vAlign w:val="bottom"/>
            <w:hideMark/>
            <w:tcPrChange w:id="2044" w:author="Jose M. Fortes (R&amp;S)" w:date="2021-11-08T19:03:00Z">
              <w:tcPr>
                <w:tcW w:w="962" w:type="dxa"/>
                <w:shd w:val="clear" w:color="auto" w:fill="auto"/>
                <w:noWrap/>
                <w:vAlign w:val="bottom"/>
                <w:hideMark/>
              </w:tcPr>
            </w:tcPrChange>
          </w:tcPr>
          <w:p w14:paraId="1C629AA5" w14:textId="77777777" w:rsidR="00BE7EEB" w:rsidRPr="006E5DD8" w:rsidRDefault="00BE7EEB" w:rsidP="00FE4387">
            <w:pPr>
              <w:pStyle w:val="TAC"/>
              <w:rPr>
                <w:ins w:id="2045" w:author="Thorsten Hertel (KEYS)" w:date="2021-11-05T18:55:00Z"/>
                <w:rFonts w:cs="Arial"/>
                <w:szCs w:val="18"/>
                <w:lang w:val="en-US"/>
              </w:rPr>
            </w:pPr>
            <w:ins w:id="2046" w:author="Thorsten Hertel (KEYS)" w:date="2021-11-05T18:55:00Z">
              <w:r w:rsidRPr="006E5DD8">
                <w:rPr>
                  <w:rFonts w:cs="Arial"/>
                  <w:szCs w:val="18"/>
                  <w:lang w:val="en-US"/>
                </w:rPr>
                <w:t>8x2</w:t>
              </w:r>
            </w:ins>
          </w:p>
        </w:tc>
        <w:tc>
          <w:tcPr>
            <w:tcW w:w="960" w:type="dxa"/>
            <w:shd w:val="clear" w:color="auto" w:fill="auto"/>
            <w:noWrap/>
            <w:vAlign w:val="bottom"/>
            <w:hideMark/>
            <w:tcPrChange w:id="2047" w:author="Jose M. Fortes (R&amp;S)" w:date="2021-11-08T19:03:00Z">
              <w:tcPr>
                <w:tcW w:w="960" w:type="dxa"/>
                <w:shd w:val="clear" w:color="auto" w:fill="auto"/>
                <w:noWrap/>
                <w:vAlign w:val="bottom"/>
                <w:hideMark/>
              </w:tcPr>
            </w:tcPrChange>
          </w:tcPr>
          <w:p w14:paraId="0DD3724D" w14:textId="77777777" w:rsidR="00BE7EEB" w:rsidRPr="006E5DD8" w:rsidRDefault="00BE7EEB" w:rsidP="00FE4387">
            <w:pPr>
              <w:pStyle w:val="TAC"/>
              <w:rPr>
                <w:ins w:id="2048" w:author="Thorsten Hertel (KEYS)" w:date="2021-11-05T18:55:00Z"/>
                <w:rFonts w:cs="Arial"/>
                <w:szCs w:val="18"/>
                <w:lang w:val="en-US"/>
              </w:rPr>
            </w:pPr>
            <w:ins w:id="2049" w:author="Thorsten Hertel (KEYS)" w:date="2021-11-05T18:55:00Z">
              <w:r w:rsidRPr="006E5DD8">
                <w:rPr>
                  <w:rFonts w:cs="Arial"/>
                  <w:szCs w:val="18"/>
                  <w:lang w:val="en-US"/>
                </w:rPr>
                <w:t>0.00</w:t>
              </w:r>
            </w:ins>
          </w:p>
        </w:tc>
        <w:tc>
          <w:tcPr>
            <w:tcW w:w="960" w:type="dxa"/>
            <w:shd w:val="clear" w:color="auto" w:fill="auto"/>
            <w:noWrap/>
            <w:vAlign w:val="bottom"/>
            <w:hideMark/>
            <w:tcPrChange w:id="2050" w:author="Jose M. Fortes (R&amp;S)" w:date="2021-11-08T19:03:00Z">
              <w:tcPr>
                <w:tcW w:w="960" w:type="dxa"/>
                <w:shd w:val="clear" w:color="auto" w:fill="auto"/>
                <w:noWrap/>
                <w:vAlign w:val="bottom"/>
                <w:hideMark/>
              </w:tcPr>
            </w:tcPrChange>
          </w:tcPr>
          <w:p w14:paraId="03D4BCF5" w14:textId="77777777" w:rsidR="00BE7EEB" w:rsidRPr="006E5DD8" w:rsidRDefault="00BE7EEB" w:rsidP="00FE4387">
            <w:pPr>
              <w:pStyle w:val="TAC"/>
              <w:rPr>
                <w:ins w:id="2051" w:author="Thorsten Hertel (KEYS)" w:date="2021-11-05T18:55:00Z"/>
                <w:rFonts w:cs="Arial"/>
                <w:szCs w:val="18"/>
                <w:lang w:val="en-US"/>
              </w:rPr>
            </w:pPr>
            <w:ins w:id="2052" w:author="Thorsten Hertel (KEYS)" w:date="2021-11-05T18:55:00Z">
              <w:r w:rsidRPr="006E5DD8">
                <w:rPr>
                  <w:rFonts w:cs="Arial"/>
                  <w:szCs w:val="18"/>
                  <w:lang w:val="en-US"/>
                </w:rPr>
                <w:t>0.00</w:t>
              </w:r>
            </w:ins>
          </w:p>
        </w:tc>
        <w:tc>
          <w:tcPr>
            <w:tcW w:w="960" w:type="dxa"/>
            <w:shd w:val="clear" w:color="auto" w:fill="auto"/>
            <w:noWrap/>
            <w:vAlign w:val="bottom"/>
            <w:hideMark/>
            <w:tcPrChange w:id="2053" w:author="Jose M. Fortes (R&amp;S)" w:date="2021-11-08T19:03:00Z">
              <w:tcPr>
                <w:tcW w:w="960" w:type="dxa"/>
                <w:shd w:val="clear" w:color="auto" w:fill="auto"/>
                <w:noWrap/>
                <w:vAlign w:val="bottom"/>
                <w:hideMark/>
              </w:tcPr>
            </w:tcPrChange>
          </w:tcPr>
          <w:p w14:paraId="1361B356" w14:textId="77777777" w:rsidR="00BE7EEB" w:rsidRPr="006E5DD8" w:rsidRDefault="00BE7EEB" w:rsidP="00FE4387">
            <w:pPr>
              <w:pStyle w:val="TAC"/>
              <w:rPr>
                <w:ins w:id="2054" w:author="Thorsten Hertel (KEYS)" w:date="2021-11-05T18:55:00Z"/>
                <w:rFonts w:cs="Arial"/>
                <w:szCs w:val="18"/>
                <w:lang w:val="en-US"/>
              </w:rPr>
            </w:pPr>
            <w:ins w:id="2055" w:author="Thorsten Hertel (KEYS)" w:date="2021-11-05T18:55:00Z">
              <w:r w:rsidRPr="006E5DD8">
                <w:rPr>
                  <w:rFonts w:cs="Arial"/>
                  <w:szCs w:val="18"/>
                  <w:lang w:val="en-US"/>
                </w:rPr>
                <w:t>0.00</w:t>
              </w:r>
            </w:ins>
          </w:p>
        </w:tc>
        <w:tc>
          <w:tcPr>
            <w:tcW w:w="960" w:type="dxa"/>
            <w:shd w:val="clear" w:color="auto" w:fill="auto"/>
            <w:noWrap/>
            <w:vAlign w:val="bottom"/>
            <w:hideMark/>
            <w:tcPrChange w:id="2056" w:author="Jose M. Fortes (R&amp;S)" w:date="2021-11-08T19:03:00Z">
              <w:tcPr>
                <w:tcW w:w="960" w:type="dxa"/>
                <w:shd w:val="clear" w:color="auto" w:fill="auto"/>
                <w:noWrap/>
                <w:vAlign w:val="bottom"/>
                <w:hideMark/>
              </w:tcPr>
            </w:tcPrChange>
          </w:tcPr>
          <w:p w14:paraId="2629A3CA" w14:textId="77777777" w:rsidR="00BE7EEB" w:rsidRPr="006E5DD8" w:rsidRDefault="00BE7EEB" w:rsidP="00FE4387">
            <w:pPr>
              <w:pStyle w:val="TAC"/>
              <w:rPr>
                <w:ins w:id="2057" w:author="Thorsten Hertel (KEYS)" w:date="2021-11-05T18:55:00Z"/>
                <w:rFonts w:cs="Arial"/>
                <w:szCs w:val="18"/>
                <w:lang w:val="en-US"/>
              </w:rPr>
            </w:pPr>
            <w:ins w:id="2058" w:author="Thorsten Hertel (KEYS)" w:date="2021-11-05T18:55:00Z">
              <w:r w:rsidRPr="006E5DD8">
                <w:rPr>
                  <w:rFonts w:cs="Arial"/>
                  <w:szCs w:val="18"/>
                  <w:lang w:val="en-US"/>
                </w:rPr>
                <w:t>0.00</w:t>
              </w:r>
            </w:ins>
          </w:p>
        </w:tc>
        <w:tc>
          <w:tcPr>
            <w:tcW w:w="960" w:type="dxa"/>
            <w:shd w:val="clear" w:color="auto" w:fill="auto"/>
            <w:noWrap/>
            <w:vAlign w:val="bottom"/>
            <w:hideMark/>
            <w:tcPrChange w:id="2059" w:author="Jose M. Fortes (R&amp;S)" w:date="2021-11-08T19:03:00Z">
              <w:tcPr>
                <w:tcW w:w="960" w:type="dxa"/>
                <w:shd w:val="clear" w:color="auto" w:fill="auto"/>
                <w:noWrap/>
                <w:vAlign w:val="bottom"/>
                <w:hideMark/>
              </w:tcPr>
            </w:tcPrChange>
          </w:tcPr>
          <w:p w14:paraId="267D430B" w14:textId="77777777" w:rsidR="00BE7EEB" w:rsidRPr="006E5DD8" w:rsidRDefault="00BE7EEB" w:rsidP="00FE4387">
            <w:pPr>
              <w:pStyle w:val="TAC"/>
              <w:rPr>
                <w:ins w:id="2060" w:author="Thorsten Hertel (KEYS)" w:date="2021-11-05T18:55:00Z"/>
                <w:rFonts w:cs="Arial"/>
                <w:szCs w:val="18"/>
                <w:lang w:val="en-US"/>
              </w:rPr>
            </w:pPr>
            <w:ins w:id="2061" w:author="Thorsten Hertel (KEYS)" w:date="2021-11-05T18:55:00Z">
              <w:r w:rsidRPr="006E5DD8">
                <w:rPr>
                  <w:rFonts w:cs="Arial"/>
                  <w:szCs w:val="18"/>
                  <w:lang w:val="en-US"/>
                </w:rPr>
                <w:t>0.00</w:t>
              </w:r>
            </w:ins>
          </w:p>
        </w:tc>
        <w:tc>
          <w:tcPr>
            <w:tcW w:w="960" w:type="dxa"/>
            <w:shd w:val="clear" w:color="auto" w:fill="auto"/>
            <w:noWrap/>
            <w:vAlign w:val="bottom"/>
            <w:hideMark/>
            <w:tcPrChange w:id="2062" w:author="Jose M. Fortes (R&amp;S)" w:date="2021-11-08T19:03:00Z">
              <w:tcPr>
                <w:tcW w:w="960" w:type="dxa"/>
                <w:shd w:val="clear" w:color="auto" w:fill="auto"/>
                <w:noWrap/>
                <w:vAlign w:val="bottom"/>
                <w:hideMark/>
              </w:tcPr>
            </w:tcPrChange>
          </w:tcPr>
          <w:p w14:paraId="2E81BB7D" w14:textId="77777777" w:rsidR="00BE7EEB" w:rsidRPr="006E5DD8" w:rsidRDefault="00BE7EEB" w:rsidP="00FE4387">
            <w:pPr>
              <w:pStyle w:val="TAC"/>
              <w:rPr>
                <w:ins w:id="2063" w:author="Thorsten Hertel (KEYS)" w:date="2021-11-05T18:55:00Z"/>
                <w:rFonts w:cs="Arial"/>
                <w:szCs w:val="18"/>
                <w:lang w:val="en-US"/>
              </w:rPr>
            </w:pPr>
            <w:ins w:id="2064" w:author="Thorsten Hertel (KEYS)" w:date="2021-11-05T18:55:00Z">
              <w:r w:rsidRPr="006E5DD8">
                <w:rPr>
                  <w:rFonts w:cs="Arial"/>
                  <w:szCs w:val="18"/>
                  <w:lang w:val="en-US"/>
                </w:rPr>
                <w:t>0.00</w:t>
              </w:r>
            </w:ins>
          </w:p>
        </w:tc>
      </w:tr>
    </w:tbl>
    <w:p w14:paraId="7CD20BD0" w14:textId="23B4E8EB" w:rsidR="00CD10EA" w:rsidRDefault="00756620">
      <w:pPr>
        <w:pStyle w:val="TH"/>
        <w:rPr>
          <w:ins w:id="2065" w:author="Thorsten Hertel (KEYS)" w:date="2021-11-05T16:27:00Z"/>
        </w:rPr>
        <w:pPrChange w:id="2066" w:author="Thorsten Hertel (KEYS)" w:date="2021-11-05T18:36:00Z">
          <w:pPr>
            <w:pStyle w:val="Caption"/>
          </w:pPr>
        </w:pPrChange>
      </w:pPr>
      <w:ins w:id="2067" w:author="Thorsten Hertel (KEYS)" w:date="2021-11-05T18:36:00Z">
        <w:r>
          <w:t>Table 5.1.4.8-2</w:t>
        </w:r>
      </w:ins>
      <w:ins w:id="2068" w:author="Thorsten Hertel (KEYS)" w:date="2021-11-05T16:27:00Z">
        <w:r w:rsidR="00CD10EA">
          <w:t xml:space="preserve">: </w:t>
        </w:r>
        <w:proofErr w:type="spellStart"/>
        <w:r w:rsidR="00CD10EA">
          <w:t>CFF</w:t>
        </w:r>
      </w:ins>
      <w:ins w:id="2069" w:author="Thorsten Hertel (KEYS)" w:date="2021-11-07T11:52:00Z">
        <w:r w:rsidR="00871E51">
          <w:t>delta</w:t>
        </w:r>
      </w:ins>
      <w:ins w:id="2070" w:author="Thorsten Hertel (KEYS)" w:date="2021-11-05T16:27:00Z">
        <w:r w:rsidR="00CD10EA">
          <w:t>NF</w:t>
        </w:r>
        <w:proofErr w:type="spellEnd"/>
        <w:r w:rsidR="00CD10EA">
          <w:t xml:space="preserve"> using black-box approach for 4x1 PC3 configuration. The low UL power configuration of the antenna array can be O</w:t>
        </w:r>
        <w:proofErr w:type="gramStart"/>
        <w:r w:rsidR="00CD10EA">
          <w:t>={</w:t>
        </w:r>
        <w:proofErr w:type="gramEnd"/>
        <w:r w:rsidR="00CD10EA">
          <w:t xml:space="preserve">1, 2, 4} x P={1} and be configured anywhere within the 4x1 array. </w:t>
        </w:r>
      </w:ins>
    </w:p>
    <w:tbl>
      <w:tblPr>
        <w:tblW w:w="5000" w:type="pct"/>
        <w:jc w:val="center"/>
        <w:tblLook w:val="04A0" w:firstRow="1" w:lastRow="0" w:firstColumn="1" w:lastColumn="0" w:noHBand="0" w:noVBand="1"/>
        <w:tblPrChange w:id="2071" w:author="Jose M. Fortes (R&amp;S)" w:date="2021-11-08T19:04:00Z">
          <w:tblPr>
            <w:tblW w:w="7742" w:type="dxa"/>
            <w:jc w:val="center"/>
            <w:tblLook w:val="04A0" w:firstRow="1" w:lastRow="0" w:firstColumn="1" w:lastColumn="0" w:noHBand="0" w:noVBand="1"/>
          </w:tblPr>
        </w:tblPrChange>
      </w:tblPr>
      <w:tblGrid>
        <w:gridCol w:w="1195"/>
        <w:gridCol w:w="1197"/>
        <w:gridCol w:w="1244"/>
        <w:gridCol w:w="1219"/>
        <w:gridCol w:w="1194"/>
        <w:gridCol w:w="1194"/>
        <w:gridCol w:w="1194"/>
        <w:gridCol w:w="1194"/>
        <w:tblGridChange w:id="2072">
          <w:tblGrid>
            <w:gridCol w:w="960"/>
            <w:gridCol w:w="962"/>
            <w:gridCol w:w="1000"/>
            <w:gridCol w:w="980"/>
            <w:gridCol w:w="960"/>
            <w:gridCol w:w="960"/>
            <w:gridCol w:w="960"/>
            <w:gridCol w:w="960"/>
          </w:tblGrid>
        </w:tblGridChange>
      </w:tblGrid>
      <w:tr w:rsidR="00BE7EEB" w:rsidRPr="0064774B" w14:paraId="5D807AFC" w14:textId="77777777" w:rsidTr="006E5DD8">
        <w:trPr>
          <w:trHeight w:val="271"/>
          <w:jc w:val="center"/>
          <w:ins w:id="2073" w:author="Thorsten Hertel (KEYS)" w:date="2021-11-05T18:55:00Z"/>
          <w:trPrChange w:id="2074" w:author="Jose M. Fortes (R&amp;S)" w:date="2021-11-08T19:04:00Z">
            <w:trPr>
              <w:trHeight w:val="336"/>
              <w:jc w:val="center"/>
            </w:trPr>
          </w:trPrChange>
        </w:trPr>
        <w:tc>
          <w:tcPr>
            <w:tcW w:w="192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Change w:id="2075" w:author="Jose M. Fortes (R&amp;S)" w:date="2021-11-08T19:04:00Z">
              <w:tcPr>
                <w:tcW w:w="192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tcPrChange>
          </w:tcPr>
          <w:p w14:paraId="630F1F95" w14:textId="25EFB2EC" w:rsidR="00BE7EEB" w:rsidRPr="0064774B" w:rsidRDefault="00BE7EEB" w:rsidP="006E5DD8">
            <w:pPr>
              <w:pStyle w:val="TAH"/>
              <w:jc w:val="left"/>
              <w:rPr>
                <w:ins w:id="2076" w:author="Thorsten Hertel (KEYS)" w:date="2021-11-05T18:55:00Z"/>
                <w:lang w:val="en-US"/>
              </w:rPr>
            </w:pPr>
            <w:ins w:id="2077" w:author="Thorsten Hertel (KEYS)" w:date="2021-11-05T18:55:00Z">
              <w:r w:rsidRPr="0064774B">
                <w:rPr>
                  <w:lang w:val="en-US"/>
                </w:rPr>
                <w:t>Search Step Size ►►►</w:t>
              </w:r>
            </w:ins>
          </w:p>
        </w:tc>
        <w:tc>
          <w:tcPr>
            <w:tcW w:w="198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Change w:id="2078" w:author="Jose M. Fortes (R&amp;S)" w:date="2021-11-08T19:04:00Z">
              <w:tcPr>
                <w:tcW w:w="198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tcPrChange>
          </w:tcPr>
          <w:p w14:paraId="563B74DD" w14:textId="77777777" w:rsidR="00BE7EEB" w:rsidRPr="0064774B" w:rsidRDefault="00BE7EEB" w:rsidP="00FE4387">
            <w:pPr>
              <w:pStyle w:val="TAH"/>
              <w:rPr>
                <w:ins w:id="2079" w:author="Thorsten Hertel (KEYS)" w:date="2021-11-05T18:55:00Z"/>
                <w:lang w:val="en-US"/>
              </w:rPr>
            </w:pPr>
            <w:ins w:id="2080" w:author="Thorsten Hertel (KEYS)" w:date="2021-11-05T18:55:00Z">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ins>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Change w:id="2081" w:author="Jose M. Fortes (R&amp;S)" w:date="2021-11-08T19:04:00Z">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tcPrChange>
          </w:tcPr>
          <w:p w14:paraId="41FF250A" w14:textId="77777777" w:rsidR="00BE7EEB" w:rsidRPr="0064774B" w:rsidRDefault="00BE7EEB" w:rsidP="00FE4387">
            <w:pPr>
              <w:pStyle w:val="TAH"/>
              <w:rPr>
                <w:ins w:id="2082" w:author="Thorsten Hertel (KEYS)" w:date="2021-11-05T18:55:00Z"/>
                <w:lang w:val="en-US"/>
              </w:rPr>
            </w:pPr>
            <w:ins w:id="2083" w:author="Thorsten Hertel (KEYS)" w:date="2021-11-05T18:55:00Z">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ins>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Change w:id="2084" w:author="Jose M. Fortes (R&amp;S)" w:date="2021-11-08T19:04:00Z">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tcPrChange>
          </w:tcPr>
          <w:p w14:paraId="743CD9E7" w14:textId="77777777" w:rsidR="00BE7EEB" w:rsidRPr="0064774B" w:rsidRDefault="00BE7EEB" w:rsidP="00FE4387">
            <w:pPr>
              <w:pStyle w:val="TAH"/>
              <w:rPr>
                <w:ins w:id="2085" w:author="Thorsten Hertel (KEYS)" w:date="2021-11-05T18:55:00Z"/>
                <w:lang w:val="en-US"/>
              </w:rPr>
            </w:pPr>
            <w:ins w:id="2086" w:author="Thorsten Hertel (KEYS)" w:date="2021-11-05T18:55:00Z">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ins>
          </w:p>
        </w:tc>
      </w:tr>
      <w:tr w:rsidR="00BE7EEB" w:rsidRPr="0064774B" w14:paraId="7FECD0BA" w14:textId="77777777" w:rsidTr="006E5DD8">
        <w:trPr>
          <w:trHeight w:val="842"/>
          <w:jc w:val="center"/>
          <w:ins w:id="2087" w:author="Thorsten Hertel (KEYS)" w:date="2021-11-05T18:55:00Z"/>
          <w:trPrChange w:id="2088" w:author="Jose M. Fortes (R&amp;S)" w:date="2021-11-08T19:05:00Z">
            <w:trPr>
              <w:trHeight w:val="1932"/>
              <w:jc w:val="center"/>
            </w:trPr>
          </w:trPrChange>
        </w:trPr>
        <w:tc>
          <w:tcPr>
            <w:tcW w:w="960" w:type="dxa"/>
            <w:tcBorders>
              <w:top w:val="nil"/>
              <w:left w:val="single" w:sz="4" w:space="0" w:color="auto"/>
              <w:bottom w:val="single" w:sz="4" w:space="0" w:color="auto"/>
              <w:right w:val="single" w:sz="4" w:space="0" w:color="auto"/>
            </w:tcBorders>
            <w:shd w:val="clear" w:color="auto" w:fill="D9D9D9" w:themeFill="background1" w:themeFillShade="D9"/>
            <w:vAlign w:val="bottom"/>
            <w:hideMark/>
            <w:tcPrChange w:id="2089" w:author="Jose M. Fortes (R&amp;S)" w:date="2021-11-08T19:05:00Z">
              <w:tcPr>
                <w:tcW w:w="960" w:type="dxa"/>
                <w:tcBorders>
                  <w:top w:val="nil"/>
                  <w:left w:val="single" w:sz="4" w:space="0" w:color="auto"/>
                  <w:bottom w:val="single" w:sz="4" w:space="0" w:color="auto"/>
                  <w:right w:val="single" w:sz="4" w:space="0" w:color="auto"/>
                </w:tcBorders>
                <w:shd w:val="clear" w:color="auto" w:fill="D9D9D9" w:themeFill="background1" w:themeFillShade="D9"/>
                <w:vAlign w:val="bottom"/>
                <w:hideMark/>
              </w:tcPr>
            </w:tcPrChange>
          </w:tcPr>
          <w:p w14:paraId="24FB105B" w14:textId="77777777" w:rsidR="00BE7EEB" w:rsidRPr="006E5DD8" w:rsidRDefault="00BE7EEB" w:rsidP="00FE4387">
            <w:pPr>
              <w:pStyle w:val="TAH"/>
              <w:rPr>
                <w:ins w:id="2090" w:author="Thorsten Hertel (KEYS)" w:date="2021-11-05T18:55:00Z"/>
                <w:rFonts w:cs="Arial"/>
                <w:szCs w:val="18"/>
                <w:lang w:val="en-US"/>
              </w:rPr>
            </w:pPr>
            <w:ins w:id="2091" w:author="Thorsten Hertel (KEYS)" w:date="2021-11-05T18:55:00Z">
              <w:r w:rsidRPr="006E5DD8">
                <w:rPr>
                  <w:rFonts w:cs="Arial"/>
                  <w:szCs w:val="18"/>
                  <w:lang w:val="en-US"/>
                </w:rPr>
                <w:t>Range Length [m]</w:t>
              </w:r>
            </w:ins>
          </w:p>
        </w:tc>
        <w:tc>
          <w:tcPr>
            <w:tcW w:w="962" w:type="dxa"/>
            <w:tcBorders>
              <w:top w:val="nil"/>
              <w:left w:val="nil"/>
              <w:bottom w:val="single" w:sz="4" w:space="0" w:color="auto"/>
              <w:right w:val="single" w:sz="4" w:space="0" w:color="auto"/>
            </w:tcBorders>
            <w:shd w:val="clear" w:color="auto" w:fill="D9D9D9" w:themeFill="background1" w:themeFillShade="D9"/>
            <w:vAlign w:val="bottom"/>
            <w:hideMark/>
            <w:tcPrChange w:id="2092" w:author="Jose M. Fortes (R&amp;S)" w:date="2021-11-08T19:05:00Z">
              <w:tcPr>
                <w:tcW w:w="962" w:type="dxa"/>
                <w:tcBorders>
                  <w:top w:val="nil"/>
                  <w:left w:val="nil"/>
                  <w:bottom w:val="single" w:sz="4" w:space="0" w:color="auto"/>
                  <w:right w:val="single" w:sz="4" w:space="0" w:color="auto"/>
                </w:tcBorders>
                <w:shd w:val="clear" w:color="auto" w:fill="D9D9D9" w:themeFill="background1" w:themeFillShade="D9"/>
                <w:vAlign w:val="bottom"/>
                <w:hideMark/>
              </w:tcPr>
            </w:tcPrChange>
          </w:tcPr>
          <w:p w14:paraId="4EAF41BC" w14:textId="77777777" w:rsidR="00BE7EEB" w:rsidRPr="006E5DD8" w:rsidRDefault="00BE7EEB" w:rsidP="00FE4387">
            <w:pPr>
              <w:pStyle w:val="TAH"/>
              <w:rPr>
                <w:ins w:id="2093" w:author="Thorsten Hertel (KEYS)" w:date="2021-11-05T18:55:00Z"/>
                <w:rFonts w:cs="Arial"/>
                <w:szCs w:val="18"/>
                <w:lang w:val="en-US"/>
              </w:rPr>
            </w:pPr>
            <w:proofErr w:type="spellStart"/>
            <w:ins w:id="2094" w:author="Thorsten Hertel (KEYS)" w:date="2021-11-05T18:55:00Z">
              <w:r w:rsidRPr="006E5DD8">
                <w:rPr>
                  <w:rFonts w:cs="Arial"/>
                  <w:szCs w:val="18"/>
                  <w:lang w:val="en-US"/>
                </w:rPr>
                <w:t>OxP</w:t>
              </w:r>
              <w:proofErr w:type="spellEnd"/>
              <w:r w:rsidRPr="006E5DD8">
                <w:rPr>
                  <w:rFonts w:cs="Arial"/>
                  <w:szCs w:val="18"/>
                  <w:lang w:val="en-US"/>
                </w:rPr>
                <w:t xml:space="preserve"> Antenna Config</w:t>
              </w:r>
            </w:ins>
          </w:p>
        </w:tc>
        <w:tc>
          <w:tcPr>
            <w:tcW w:w="1000" w:type="dxa"/>
            <w:tcBorders>
              <w:top w:val="nil"/>
              <w:left w:val="nil"/>
              <w:bottom w:val="single" w:sz="4" w:space="0" w:color="auto"/>
              <w:right w:val="single" w:sz="4" w:space="0" w:color="auto"/>
            </w:tcBorders>
            <w:shd w:val="clear" w:color="auto" w:fill="D9D9D9" w:themeFill="background1" w:themeFillShade="D9"/>
            <w:vAlign w:val="bottom"/>
            <w:hideMark/>
            <w:tcPrChange w:id="2095" w:author="Jose M. Fortes (R&amp;S)" w:date="2021-11-08T19:05:00Z">
              <w:tcPr>
                <w:tcW w:w="1000" w:type="dxa"/>
                <w:tcBorders>
                  <w:top w:val="nil"/>
                  <w:left w:val="nil"/>
                  <w:bottom w:val="single" w:sz="4" w:space="0" w:color="auto"/>
                  <w:right w:val="single" w:sz="4" w:space="0" w:color="auto"/>
                </w:tcBorders>
                <w:shd w:val="clear" w:color="auto" w:fill="D9D9D9" w:themeFill="background1" w:themeFillShade="D9"/>
                <w:vAlign w:val="bottom"/>
                <w:hideMark/>
              </w:tcPr>
            </w:tcPrChange>
          </w:tcPr>
          <w:p w14:paraId="3479987F" w14:textId="77777777" w:rsidR="00BE7EEB" w:rsidRPr="006E5DD8" w:rsidRDefault="00BE7EEB" w:rsidP="00FE4387">
            <w:pPr>
              <w:pStyle w:val="TAH"/>
              <w:rPr>
                <w:ins w:id="2096" w:author="Thorsten Hertel (KEYS)" w:date="2021-11-05T18:55:00Z"/>
                <w:rFonts w:cs="Arial"/>
                <w:szCs w:val="18"/>
                <w:lang w:val="en-US"/>
              </w:rPr>
            </w:pPr>
            <w:ins w:id="2097" w:author="Thorsten Hertel (KEYS)" w:date="2021-11-05T18:55:00Z">
              <w:r w:rsidRPr="006E5DD8">
                <w:rPr>
                  <w:rFonts w:cs="Arial"/>
                  <w:szCs w:val="18"/>
                  <w:lang w:val="en-US"/>
                </w:rPr>
                <w:t xml:space="preserve">FF Low </w:t>
              </w:r>
              <w:proofErr w:type="spellStart"/>
              <w:r w:rsidRPr="006E5DD8">
                <w:rPr>
                  <w:rFonts w:cs="Arial"/>
                  <w:szCs w:val="18"/>
                  <w:lang w:val="en-US"/>
                </w:rPr>
                <w:t>Pwr</w:t>
              </w:r>
              <w:proofErr w:type="spellEnd"/>
              <w:r w:rsidRPr="006E5DD8">
                <w:rPr>
                  <w:rFonts w:cs="Arial"/>
                  <w:szCs w:val="18"/>
                  <w:lang w:val="en-US"/>
                </w:rPr>
                <w:t xml:space="preserve"> EIRP-Max Mean Error [dB]</w:t>
              </w:r>
            </w:ins>
          </w:p>
        </w:tc>
        <w:tc>
          <w:tcPr>
            <w:tcW w:w="980" w:type="dxa"/>
            <w:tcBorders>
              <w:top w:val="nil"/>
              <w:left w:val="nil"/>
              <w:bottom w:val="single" w:sz="4" w:space="0" w:color="auto"/>
              <w:right w:val="single" w:sz="4" w:space="0" w:color="auto"/>
            </w:tcBorders>
            <w:shd w:val="clear" w:color="auto" w:fill="D9D9D9" w:themeFill="background1" w:themeFillShade="D9"/>
            <w:vAlign w:val="bottom"/>
            <w:hideMark/>
            <w:tcPrChange w:id="2098" w:author="Jose M. Fortes (R&amp;S)" w:date="2021-11-08T19:05:00Z">
              <w:tcPr>
                <w:tcW w:w="980" w:type="dxa"/>
                <w:tcBorders>
                  <w:top w:val="nil"/>
                  <w:left w:val="nil"/>
                  <w:bottom w:val="single" w:sz="4" w:space="0" w:color="auto"/>
                  <w:right w:val="single" w:sz="4" w:space="0" w:color="auto"/>
                </w:tcBorders>
                <w:shd w:val="clear" w:color="auto" w:fill="D9D9D9" w:themeFill="background1" w:themeFillShade="D9"/>
                <w:vAlign w:val="bottom"/>
                <w:hideMark/>
              </w:tcPr>
            </w:tcPrChange>
          </w:tcPr>
          <w:p w14:paraId="37DC19C0" w14:textId="77777777" w:rsidR="00BE7EEB" w:rsidRPr="006E5DD8" w:rsidRDefault="00BE7EEB" w:rsidP="00FE4387">
            <w:pPr>
              <w:pStyle w:val="TAH"/>
              <w:rPr>
                <w:ins w:id="2099" w:author="Thorsten Hertel (KEYS)" w:date="2021-11-05T18:55:00Z"/>
                <w:rFonts w:cs="Arial"/>
                <w:szCs w:val="18"/>
                <w:lang w:val="en-US"/>
              </w:rPr>
            </w:pPr>
            <w:ins w:id="2100" w:author="Thorsten Hertel (KEYS)" w:date="2021-11-05T18:55:00Z">
              <w:r w:rsidRPr="006E5DD8">
                <w:rPr>
                  <w:rFonts w:cs="Arial"/>
                  <w:szCs w:val="18"/>
                  <w:lang w:val="en-US"/>
                </w:rPr>
                <w:t xml:space="preserve">FF Low </w:t>
              </w:r>
              <w:proofErr w:type="spellStart"/>
              <w:r w:rsidRPr="006E5DD8">
                <w:rPr>
                  <w:rFonts w:cs="Arial"/>
                  <w:szCs w:val="18"/>
                  <w:lang w:val="en-US"/>
                </w:rPr>
                <w:t>Pwr</w:t>
              </w:r>
              <w:proofErr w:type="spellEnd"/>
              <w:r w:rsidRPr="006E5DD8">
                <w:rPr>
                  <w:rFonts w:cs="Arial"/>
                  <w:szCs w:val="18"/>
                  <w:lang w:val="en-US"/>
                </w:rPr>
                <w:t xml:space="preserve"> EIRP-Max Std. Dev. [dB]</w:t>
              </w:r>
            </w:ins>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Change w:id="2101" w:author="Jose M. Fortes (R&amp;S)" w:date="2021-11-08T19:05:00Z">
              <w:tcPr>
                <w:tcW w:w="960" w:type="dxa"/>
                <w:tcBorders>
                  <w:top w:val="nil"/>
                  <w:left w:val="nil"/>
                  <w:bottom w:val="single" w:sz="4" w:space="0" w:color="auto"/>
                  <w:right w:val="single" w:sz="4" w:space="0" w:color="auto"/>
                </w:tcBorders>
                <w:shd w:val="clear" w:color="auto" w:fill="D9D9D9" w:themeFill="background1" w:themeFillShade="D9"/>
                <w:vAlign w:val="bottom"/>
                <w:hideMark/>
              </w:tcPr>
            </w:tcPrChange>
          </w:tcPr>
          <w:p w14:paraId="11D4BDE2" w14:textId="77777777" w:rsidR="00BE7EEB" w:rsidRPr="006E5DD8" w:rsidRDefault="00BE7EEB" w:rsidP="00FE4387">
            <w:pPr>
              <w:pStyle w:val="TAH"/>
              <w:rPr>
                <w:ins w:id="2102" w:author="Thorsten Hertel (KEYS)" w:date="2021-11-05T18:55:00Z"/>
                <w:rFonts w:cs="Arial"/>
                <w:szCs w:val="18"/>
                <w:lang w:val="en-US"/>
              </w:rPr>
            </w:pPr>
            <w:ins w:id="2103" w:author="Thorsten Hertel (KEYS)" w:date="2021-11-05T18:55:00Z">
              <w:r w:rsidRPr="006E5DD8">
                <w:rPr>
                  <w:rFonts w:cs="Arial"/>
                  <w:szCs w:val="18"/>
                  <w:lang w:val="en-US"/>
                </w:rPr>
                <w:t xml:space="preserve">FF Low </w:t>
              </w:r>
              <w:proofErr w:type="spellStart"/>
              <w:r w:rsidRPr="006E5DD8">
                <w:rPr>
                  <w:rFonts w:cs="Arial"/>
                  <w:szCs w:val="18"/>
                  <w:lang w:val="en-US"/>
                </w:rPr>
                <w:t>Pwr</w:t>
              </w:r>
              <w:proofErr w:type="spellEnd"/>
              <w:r w:rsidRPr="006E5DD8">
                <w:rPr>
                  <w:rFonts w:cs="Arial"/>
                  <w:szCs w:val="18"/>
                  <w:lang w:val="en-US"/>
                </w:rPr>
                <w:t xml:space="preserve"> EIRP-Max Mean Error [dB]</w:t>
              </w:r>
            </w:ins>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Change w:id="2104" w:author="Jose M. Fortes (R&amp;S)" w:date="2021-11-08T19:05:00Z">
              <w:tcPr>
                <w:tcW w:w="960" w:type="dxa"/>
                <w:tcBorders>
                  <w:top w:val="nil"/>
                  <w:left w:val="nil"/>
                  <w:bottom w:val="single" w:sz="4" w:space="0" w:color="auto"/>
                  <w:right w:val="single" w:sz="4" w:space="0" w:color="auto"/>
                </w:tcBorders>
                <w:shd w:val="clear" w:color="auto" w:fill="D9D9D9" w:themeFill="background1" w:themeFillShade="D9"/>
                <w:vAlign w:val="bottom"/>
                <w:hideMark/>
              </w:tcPr>
            </w:tcPrChange>
          </w:tcPr>
          <w:p w14:paraId="2985467E" w14:textId="77777777" w:rsidR="00BE7EEB" w:rsidRPr="006E5DD8" w:rsidRDefault="00BE7EEB" w:rsidP="00FE4387">
            <w:pPr>
              <w:pStyle w:val="TAH"/>
              <w:rPr>
                <w:ins w:id="2105" w:author="Thorsten Hertel (KEYS)" w:date="2021-11-05T18:55:00Z"/>
                <w:rFonts w:cs="Arial"/>
                <w:szCs w:val="18"/>
                <w:lang w:val="en-US"/>
              </w:rPr>
            </w:pPr>
            <w:ins w:id="2106" w:author="Thorsten Hertel (KEYS)" w:date="2021-11-05T18:55:00Z">
              <w:r w:rsidRPr="006E5DD8">
                <w:rPr>
                  <w:rFonts w:cs="Arial"/>
                  <w:szCs w:val="18"/>
                  <w:lang w:val="en-US"/>
                </w:rPr>
                <w:t xml:space="preserve">FF Low </w:t>
              </w:r>
              <w:proofErr w:type="spellStart"/>
              <w:r w:rsidRPr="006E5DD8">
                <w:rPr>
                  <w:rFonts w:cs="Arial"/>
                  <w:szCs w:val="18"/>
                  <w:lang w:val="en-US"/>
                </w:rPr>
                <w:t>Pwr</w:t>
              </w:r>
              <w:proofErr w:type="spellEnd"/>
              <w:r w:rsidRPr="006E5DD8">
                <w:rPr>
                  <w:rFonts w:cs="Arial"/>
                  <w:szCs w:val="18"/>
                  <w:lang w:val="en-US"/>
                </w:rPr>
                <w:t xml:space="preserve"> EIRP-Max Std. Dev. [dB]</w:t>
              </w:r>
            </w:ins>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Change w:id="2107" w:author="Jose M. Fortes (R&amp;S)" w:date="2021-11-08T19:05:00Z">
              <w:tcPr>
                <w:tcW w:w="960" w:type="dxa"/>
                <w:tcBorders>
                  <w:top w:val="nil"/>
                  <w:left w:val="nil"/>
                  <w:bottom w:val="single" w:sz="4" w:space="0" w:color="auto"/>
                  <w:right w:val="single" w:sz="4" w:space="0" w:color="auto"/>
                </w:tcBorders>
                <w:shd w:val="clear" w:color="auto" w:fill="D9D9D9" w:themeFill="background1" w:themeFillShade="D9"/>
                <w:vAlign w:val="bottom"/>
                <w:hideMark/>
              </w:tcPr>
            </w:tcPrChange>
          </w:tcPr>
          <w:p w14:paraId="78EE1CDF" w14:textId="77777777" w:rsidR="00BE7EEB" w:rsidRPr="006E5DD8" w:rsidRDefault="00BE7EEB" w:rsidP="00FE4387">
            <w:pPr>
              <w:pStyle w:val="TAH"/>
              <w:rPr>
                <w:ins w:id="2108" w:author="Thorsten Hertel (KEYS)" w:date="2021-11-05T18:55:00Z"/>
                <w:rFonts w:cs="Arial"/>
                <w:szCs w:val="18"/>
                <w:lang w:val="en-US"/>
              </w:rPr>
            </w:pPr>
            <w:ins w:id="2109" w:author="Thorsten Hertel (KEYS)" w:date="2021-11-05T18:55:00Z">
              <w:r w:rsidRPr="006E5DD8">
                <w:rPr>
                  <w:rFonts w:cs="Arial"/>
                  <w:szCs w:val="18"/>
                  <w:lang w:val="en-US"/>
                </w:rPr>
                <w:t xml:space="preserve">FF Low </w:t>
              </w:r>
              <w:proofErr w:type="spellStart"/>
              <w:r w:rsidRPr="006E5DD8">
                <w:rPr>
                  <w:rFonts w:cs="Arial"/>
                  <w:szCs w:val="18"/>
                  <w:lang w:val="en-US"/>
                </w:rPr>
                <w:t>Pwr</w:t>
              </w:r>
              <w:proofErr w:type="spellEnd"/>
              <w:r w:rsidRPr="006E5DD8">
                <w:rPr>
                  <w:rFonts w:cs="Arial"/>
                  <w:szCs w:val="18"/>
                  <w:lang w:val="en-US"/>
                </w:rPr>
                <w:t xml:space="preserve"> EIRP-Max Mean Error [dB]</w:t>
              </w:r>
            </w:ins>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Change w:id="2110" w:author="Jose M. Fortes (R&amp;S)" w:date="2021-11-08T19:05:00Z">
              <w:tcPr>
                <w:tcW w:w="960" w:type="dxa"/>
                <w:tcBorders>
                  <w:top w:val="nil"/>
                  <w:left w:val="nil"/>
                  <w:bottom w:val="single" w:sz="4" w:space="0" w:color="auto"/>
                  <w:right w:val="single" w:sz="4" w:space="0" w:color="auto"/>
                </w:tcBorders>
                <w:shd w:val="clear" w:color="auto" w:fill="D9D9D9" w:themeFill="background1" w:themeFillShade="D9"/>
                <w:vAlign w:val="bottom"/>
                <w:hideMark/>
              </w:tcPr>
            </w:tcPrChange>
          </w:tcPr>
          <w:p w14:paraId="61D693B1" w14:textId="77777777" w:rsidR="00BE7EEB" w:rsidRPr="006E5DD8" w:rsidRDefault="00BE7EEB" w:rsidP="00FE4387">
            <w:pPr>
              <w:pStyle w:val="TAH"/>
              <w:rPr>
                <w:ins w:id="2111" w:author="Thorsten Hertel (KEYS)" w:date="2021-11-05T18:55:00Z"/>
                <w:rFonts w:cs="Arial"/>
                <w:szCs w:val="18"/>
                <w:lang w:val="en-US"/>
              </w:rPr>
            </w:pPr>
            <w:ins w:id="2112" w:author="Thorsten Hertel (KEYS)" w:date="2021-11-05T18:55:00Z">
              <w:r w:rsidRPr="006E5DD8">
                <w:rPr>
                  <w:rFonts w:cs="Arial"/>
                  <w:szCs w:val="18"/>
                  <w:lang w:val="en-US"/>
                </w:rPr>
                <w:t xml:space="preserve">FF Low </w:t>
              </w:r>
              <w:proofErr w:type="spellStart"/>
              <w:r w:rsidRPr="006E5DD8">
                <w:rPr>
                  <w:rFonts w:cs="Arial"/>
                  <w:szCs w:val="18"/>
                  <w:lang w:val="en-US"/>
                </w:rPr>
                <w:t>Pwr</w:t>
              </w:r>
              <w:proofErr w:type="spellEnd"/>
              <w:r w:rsidRPr="006E5DD8">
                <w:rPr>
                  <w:rFonts w:cs="Arial"/>
                  <w:szCs w:val="18"/>
                  <w:lang w:val="en-US"/>
                </w:rPr>
                <w:t xml:space="preserve"> EIRP-Max Std. Dev. [dB]</w:t>
              </w:r>
            </w:ins>
          </w:p>
        </w:tc>
      </w:tr>
      <w:tr w:rsidR="00BE7EEB" w:rsidRPr="0064774B" w14:paraId="22AB3F69" w14:textId="77777777" w:rsidTr="006E5DD8">
        <w:trPr>
          <w:trHeight w:val="276"/>
          <w:jc w:val="center"/>
          <w:ins w:id="2113" w:author="Thorsten Hertel (KEYS)" w:date="2021-11-05T18:55:00Z"/>
          <w:trPrChange w:id="2114" w:author="Jose M. Fortes (R&amp;S)" w:date="2021-11-08T19:03:00Z">
            <w:trPr>
              <w:trHeight w:val="276"/>
              <w:jc w:val="center"/>
            </w:trPr>
          </w:trPrChange>
        </w:trPr>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115" w:author="Jose M. Fortes (R&amp;S)" w:date="2021-11-08T19:03:00Z">
              <w:tcPr>
                <w:tcW w:w="9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B107132" w14:textId="77777777" w:rsidR="00BE7EEB" w:rsidRPr="006E5DD8" w:rsidRDefault="00BE7EEB" w:rsidP="00FE4387">
            <w:pPr>
              <w:pStyle w:val="TAC"/>
              <w:rPr>
                <w:ins w:id="2116" w:author="Thorsten Hertel (KEYS)" w:date="2021-11-05T18:55:00Z"/>
                <w:rFonts w:cs="Arial"/>
                <w:szCs w:val="18"/>
                <w:lang w:val="en-US"/>
              </w:rPr>
            </w:pPr>
            <w:ins w:id="2117" w:author="Thorsten Hertel (KEYS)" w:date="2021-11-05T18:55:00Z">
              <w:r w:rsidRPr="006E5DD8">
                <w:rPr>
                  <w:rFonts w:cs="Arial"/>
                  <w:szCs w:val="18"/>
                  <w:lang w:val="en-US"/>
                </w:rPr>
                <w:t>0.2</w:t>
              </w:r>
            </w:ins>
          </w:p>
        </w:tc>
        <w:tc>
          <w:tcPr>
            <w:tcW w:w="962" w:type="dxa"/>
            <w:tcBorders>
              <w:top w:val="nil"/>
              <w:left w:val="nil"/>
              <w:bottom w:val="single" w:sz="4" w:space="0" w:color="auto"/>
              <w:right w:val="single" w:sz="4" w:space="0" w:color="auto"/>
            </w:tcBorders>
            <w:shd w:val="clear" w:color="auto" w:fill="auto"/>
            <w:noWrap/>
            <w:vAlign w:val="bottom"/>
            <w:hideMark/>
            <w:tcPrChange w:id="2118" w:author="Jose M. Fortes (R&amp;S)" w:date="2021-11-08T19:03:00Z">
              <w:tcPr>
                <w:tcW w:w="962" w:type="dxa"/>
                <w:tcBorders>
                  <w:top w:val="nil"/>
                  <w:left w:val="nil"/>
                  <w:bottom w:val="single" w:sz="4" w:space="0" w:color="auto"/>
                  <w:right w:val="single" w:sz="4" w:space="0" w:color="auto"/>
                </w:tcBorders>
                <w:shd w:val="clear" w:color="auto" w:fill="auto"/>
                <w:noWrap/>
                <w:vAlign w:val="bottom"/>
                <w:hideMark/>
              </w:tcPr>
            </w:tcPrChange>
          </w:tcPr>
          <w:p w14:paraId="00D36E4C" w14:textId="77777777" w:rsidR="00BE7EEB" w:rsidRPr="006E5DD8" w:rsidRDefault="00BE7EEB" w:rsidP="00FE4387">
            <w:pPr>
              <w:pStyle w:val="TAC"/>
              <w:rPr>
                <w:ins w:id="2119" w:author="Thorsten Hertel (KEYS)" w:date="2021-11-05T18:55:00Z"/>
                <w:rFonts w:cs="Arial"/>
                <w:szCs w:val="18"/>
                <w:lang w:val="en-US"/>
              </w:rPr>
            </w:pPr>
            <w:ins w:id="2120" w:author="Thorsten Hertel (KEYS)" w:date="2021-11-05T18:55:00Z">
              <w:r w:rsidRPr="006E5DD8">
                <w:rPr>
                  <w:rFonts w:cs="Arial"/>
                  <w:szCs w:val="18"/>
                  <w:lang w:val="en-US"/>
                </w:rPr>
                <w:t>1x1</w:t>
              </w:r>
            </w:ins>
          </w:p>
        </w:tc>
        <w:tc>
          <w:tcPr>
            <w:tcW w:w="1000" w:type="dxa"/>
            <w:tcBorders>
              <w:top w:val="nil"/>
              <w:left w:val="nil"/>
              <w:bottom w:val="single" w:sz="4" w:space="0" w:color="auto"/>
              <w:right w:val="single" w:sz="4" w:space="0" w:color="auto"/>
            </w:tcBorders>
            <w:shd w:val="clear" w:color="auto" w:fill="auto"/>
            <w:noWrap/>
            <w:vAlign w:val="bottom"/>
            <w:hideMark/>
            <w:tcPrChange w:id="2121" w:author="Jose M. Fortes (R&amp;S)" w:date="2021-11-08T19:03:00Z">
              <w:tcPr>
                <w:tcW w:w="1000" w:type="dxa"/>
                <w:tcBorders>
                  <w:top w:val="nil"/>
                  <w:left w:val="nil"/>
                  <w:bottom w:val="single" w:sz="4" w:space="0" w:color="auto"/>
                  <w:right w:val="single" w:sz="4" w:space="0" w:color="auto"/>
                </w:tcBorders>
                <w:shd w:val="clear" w:color="auto" w:fill="auto"/>
                <w:noWrap/>
                <w:vAlign w:val="bottom"/>
                <w:hideMark/>
              </w:tcPr>
            </w:tcPrChange>
          </w:tcPr>
          <w:p w14:paraId="4A3B1900" w14:textId="77777777" w:rsidR="00BE7EEB" w:rsidRPr="006E5DD8" w:rsidRDefault="00BE7EEB" w:rsidP="00FE4387">
            <w:pPr>
              <w:pStyle w:val="TAC"/>
              <w:rPr>
                <w:ins w:id="2122" w:author="Thorsten Hertel (KEYS)" w:date="2021-11-05T18:55:00Z"/>
                <w:rFonts w:cs="Arial"/>
                <w:szCs w:val="18"/>
                <w:lang w:val="en-US"/>
              </w:rPr>
            </w:pPr>
            <w:ins w:id="2123" w:author="Thorsten Hertel (KEYS)" w:date="2021-11-05T18:55:00Z">
              <w:r w:rsidRPr="006E5DD8">
                <w:rPr>
                  <w:rFonts w:cs="Arial"/>
                  <w:szCs w:val="18"/>
                  <w:lang w:val="en-US"/>
                </w:rPr>
                <w:t>-0.11</w:t>
              </w:r>
            </w:ins>
          </w:p>
        </w:tc>
        <w:tc>
          <w:tcPr>
            <w:tcW w:w="980" w:type="dxa"/>
            <w:tcBorders>
              <w:top w:val="nil"/>
              <w:left w:val="nil"/>
              <w:bottom w:val="single" w:sz="4" w:space="0" w:color="auto"/>
              <w:right w:val="single" w:sz="4" w:space="0" w:color="auto"/>
            </w:tcBorders>
            <w:shd w:val="clear" w:color="auto" w:fill="auto"/>
            <w:noWrap/>
            <w:vAlign w:val="bottom"/>
            <w:hideMark/>
            <w:tcPrChange w:id="2124" w:author="Jose M. Fortes (R&amp;S)" w:date="2021-11-08T19:03:00Z">
              <w:tcPr>
                <w:tcW w:w="980" w:type="dxa"/>
                <w:tcBorders>
                  <w:top w:val="nil"/>
                  <w:left w:val="nil"/>
                  <w:bottom w:val="single" w:sz="4" w:space="0" w:color="auto"/>
                  <w:right w:val="single" w:sz="4" w:space="0" w:color="auto"/>
                </w:tcBorders>
                <w:shd w:val="clear" w:color="auto" w:fill="auto"/>
                <w:noWrap/>
                <w:vAlign w:val="bottom"/>
                <w:hideMark/>
              </w:tcPr>
            </w:tcPrChange>
          </w:tcPr>
          <w:p w14:paraId="583AE21A" w14:textId="77777777" w:rsidR="00BE7EEB" w:rsidRPr="006E5DD8" w:rsidRDefault="00BE7EEB" w:rsidP="00FE4387">
            <w:pPr>
              <w:pStyle w:val="TAC"/>
              <w:rPr>
                <w:ins w:id="2125" w:author="Thorsten Hertel (KEYS)" w:date="2021-11-05T18:55:00Z"/>
                <w:rFonts w:cs="Arial"/>
                <w:szCs w:val="18"/>
                <w:lang w:val="en-US"/>
              </w:rPr>
            </w:pPr>
            <w:ins w:id="2126" w:author="Thorsten Hertel (KEYS)" w:date="2021-11-05T18:55:00Z">
              <w:r w:rsidRPr="006E5DD8">
                <w:rPr>
                  <w:rFonts w:cs="Arial"/>
                  <w:szCs w:val="18"/>
                  <w:lang w:val="en-US"/>
                </w:rPr>
                <w:t>0.14</w:t>
              </w:r>
            </w:ins>
          </w:p>
        </w:tc>
        <w:tc>
          <w:tcPr>
            <w:tcW w:w="960" w:type="dxa"/>
            <w:tcBorders>
              <w:top w:val="nil"/>
              <w:left w:val="nil"/>
              <w:bottom w:val="single" w:sz="4" w:space="0" w:color="auto"/>
              <w:right w:val="single" w:sz="4" w:space="0" w:color="auto"/>
            </w:tcBorders>
            <w:shd w:val="clear" w:color="auto" w:fill="auto"/>
            <w:noWrap/>
            <w:vAlign w:val="bottom"/>
            <w:hideMark/>
            <w:tcPrChange w:id="2127"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6600E13A" w14:textId="77777777" w:rsidR="00BE7EEB" w:rsidRPr="006E5DD8" w:rsidRDefault="00BE7EEB" w:rsidP="00FE4387">
            <w:pPr>
              <w:pStyle w:val="TAC"/>
              <w:rPr>
                <w:ins w:id="2128" w:author="Thorsten Hertel (KEYS)" w:date="2021-11-05T18:55:00Z"/>
                <w:rFonts w:cs="Arial"/>
                <w:szCs w:val="18"/>
                <w:lang w:val="en-US"/>
              </w:rPr>
            </w:pPr>
            <w:ins w:id="2129" w:author="Thorsten Hertel (KEYS)" w:date="2021-11-05T18:55:00Z">
              <w:r w:rsidRPr="006E5DD8">
                <w:rPr>
                  <w:rFonts w:cs="Arial"/>
                  <w:szCs w:val="18"/>
                  <w:lang w:val="en-US"/>
                </w:rPr>
                <w:t>-0.13</w:t>
              </w:r>
            </w:ins>
          </w:p>
        </w:tc>
        <w:tc>
          <w:tcPr>
            <w:tcW w:w="960" w:type="dxa"/>
            <w:tcBorders>
              <w:top w:val="nil"/>
              <w:left w:val="nil"/>
              <w:bottom w:val="single" w:sz="4" w:space="0" w:color="auto"/>
              <w:right w:val="single" w:sz="4" w:space="0" w:color="auto"/>
            </w:tcBorders>
            <w:shd w:val="clear" w:color="auto" w:fill="auto"/>
            <w:noWrap/>
            <w:vAlign w:val="bottom"/>
            <w:hideMark/>
            <w:tcPrChange w:id="2130"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4ACD497C" w14:textId="77777777" w:rsidR="00BE7EEB" w:rsidRPr="006E5DD8" w:rsidRDefault="00BE7EEB" w:rsidP="00FE4387">
            <w:pPr>
              <w:pStyle w:val="TAC"/>
              <w:rPr>
                <w:ins w:id="2131" w:author="Thorsten Hertel (KEYS)" w:date="2021-11-05T18:55:00Z"/>
                <w:rFonts w:cs="Arial"/>
                <w:szCs w:val="18"/>
                <w:lang w:val="en-US"/>
              </w:rPr>
            </w:pPr>
            <w:ins w:id="2132" w:author="Thorsten Hertel (KEYS)" w:date="2021-11-05T18:55:00Z">
              <w:r w:rsidRPr="006E5DD8">
                <w:rPr>
                  <w:rFonts w:cs="Arial"/>
                  <w:szCs w:val="18"/>
                  <w:lang w:val="en-US"/>
                </w:rPr>
                <w:t>0.17</w:t>
              </w:r>
            </w:ins>
          </w:p>
        </w:tc>
        <w:tc>
          <w:tcPr>
            <w:tcW w:w="960" w:type="dxa"/>
            <w:tcBorders>
              <w:top w:val="nil"/>
              <w:left w:val="nil"/>
              <w:bottom w:val="single" w:sz="4" w:space="0" w:color="auto"/>
              <w:right w:val="single" w:sz="4" w:space="0" w:color="auto"/>
            </w:tcBorders>
            <w:shd w:val="clear" w:color="auto" w:fill="auto"/>
            <w:noWrap/>
            <w:vAlign w:val="bottom"/>
            <w:hideMark/>
            <w:tcPrChange w:id="2133"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4088E49A" w14:textId="77777777" w:rsidR="00BE7EEB" w:rsidRPr="006E5DD8" w:rsidRDefault="00BE7EEB" w:rsidP="00FE4387">
            <w:pPr>
              <w:pStyle w:val="TAC"/>
              <w:rPr>
                <w:ins w:id="2134" w:author="Thorsten Hertel (KEYS)" w:date="2021-11-05T18:55:00Z"/>
                <w:rFonts w:cs="Arial"/>
                <w:szCs w:val="18"/>
                <w:lang w:val="en-US"/>
              </w:rPr>
            </w:pPr>
            <w:ins w:id="2135" w:author="Thorsten Hertel (KEYS)" w:date="2021-11-05T18:55:00Z">
              <w:r w:rsidRPr="006E5DD8">
                <w:rPr>
                  <w:rFonts w:cs="Arial"/>
                  <w:szCs w:val="18"/>
                  <w:lang w:val="en-US"/>
                </w:rPr>
                <w:t>-0.19</w:t>
              </w:r>
            </w:ins>
          </w:p>
        </w:tc>
        <w:tc>
          <w:tcPr>
            <w:tcW w:w="960" w:type="dxa"/>
            <w:tcBorders>
              <w:top w:val="nil"/>
              <w:left w:val="nil"/>
              <w:bottom w:val="single" w:sz="4" w:space="0" w:color="auto"/>
              <w:right w:val="single" w:sz="4" w:space="0" w:color="auto"/>
            </w:tcBorders>
            <w:shd w:val="clear" w:color="auto" w:fill="auto"/>
            <w:noWrap/>
            <w:vAlign w:val="bottom"/>
            <w:hideMark/>
            <w:tcPrChange w:id="2136"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5EB6B785" w14:textId="77777777" w:rsidR="00BE7EEB" w:rsidRPr="006E5DD8" w:rsidRDefault="00BE7EEB" w:rsidP="00FE4387">
            <w:pPr>
              <w:pStyle w:val="TAC"/>
              <w:rPr>
                <w:ins w:id="2137" w:author="Thorsten Hertel (KEYS)" w:date="2021-11-05T18:55:00Z"/>
                <w:rFonts w:cs="Arial"/>
                <w:szCs w:val="18"/>
                <w:lang w:val="en-US"/>
              </w:rPr>
            </w:pPr>
            <w:ins w:id="2138" w:author="Thorsten Hertel (KEYS)" w:date="2021-11-05T18:55:00Z">
              <w:r w:rsidRPr="006E5DD8">
                <w:rPr>
                  <w:rFonts w:cs="Arial"/>
                  <w:szCs w:val="18"/>
                  <w:lang w:val="en-US"/>
                </w:rPr>
                <w:t>0.26</w:t>
              </w:r>
            </w:ins>
          </w:p>
        </w:tc>
      </w:tr>
      <w:tr w:rsidR="00BE7EEB" w:rsidRPr="0064774B" w14:paraId="736DAF2D" w14:textId="77777777" w:rsidTr="006E5DD8">
        <w:trPr>
          <w:trHeight w:val="276"/>
          <w:jc w:val="center"/>
          <w:ins w:id="2139" w:author="Thorsten Hertel (KEYS)" w:date="2021-11-05T18:55:00Z"/>
          <w:trPrChange w:id="2140" w:author="Jose M. Fortes (R&amp;S)" w:date="2021-11-08T19:03:00Z">
            <w:trPr>
              <w:trHeight w:val="276"/>
              <w:jc w:val="center"/>
            </w:trPr>
          </w:trPrChange>
        </w:trPr>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141" w:author="Jose M. Fortes (R&amp;S)" w:date="2021-11-08T19:03:00Z">
              <w:tcPr>
                <w:tcW w:w="9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EAC6DAC" w14:textId="77777777" w:rsidR="00BE7EEB" w:rsidRPr="006E5DD8" w:rsidRDefault="00BE7EEB" w:rsidP="00FE4387">
            <w:pPr>
              <w:pStyle w:val="TAC"/>
              <w:rPr>
                <w:ins w:id="2142" w:author="Thorsten Hertel (KEYS)" w:date="2021-11-05T18:55:00Z"/>
                <w:rFonts w:cs="Arial"/>
                <w:szCs w:val="18"/>
                <w:lang w:val="en-US"/>
              </w:rPr>
            </w:pPr>
            <w:ins w:id="2143" w:author="Thorsten Hertel (KEYS)" w:date="2021-11-05T18:55:00Z">
              <w:r w:rsidRPr="006E5DD8">
                <w:rPr>
                  <w:rFonts w:cs="Arial"/>
                  <w:szCs w:val="18"/>
                  <w:lang w:val="en-US"/>
                </w:rPr>
                <w:t>0.2</w:t>
              </w:r>
            </w:ins>
          </w:p>
        </w:tc>
        <w:tc>
          <w:tcPr>
            <w:tcW w:w="962" w:type="dxa"/>
            <w:tcBorders>
              <w:top w:val="nil"/>
              <w:left w:val="nil"/>
              <w:bottom w:val="single" w:sz="4" w:space="0" w:color="auto"/>
              <w:right w:val="single" w:sz="4" w:space="0" w:color="auto"/>
            </w:tcBorders>
            <w:shd w:val="clear" w:color="auto" w:fill="auto"/>
            <w:noWrap/>
            <w:vAlign w:val="bottom"/>
            <w:hideMark/>
            <w:tcPrChange w:id="2144" w:author="Jose M. Fortes (R&amp;S)" w:date="2021-11-08T19:03:00Z">
              <w:tcPr>
                <w:tcW w:w="962" w:type="dxa"/>
                <w:tcBorders>
                  <w:top w:val="nil"/>
                  <w:left w:val="nil"/>
                  <w:bottom w:val="single" w:sz="4" w:space="0" w:color="auto"/>
                  <w:right w:val="single" w:sz="4" w:space="0" w:color="auto"/>
                </w:tcBorders>
                <w:shd w:val="clear" w:color="auto" w:fill="auto"/>
                <w:noWrap/>
                <w:vAlign w:val="bottom"/>
                <w:hideMark/>
              </w:tcPr>
            </w:tcPrChange>
          </w:tcPr>
          <w:p w14:paraId="57F820BF" w14:textId="77777777" w:rsidR="00BE7EEB" w:rsidRPr="006E5DD8" w:rsidRDefault="00BE7EEB" w:rsidP="00FE4387">
            <w:pPr>
              <w:pStyle w:val="TAC"/>
              <w:rPr>
                <w:ins w:id="2145" w:author="Thorsten Hertel (KEYS)" w:date="2021-11-05T18:55:00Z"/>
                <w:rFonts w:cs="Arial"/>
                <w:szCs w:val="18"/>
                <w:lang w:val="en-US"/>
              </w:rPr>
            </w:pPr>
            <w:ins w:id="2146" w:author="Thorsten Hertel (KEYS)" w:date="2021-11-05T18:55:00Z">
              <w:r w:rsidRPr="006E5DD8">
                <w:rPr>
                  <w:rFonts w:cs="Arial"/>
                  <w:szCs w:val="18"/>
                  <w:lang w:val="en-US"/>
                </w:rPr>
                <w:t>2x1</w:t>
              </w:r>
            </w:ins>
          </w:p>
        </w:tc>
        <w:tc>
          <w:tcPr>
            <w:tcW w:w="1000" w:type="dxa"/>
            <w:tcBorders>
              <w:top w:val="nil"/>
              <w:left w:val="nil"/>
              <w:bottom w:val="single" w:sz="4" w:space="0" w:color="auto"/>
              <w:right w:val="single" w:sz="4" w:space="0" w:color="auto"/>
            </w:tcBorders>
            <w:shd w:val="clear" w:color="auto" w:fill="auto"/>
            <w:noWrap/>
            <w:vAlign w:val="bottom"/>
            <w:hideMark/>
            <w:tcPrChange w:id="2147" w:author="Jose M. Fortes (R&amp;S)" w:date="2021-11-08T19:03:00Z">
              <w:tcPr>
                <w:tcW w:w="1000" w:type="dxa"/>
                <w:tcBorders>
                  <w:top w:val="nil"/>
                  <w:left w:val="nil"/>
                  <w:bottom w:val="single" w:sz="4" w:space="0" w:color="auto"/>
                  <w:right w:val="single" w:sz="4" w:space="0" w:color="auto"/>
                </w:tcBorders>
                <w:shd w:val="clear" w:color="auto" w:fill="auto"/>
                <w:noWrap/>
                <w:vAlign w:val="bottom"/>
                <w:hideMark/>
              </w:tcPr>
            </w:tcPrChange>
          </w:tcPr>
          <w:p w14:paraId="650D213E" w14:textId="77777777" w:rsidR="00BE7EEB" w:rsidRPr="006E5DD8" w:rsidRDefault="00BE7EEB" w:rsidP="00FE4387">
            <w:pPr>
              <w:pStyle w:val="TAC"/>
              <w:rPr>
                <w:ins w:id="2148" w:author="Thorsten Hertel (KEYS)" w:date="2021-11-05T18:55:00Z"/>
                <w:rFonts w:cs="Arial"/>
                <w:szCs w:val="18"/>
                <w:lang w:val="en-US"/>
              </w:rPr>
            </w:pPr>
            <w:ins w:id="2149" w:author="Thorsten Hertel (KEYS)" w:date="2021-11-05T18:55:00Z">
              <w:r w:rsidRPr="006E5DD8">
                <w:rPr>
                  <w:rFonts w:cs="Arial"/>
                  <w:szCs w:val="18"/>
                  <w:lang w:val="en-US"/>
                </w:rPr>
                <w:t>-0.08</w:t>
              </w:r>
            </w:ins>
          </w:p>
        </w:tc>
        <w:tc>
          <w:tcPr>
            <w:tcW w:w="980" w:type="dxa"/>
            <w:tcBorders>
              <w:top w:val="nil"/>
              <w:left w:val="nil"/>
              <w:bottom w:val="single" w:sz="4" w:space="0" w:color="auto"/>
              <w:right w:val="single" w:sz="4" w:space="0" w:color="auto"/>
            </w:tcBorders>
            <w:shd w:val="clear" w:color="auto" w:fill="auto"/>
            <w:noWrap/>
            <w:vAlign w:val="bottom"/>
            <w:hideMark/>
            <w:tcPrChange w:id="2150" w:author="Jose M. Fortes (R&amp;S)" w:date="2021-11-08T19:03:00Z">
              <w:tcPr>
                <w:tcW w:w="980" w:type="dxa"/>
                <w:tcBorders>
                  <w:top w:val="nil"/>
                  <w:left w:val="nil"/>
                  <w:bottom w:val="single" w:sz="4" w:space="0" w:color="auto"/>
                  <w:right w:val="single" w:sz="4" w:space="0" w:color="auto"/>
                </w:tcBorders>
                <w:shd w:val="clear" w:color="auto" w:fill="auto"/>
                <w:noWrap/>
                <w:vAlign w:val="bottom"/>
                <w:hideMark/>
              </w:tcPr>
            </w:tcPrChange>
          </w:tcPr>
          <w:p w14:paraId="43C129E8" w14:textId="77777777" w:rsidR="00BE7EEB" w:rsidRPr="006E5DD8" w:rsidRDefault="00BE7EEB" w:rsidP="00FE4387">
            <w:pPr>
              <w:pStyle w:val="TAC"/>
              <w:rPr>
                <w:ins w:id="2151" w:author="Thorsten Hertel (KEYS)" w:date="2021-11-05T18:55:00Z"/>
                <w:rFonts w:cs="Arial"/>
                <w:szCs w:val="18"/>
                <w:lang w:val="en-US"/>
              </w:rPr>
            </w:pPr>
            <w:ins w:id="2152" w:author="Thorsten Hertel (KEYS)" w:date="2021-11-05T18:55:00Z">
              <w:r w:rsidRPr="006E5DD8">
                <w:rPr>
                  <w:rFonts w:cs="Arial"/>
                  <w:szCs w:val="18"/>
                  <w:lang w:val="en-US"/>
                </w:rPr>
                <w:t>0.13</w:t>
              </w:r>
            </w:ins>
          </w:p>
        </w:tc>
        <w:tc>
          <w:tcPr>
            <w:tcW w:w="960" w:type="dxa"/>
            <w:tcBorders>
              <w:top w:val="nil"/>
              <w:left w:val="nil"/>
              <w:bottom w:val="single" w:sz="4" w:space="0" w:color="auto"/>
              <w:right w:val="single" w:sz="4" w:space="0" w:color="auto"/>
            </w:tcBorders>
            <w:shd w:val="clear" w:color="auto" w:fill="auto"/>
            <w:noWrap/>
            <w:vAlign w:val="bottom"/>
            <w:hideMark/>
            <w:tcPrChange w:id="2153"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64716FB6" w14:textId="77777777" w:rsidR="00BE7EEB" w:rsidRPr="006E5DD8" w:rsidRDefault="00BE7EEB" w:rsidP="00FE4387">
            <w:pPr>
              <w:pStyle w:val="TAC"/>
              <w:rPr>
                <w:ins w:id="2154" w:author="Thorsten Hertel (KEYS)" w:date="2021-11-05T18:55:00Z"/>
                <w:rFonts w:cs="Arial"/>
                <w:szCs w:val="18"/>
                <w:lang w:val="en-US"/>
              </w:rPr>
            </w:pPr>
            <w:ins w:id="2155" w:author="Thorsten Hertel (KEYS)" w:date="2021-11-05T18:55:00Z">
              <w:r w:rsidRPr="006E5DD8">
                <w:rPr>
                  <w:rFonts w:cs="Arial"/>
                  <w:szCs w:val="18"/>
                  <w:lang w:val="en-US"/>
                </w:rPr>
                <w:t>-0.10</w:t>
              </w:r>
            </w:ins>
          </w:p>
        </w:tc>
        <w:tc>
          <w:tcPr>
            <w:tcW w:w="960" w:type="dxa"/>
            <w:tcBorders>
              <w:top w:val="nil"/>
              <w:left w:val="nil"/>
              <w:bottom w:val="single" w:sz="4" w:space="0" w:color="auto"/>
              <w:right w:val="single" w:sz="4" w:space="0" w:color="auto"/>
            </w:tcBorders>
            <w:shd w:val="clear" w:color="auto" w:fill="auto"/>
            <w:noWrap/>
            <w:vAlign w:val="bottom"/>
            <w:hideMark/>
            <w:tcPrChange w:id="2156"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6ED78F6D" w14:textId="77777777" w:rsidR="00BE7EEB" w:rsidRPr="006E5DD8" w:rsidRDefault="00BE7EEB" w:rsidP="00FE4387">
            <w:pPr>
              <w:pStyle w:val="TAC"/>
              <w:rPr>
                <w:ins w:id="2157" w:author="Thorsten Hertel (KEYS)" w:date="2021-11-05T18:55:00Z"/>
                <w:rFonts w:cs="Arial"/>
                <w:szCs w:val="18"/>
                <w:lang w:val="en-US"/>
              </w:rPr>
            </w:pPr>
            <w:ins w:id="2158" w:author="Thorsten Hertel (KEYS)" w:date="2021-11-05T18:55:00Z">
              <w:r w:rsidRPr="006E5DD8">
                <w:rPr>
                  <w:rFonts w:cs="Arial"/>
                  <w:szCs w:val="18"/>
                  <w:lang w:val="en-US"/>
                </w:rPr>
                <w:t>0.16</w:t>
              </w:r>
            </w:ins>
          </w:p>
        </w:tc>
        <w:tc>
          <w:tcPr>
            <w:tcW w:w="960" w:type="dxa"/>
            <w:tcBorders>
              <w:top w:val="nil"/>
              <w:left w:val="nil"/>
              <w:bottom w:val="single" w:sz="4" w:space="0" w:color="auto"/>
              <w:right w:val="single" w:sz="4" w:space="0" w:color="auto"/>
            </w:tcBorders>
            <w:shd w:val="clear" w:color="auto" w:fill="auto"/>
            <w:noWrap/>
            <w:vAlign w:val="bottom"/>
            <w:hideMark/>
            <w:tcPrChange w:id="2159"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5EA64188" w14:textId="77777777" w:rsidR="00BE7EEB" w:rsidRPr="006E5DD8" w:rsidRDefault="00BE7EEB" w:rsidP="00FE4387">
            <w:pPr>
              <w:pStyle w:val="TAC"/>
              <w:rPr>
                <w:ins w:id="2160" w:author="Thorsten Hertel (KEYS)" w:date="2021-11-05T18:55:00Z"/>
                <w:rFonts w:cs="Arial"/>
                <w:szCs w:val="18"/>
                <w:lang w:val="en-US"/>
              </w:rPr>
            </w:pPr>
            <w:ins w:id="2161" w:author="Thorsten Hertel (KEYS)" w:date="2021-11-05T18:55:00Z">
              <w:r w:rsidRPr="006E5DD8">
                <w:rPr>
                  <w:rFonts w:cs="Arial"/>
                  <w:szCs w:val="18"/>
                  <w:lang w:val="en-US"/>
                </w:rPr>
                <w:t>-0.15</w:t>
              </w:r>
            </w:ins>
          </w:p>
        </w:tc>
        <w:tc>
          <w:tcPr>
            <w:tcW w:w="960" w:type="dxa"/>
            <w:tcBorders>
              <w:top w:val="nil"/>
              <w:left w:val="nil"/>
              <w:bottom w:val="single" w:sz="4" w:space="0" w:color="auto"/>
              <w:right w:val="single" w:sz="4" w:space="0" w:color="auto"/>
            </w:tcBorders>
            <w:shd w:val="clear" w:color="auto" w:fill="auto"/>
            <w:noWrap/>
            <w:vAlign w:val="bottom"/>
            <w:hideMark/>
            <w:tcPrChange w:id="2162"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2B2CDED7" w14:textId="77777777" w:rsidR="00BE7EEB" w:rsidRPr="006E5DD8" w:rsidRDefault="00BE7EEB" w:rsidP="00FE4387">
            <w:pPr>
              <w:pStyle w:val="TAC"/>
              <w:rPr>
                <w:ins w:id="2163" w:author="Thorsten Hertel (KEYS)" w:date="2021-11-05T18:55:00Z"/>
                <w:rFonts w:cs="Arial"/>
                <w:szCs w:val="18"/>
                <w:lang w:val="en-US"/>
              </w:rPr>
            </w:pPr>
            <w:ins w:id="2164" w:author="Thorsten Hertel (KEYS)" w:date="2021-11-05T18:55:00Z">
              <w:r w:rsidRPr="006E5DD8">
                <w:rPr>
                  <w:rFonts w:cs="Arial"/>
                  <w:szCs w:val="18"/>
                  <w:lang w:val="en-US"/>
                </w:rPr>
                <w:t>0.23</w:t>
              </w:r>
            </w:ins>
          </w:p>
        </w:tc>
      </w:tr>
      <w:tr w:rsidR="00BE7EEB" w:rsidRPr="0064774B" w14:paraId="566A0F24" w14:textId="77777777" w:rsidTr="006E5DD8">
        <w:trPr>
          <w:trHeight w:val="276"/>
          <w:jc w:val="center"/>
          <w:ins w:id="2165" w:author="Thorsten Hertel (KEYS)" w:date="2021-11-05T18:55:00Z"/>
          <w:trPrChange w:id="2166" w:author="Jose M. Fortes (R&amp;S)" w:date="2021-11-08T19:03:00Z">
            <w:trPr>
              <w:trHeight w:val="276"/>
              <w:jc w:val="center"/>
            </w:trPr>
          </w:trPrChange>
        </w:trPr>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167" w:author="Jose M. Fortes (R&amp;S)" w:date="2021-11-08T19:03:00Z">
              <w:tcPr>
                <w:tcW w:w="9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1E63FB7" w14:textId="77777777" w:rsidR="00BE7EEB" w:rsidRPr="006E5DD8" w:rsidRDefault="00BE7EEB" w:rsidP="00FE4387">
            <w:pPr>
              <w:pStyle w:val="TAC"/>
              <w:rPr>
                <w:ins w:id="2168" w:author="Thorsten Hertel (KEYS)" w:date="2021-11-05T18:55:00Z"/>
                <w:rFonts w:cs="Arial"/>
                <w:szCs w:val="18"/>
                <w:lang w:val="en-US"/>
              </w:rPr>
            </w:pPr>
            <w:ins w:id="2169" w:author="Thorsten Hertel (KEYS)" w:date="2021-11-05T18:55:00Z">
              <w:r w:rsidRPr="006E5DD8">
                <w:rPr>
                  <w:rFonts w:cs="Arial"/>
                  <w:szCs w:val="18"/>
                  <w:lang w:val="en-US"/>
                </w:rPr>
                <w:t>0.2</w:t>
              </w:r>
            </w:ins>
          </w:p>
        </w:tc>
        <w:tc>
          <w:tcPr>
            <w:tcW w:w="962" w:type="dxa"/>
            <w:tcBorders>
              <w:top w:val="nil"/>
              <w:left w:val="nil"/>
              <w:bottom w:val="single" w:sz="4" w:space="0" w:color="auto"/>
              <w:right w:val="single" w:sz="4" w:space="0" w:color="auto"/>
            </w:tcBorders>
            <w:shd w:val="clear" w:color="auto" w:fill="auto"/>
            <w:noWrap/>
            <w:vAlign w:val="bottom"/>
            <w:hideMark/>
            <w:tcPrChange w:id="2170" w:author="Jose M. Fortes (R&amp;S)" w:date="2021-11-08T19:03:00Z">
              <w:tcPr>
                <w:tcW w:w="962" w:type="dxa"/>
                <w:tcBorders>
                  <w:top w:val="nil"/>
                  <w:left w:val="nil"/>
                  <w:bottom w:val="single" w:sz="4" w:space="0" w:color="auto"/>
                  <w:right w:val="single" w:sz="4" w:space="0" w:color="auto"/>
                </w:tcBorders>
                <w:shd w:val="clear" w:color="auto" w:fill="auto"/>
                <w:noWrap/>
                <w:vAlign w:val="bottom"/>
                <w:hideMark/>
              </w:tcPr>
            </w:tcPrChange>
          </w:tcPr>
          <w:p w14:paraId="09273EC1" w14:textId="77777777" w:rsidR="00BE7EEB" w:rsidRPr="006E5DD8" w:rsidRDefault="00BE7EEB" w:rsidP="00FE4387">
            <w:pPr>
              <w:pStyle w:val="TAC"/>
              <w:rPr>
                <w:ins w:id="2171" w:author="Thorsten Hertel (KEYS)" w:date="2021-11-05T18:55:00Z"/>
                <w:rFonts w:cs="Arial"/>
                <w:szCs w:val="18"/>
                <w:lang w:val="en-US"/>
              </w:rPr>
            </w:pPr>
            <w:ins w:id="2172" w:author="Thorsten Hertel (KEYS)" w:date="2021-11-05T18:55:00Z">
              <w:r w:rsidRPr="006E5DD8">
                <w:rPr>
                  <w:rFonts w:cs="Arial"/>
                  <w:szCs w:val="18"/>
                  <w:lang w:val="en-US"/>
                </w:rPr>
                <w:t>4x1</w:t>
              </w:r>
            </w:ins>
          </w:p>
        </w:tc>
        <w:tc>
          <w:tcPr>
            <w:tcW w:w="1000" w:type="dxa"/>
            <w:tcBorders>
              <w:top w:val="nil"/>
              <w:left w:val="nil"/>
              <w:bottom w:val="single" w:sz="4" w:space="0" w:color="auto"/>
              <w:right w:val="single" w:sz="4" w:space="0" w:color="auto"/>
            </w:tcBorders>
            <w:shd w:val="clear" w:color="auto" w:fill="auto"/>
            <w:noWrap/>
            <w:vAlign w:val="bottom"/>
            <w:hideMark/>
            <w:tcPrChange w:id="2173" w:author="Jose M. Fortes (R&amp;S)" w:date="2021-11-08T19:03:00Z">
              <w:tcPr>
                <w:tcW w:w="1000" w:type="dxa"/>
                <w:tcBorders>
                  <w:top w:val="nil"/>
                  <w:left w:val="nil"/>
                  <w:bottom w:val="single" w:sz="4" w:space="0" w:color="auto"/>
                  <w:right w:val="single" w:sz="4" w:space="0" w:color="auto"/>
                </w:tcBorders>
                <w:shd w:val="clear" w:color="auto" w:fill="auto"/>
                <w:noWrap/>
                <w:vAlign w:val="bottom"/>
                <w:hideMark/>
              </w:tcPr>
            </w:tcPrChange>
          </w:tcPr>
          <w:p w14:paraId="419F1B79" w14:textId="77777777" w:rsidR="00BE7EEB" w:rsidRPr="006E5DD8" w:rsidRDefault="00BE7EEB" w:rsidP="00FE4387">
            <w:pPr>
              <w:pStyle w:val="TAC"/>
              <w:rPr>
                <w:ins w:id="2174" w:author="Thorsten Hertel (KEYS)" w:date="2021-11-05T18:55:00Z"/>
                <w:rFonts w:cs="Arial"/>
                <w:szCs w:val="18"/>
                <w:lang w:val="en-US"/>
              </w:rPr>
            </w:pPr>
            <w:ins w:id="2175" w:author="Thorsten Hertel (KEYS)" w:date="2021-11-05T18:55:00Z">
              <w:r w:rsidRPr="006E5DD8">
                <w:rPr>
                  <w:rFonts w:cs="Arial"/>
                  <w:szCs w:val="18"/>
                  <w:lang w:val="en-US"/>
                </w:rPr>
                <w:t>0.00</w:t>
              </w:r>
            </w:ins>
          </w:p>
        </w:tc>
        <w:tc>
          <w:tcPr>
            <w:tcW w:w="980" w:type="dxa"/>
            <w:tcBorders>
              <w:top w:val="nil"/>
              <w:left w:val="nil"/>
              <w:bottom w:val="single" w:sz="4" w:space="0" w:color="auto"/>
              <w:right w:val="single" w:sz="4" w:space="0" w:color="auto"/>
            </w:tcBorders>
            <w:shd w:val="clear" w:color="auto" w:fill="auto"/>
            <w:noWrap/>
            <w:vAlign w:val="bottom"/>
            <w:hideMark/>
            <w:tcPrChange w:id="2176" w:author="Jose M. Fortes (R&amp;S)" w:date="2021-11-08T19:03:00Z">
              <w:tcPr>
                <w:tcW w:w="980" w:type="dxa"/>
                <w:tcBorders>
                  <w:top w:val="nil"/>
                  <w:left w:val="nil"/>
                  <w:bottom w:val="single" w:sz="4" w:space="0" w:color="auto"/>
                  <w:right w:val="single" w:sz="4" w:space="0" w:color="auto"/>
                </w:tcBorders>
                <w:shd w:val="clear" w:color="auto" w:fill="auto"/>
                <w:noWrap/>
                <w:vAlign w:val="bottom"/>
                <w:hideMark/>
              </w:tcPr>
            </w:tcPrChange>
          </w:tcPr>
          <w:p w14:paraId="0FEDD4FD" w14:textId="77777777" w:rsidR="00BE7EEB" w:rsidRPr="006E5DD8" w:rsidRDefault="00BE7EEB" w:rsidP="00FE4387">
            <w:pPr>
              <w:pStyle w:val="TAC"/>
              <w:rPr>
                <w:ins w:id="2177" w:author="Thorsten Hertel (KEYS)" w:date="2021-11-05T18:55:00Z"/>
                <w:rFonts w:cs="Arial"/>
                <w:szCs w:val="18"/>
                <w:lang w:val="en-US"/>
              </w:rPr>
            </w:pPr>
            <w:ins w:id="2178"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179"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3210B432" w14:textId="77777777" w:rsidR="00BE7EEB" w:rsidRPr="006E5DD8" w:rsidRDefault="00BE7EEB" w:rsidP="00FE4387">
            <w:pPr>
              <w:pStyle w:val="TAC"/>
              <w:rPr>
                <w:ins w:id="2180" w:author="Thorsten Hertel (KEYS)" w:date="2021-11-05T18:55:00Z"/>
                <w:rFonts w:cs="Arial"/>
                <w:szCs w:val="18"/>
                <w:lang w:val="en-US"/>
              </w:rPr>
            </w:pPr>
            <w:ins w:id="2181"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182"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45DDA42D" w14:textId="77777777" w:rsidR="00BE7EEB" w:rsidRPr="006E5DD8" w:rsidRDefault="00BE7EEB" w:rsidP="00FE4387">
            <w:pPr>
              <w:pStyle w:val="TAC"/>
              <w:rPr>
                <w:ins w:id="2183" w:author="Thorsten Hertel (KEYS)" w:date="2021-11-05T18:55:00Z"/>
                <w:rFonts w:cs="Arial"/>
                <w:szCs w:val="18"/>
                <w:lang w:val="en-US"/>
              </w:rPr>
            </w:pPr>
            <w:ins w:id="2184"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185"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62F02D29" w14:textId="77777777" w:rsidR="00BE7EEB" w:rsidRPr="006E5DD8" w:rsidRDefault="00BE7EEB" w:rsidP="00FE4387">
            <w:pPr>
              <w:pStyle w:val="TAC"/>
              <w:rPr>
                <w:ins w:id="2186" w:author="Thorsten Hertel (KEYS)" w:date="2021-11-05T18:55:00Z"/>
                <w:rFonts w:cs="Arial"/>
                <w:szCs w:val="18"/>
                <w:lang w:val="en-US"/>
              </w:rPr>
            </w:pPr>
            <w:ins w:id="2187"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188"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33015D6E" w14:textId="77777777" w:rsidR="00BE7EEB" w:rsidRPr="006E5DD8" w:rsidRDefault="00BE7EEB" w:rsidP="00FE4387">
            <w:pPr>
              <w:pStyle w:val="TAC"/>
              <w:rPr>
                <w:ins w:id="2189" w:author="Thorsten Hertel (KEYS)" w:date="2021-11-05T18:55:00Z"/>
                <w:rFonts w:cs="Arial"/>
                <w:szCs w:val="18"/>
                <w:lang w:val="en-US"/>
              </w:rPr>
            </w:pPr>
            <w:ins w:id="2190" w:author="Thorsten Hertel (KEYS)" w:date="2021-11-05T18:55:00Z">
              <w:r w:rsidRPr="006E5DD8">
                <w:rPr>
                  <w:rFonts w:cs="Arial"/>
                  <w:szCs w:val="18"/>
                  <w:lang w:val="en-US"/>
                </w:rPr>
                <w:t>0.00</w:t>
              </w:r>
            </w:ins>
          </w:p>
        </w:tc>
      </w:tr>
      <w:tr w:rsidR="00BE7EEB" w:rsidRPr="0064774B" w14:paraId="7C550AB9" w14:textId="77777777" w:rsidTr="006E5DD8">
        <w:trPr>
          <w:trHeight w:val="276"/>
          <w:jc w:val="center"/>
          <w:ins w:id="2191" w:author="Thorsten Hertel (KEYS)" w:date="2021-11-05T18:55:00Z"/>
          <w:trPrChange w:id="2192" w:author="Jose M. Fortes (R&amp;S)" w:date="2021-11-08T19:03:00Z">
            <w:trPr>
              <w:trHeight w:val="276"/>
              <w:jc w:val="center"/>
            </w:trPr>
          </w:trPrChange>
        </w:trPr>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193" w:author="Jose M. Fortes (R&amp;S)" w:date="2021-11-08T19:03:00Z">
              <w:tcPr>
                <w:tcW w:w="9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DD3AB2D" w14:textId="77777777" w:rsidR="00BE7EEB" w:rsidRPr="006E5DD8" w:rsidRDefault="00BE7EEB" w:rsidP="00FE4387">
            <w:pPr>
              <w:pStyle w:val="TAC"/>
              <w:rPr>
                <w:ins w:id="2194" w:author="Thorsten Hertel (KEYS)" w:date="2021-11-05T18:55:00Z"/>
                <w:rFonts w:cs="Arial"/>
                <w:szCs w:val="18"/>
                <w:lang w:val="en-US"/>
              </w:rPr>
            </w:pPr>
            <w:ins w:id="2195" w:author="Thorsten Hertel (KEYS)" w:date="2021-11-05T18:55:00Z">
              <w:r w:rsidRPr="006E5DD8">
                <w:rPr>
                  <w:rFonts w:cs="Arial"/>
                  <w:szCs w:val="18"/>
                  <w:lang w:val="en-US"/>
                </w:rPr>
                <w:t>0.25</w:t>
              </w:r>
            </w:ins>
          </w:p>
        </w:tc>
        <w:tc>
          <w:tcPr>
            <w:tcW w:w="962" w:type="dxa"/>
            <w:tcBorders>
              <w:top w:val="nil"/>
              <w:left w:val="nil"/>
              <w:bottom w:val="single" w:sz="4" w:space="0" w:color="auto"/>
              <w:right w:val="single" w:sz="4" w:space="0" w:color="auto"/>
            </w:tcBorders>
            <w:shd w:val="clear" w:color="auto" w:fill="auto"/>
            <w:noWrap/>
            <w:vAlign w:val="bottom"/>
            <w:hideMark/>
            <w:tcPrChange w:id="2196" w:author="Jose M. Fortes (R&amp;S)" w:date="2021-11-08T19:03:00Z">
              <w:tcPr>
                <w:tcW w:w="962" w:type="dxa"/>
                <w:tcBorders>
                  <w:top w:val="nil"/>
                  <w:left w:val="nil"/>
                  <w:bottom w:val="single" w:sz="4" w:space="0" w:color="auto"/>
                  <w:right w:val="single" w:sz="4" w:space="0" w:color="auto"/>
                </w:tcBorders>
                <w:shd w:val="clear" w:color="auto" w:fill="auto"/>
                <w:noWrap/>
                <w:vAlign w:val="bottom"/>
                <w:hideMark/>
              </w:tcPr>
            </w:tcPrChange>
          </w:tcPr>
          <w:p w14:paraId="7C5AA1AE" w14:textId="77777777" w:rsidR="00BE7EEB" w:rsidRPr="006E5DD8" w:rsidRDefault="00BE7EEB" w:rsidP="00FE4387">
            <w:pPr>
              <w:pStyle w:val="TAC"/>
              <w:rPr>
                <w:ins w:id="2197" w:author="Thorsten Hertel (KEYS)" w:date="2021-11-05T18:55:00Z"/>
                <w:rFonts w:cs="Arial"/>
                <w:szCs w:val="18"/>
                <w:lang w:val="en-US"/>
              </w:rPr>
            </w:pPr>
            <w:ins w:id="2198" w:author="Thorsten Hertel (KEYS)" w:date="2021-11-05T18:55:00Z">
              <w:r w:rsidRPr="006E5DD8">
                <w:rPr>
                  <w:rFonts w:cs="Arial"/>
                  <w:szCs w:val="18"/>
                  <w:lang w:val="en-US"/>
                </w:rPr>
                <w:t>1x1</w:t>
              </w:r>
            </w:ins>
          </w:p>
        </w:tc>
        <w:tc>
          <w:tcPr>
            <w:tcW w:w="1000" w:type="dxa"/>
            <w:tcBorders>
              <w:top w:val="nil"/>
              <w:left w:val="nil"/>
              <w:bottom w:val="single" w:sz="4" w:space="0" w:color="auto"/>
              <w:right w:val="single" w:sz="4" w:space="0" w:color="auto"/>
            </w:tcBorders>
            <w:shd w:val="clear" w:color="auto" w:fill="auto"/>
            <w:noWrap/>
            <w:vAlign w:val="bottom"/>
            <w:hideMark/>
            <w:tcPrChange w:id="2199" w:author="Jose M. Fortes (R&amp;S)" w:date="2021-11-08T19:03:00Z">
              <w:tcPr>
                <w:tcW w:w="1000" w:type="dxa"/>
                <w:tcBorders>
                  <w:top w:val="nil"/>
                  <w:left w:val="nil"/>
                  <w:bottom w:val="single" w:sz="4" w:space="0" w:color="auto"/>
                  <w:right w:val="single" w:sz="4" w:space="0" w:color="auto"/>
                </w:tcBorders>
                <w:shd w:val="clear" w:color="auto" w:fill="auto"/>
                <w:noWrap/>
                <w:vAlign w:val="bottom"/>
                <w:hideMark/>
              </w:tcPr>
            </w:tcPrChange>
          </w:tcPr>
          <w:p w14:paraId="3BF9833A" w14:textId="77777777" w:rsidR="00BE7EEB" w:rsidRPr="006E5DD8" w:rsidRDefault="00BE7EEB" w:rsidP="00FE4387">
            <w:pPr>
              <w:pStyle w:val="TAC"/>
              <w:rPr>
                <w:ins w:id="2200" w:author="Thorsten Hertel (KEYS)" w:date="2021-11-05T18:55:00Z"/>
                <w:rFonts w:cs="Arial"/>
                <w:szCs w:val="18"/>
                <w:lang w:val="en-US"/>
              </w:rPr>
            </w:pPr>
            <w:ins w:id="2201" w:author="Thorsten Hertel (KEYS)" w:date="2021-11-05T18:55:00Z">
              <w:r w:rsidRPr="006E5DD8">
                <w:rPr>
                  <w:rFonts w:cs="Arial"/>
                  <w:szCs w:val="18"/>
                  <w:lang w:val="en-US"/>
                </w:rPr>
                <w:t>-0.05</w:t>
              </w:r>
            </w:ins>
          </w:p>
        </w:tc>
        <w:tc>
          <w:tcPr>
            <w:tcW w:w="980" w:type="dxa"/>
            <w:tcBorders>
              <w:top w:val="nil"/>
              <w:left w:val="nil"/>
              <w:bottom w:val="single" w:sz="4" w:space="0" w:color="auto"/>
              <w:right w:val="single" w:sz="4" w:space="0" w:color="auto"/>
            </w:tcBorders>
            <w:shd w:val="clear" w:color="auto" w:fill="auto"/>
            <w:noWrap/>
            <w:vAlign w:val="bottom"/>
            <w:hideMark/>
            <w:tcPrChange w:id="2202" w:author="Jose M. Fortes (R&amp;S)" w:date="2021-11-08T19:03:00Z">
              <w:tcPr>
                <w:tcW w:w="980" w:type="dxa"/>
                <w:tcBorders>
                  <w:top w:val="nil"/>
                  <w:left w:val="nil"/>
                  <w:bottom w:val="single" w:sz="4" w:space="0" w:color="auto"/>
                  <w:right w:val="single" w:sz="4" w:space="0" w:color="auto"/>
                </w:tcBorders>
                <w:shd w:val="clear" w:color="auto" w:fill="auto"/>
                <w:noWrap/>
                <w:vAlign w:val="bottom"/>
                <w:hideMark/>
              </w:tcPr>
            </w:tcPrChange>
          </w:tcPr>
          <w:p w14:paraId="6E2C1B03" w14:textId="77777777" w:rsidR="00BE7EEB" w:rsidRPr="006E5DD8" w:rsidRDefault="00BE7EEB" w:rsidP="00FE4387">
            <w:pPr>
              <w:pStyle w:val="TAC"/>
              <w:rPr>
                <w:ins w:id="2203" w:author="Thorsten Hertel (KEYS)" w:date="2021-11-05T18:55:00Z"/>
                <w:rFonts w:cs="Arial"/>
                <w:szCs w:val="18"/>
                <w:lang w:val="en-US"/>
              </w:rPr>
            </w:pPr>
            <w:ins w:id="2204" w:author="Thorsten Hertel (KEYS)" w:date="2021-11-05T18:55:00Z">
              <w:r w:rsidRPr="006E5DD8">
                <w:rPr>
                  <w:rFonts w:cs="Arial"/>
                  <w:szCs w:val="18"/>
                  <w:lang w:val="en-US"/>
                </w:rPr>
                <w:t>0.06</w:t>
              </w:r>
            </w:ins>
          </w:p>
        </w:tc>
        <w:tc>
          <w:tcPr>
            <w:tcW w:w="960" w:type="dxa"/>
            <w:tcBorders>
              <w:top w:val="nil"/>
              <w:left w:val="nil"/>
              <w:bottom w:val="single" w:sz="4" w:space="0" w:color="auto"/>
              <w:right w:val="single" w:sz="4" w:space="0" w:color="auto"/>
            </w:tcBorders>
            <w:shd w:val="clear" w:color="auto" w:fill="auto"/>
            <w:noWrap/>
            <w:vAlign w:val="bottom"/>
            <w:hideMark/>
            <w:tcPrChange w:id="2205"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2D154537" w14:textId="77777777" w:rsidR="00BE7EEB" w:rsidRPr="006E5DD8" w:rsidRDefault="00BE7EEB" w:rsidP="00FE4387">
            <w:pPr>
              <w:pStyle w:val="TAC"/>
              <w:rPr>
                <w:ins w:id="2206" w:author="Thorsten Hertel (KEYS)" w:date="2021-11-05T18:55:00Z"/>
                <w:rFonts w:cs="Arial"/>
                <w:szCs w:val="18"/>
                <w:lang w:val="en-US"/>
              </w:rPr>
            </w:pPr>
            <w:ins w:id="2207" w:author="Thorsten Hertel (KEYS)" w:date="2021-11-05T18:55:00Z">
              <w:r w:rsidRPr="006E5DD8">
                <w:rPr>
                  <w:rFonts w:cs="Arial"/>
                  <w:szCs w:val="18"/>
                  <w:lang w:val="en-US"/>
                </w:rPr>
                <w:t>-0.06</w:t>
              </w:r>
            </w:ins>
          </w:p>
        </w:tc>
        <w:tc>
          <w:tcPr>
            <w:tcW w:w="960" w:type="dxa"/>
            <w:tcBorders>
              <w:top w:val="nil"/>
              <w:left w:val="nil"/>
              <w:bottom w:val="single" w:sz="4" w:space="0" w:color="auto"/>
              <w:right w:val="single" w:sz="4" w:space="0" w:color="auto"/>
            </w:tcBorders>
            <w:shd w:val="clear" w:color="auto" w:fill="auto"/>
            <w:noWrap/>
            <w:vAlign w:val="bottom"/>
            <w:hideMark/>
            <w:tcPrChange w:id="2208"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240D2407" w14:textId="77777777" w:rsidR="00BE7EEB" w:rsidRPr="006E5DD8" w:rsidRDefault="00BE7EEB" w:rsidP="00FE4387">
            <w:pPr>
              <w:pStyle w:val="TAC"/>
              <w:rPr>
                <w:ins w:id="2209" w:author="Thorsten Hertel (KEYS)" w:date="2021-11-05T18:55:00Z"/>
                <w:rFonts w:cs="Arial"/>
                <w:szCs w:val="18"/>
                <w:lang w:val="en-US"/>
              </w:rPr>
            </w:pPr>
            <w:ins w:id="2210" w:author="Thorsten Hertel (KEYS)" w:date="2021-11-05T18:55:00Z">
              <w:r w:rsidRPr="006E5DD8">
                <w:rPr>
                  <w:rFonts w:cs="Arial"/>
                  <w:szCs w:val="18"/>
                  <w:lang w:val="en-US"/>
                </w:rPr>
                <w:t>0.08</w:t>
              </w:r>
            </w:ins>
          </w:p>
        </w:tc>
        <w:tc>
          <w:tcPr>
            <w:tcW w:w="960" w:type="dxa"/>
            <w:tcBorders>
              <w:top w:val="nil"/>
              <w:left w:val="nil"/>
              <w:bottom w:val="single" w:sz="4" w:space="0" w:color="auto"/>
              <w:right w:val="single" w:sz="4" w:space="0" w:color="auto"/>
            </w:tcBorders>
            <w:shd w:val="clear" w:color="auto" w:fill="auto"/>
            <w:noWrap/>
            <w:vAlign w:val="bottom"/>
            <w:hideMark/>
            <w:tcPrChange w:id="2211"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272BDA3D" w14:textId="77777777" w:rsidR="00BE7EEB" w:rsidRPr="006E5DD8" w:rsidRDefault="00BE7EEB" w:rsidP="00FE4387">
            <w:pPr>
              <w:pStyle w:val="TAC"/>
              <w:rPr>
                <w:ins w:id="2212" w:author="Thorsten Hertel (KEYS)" w:date="2021-11-05T18:55:00Z"/>
                <w:rFonts w:cs="Arial"/>
                <w:szCs w:val="18"/>
                <w:lang w:val="en-US"/>
              </w:rPr>
            </w:pPr>
            <w:ins w:id="2213" w:author="Thorsten Hertel (KEYS)" w:date="2021-11-05T18:55:00Z">
              <w:r w:rsidRPr="006E5DD8">
                <w:rPr>
                  <w:rFonts w:cs="Arial"/>
                  <w:szCs w:val="18"/>
                  <w:lang w:val="en-US"/>
                </w:rPr>
                <w:t>-0.12</w:t>
              </w:r>
            </w:ins>
          </w:p>
        </w:tc>
        <w:tc>
          <w:tcPr>
            <w:tcW w:w="960" w:type="dxa"/>
            <w:tcBorders>
              <w:top w:val="nil"/>
              <w:left w:val="nil"/>
              <w:bottom w:val="single" w:sz="4" w:space="0" w:color="auto"/>
              <w:right w:val="single" w:sz="4" w:space="0" w:color="auto"/>
            </w:tcBorders>
            <w:shd w:val="clear" w:color="auto" w:fill="auto"/>
            <w:noWrap/>
            <w:vAlign w:val="bottom"/>
            <w:hideMark/>
            <w:tcPrChange w:id="2214"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58602AC1" w14:textId="77777777" w:rsidR="00BE7EEB" w:rsidRPr="006E5DD8" w:rsidRDefault="00BE7EEB" w:rsidP="00FE4387">
            <w:pPr>
              <w:pStyle w:val="TAC"/>
              <w:rPr>
                <w:ins w:id="2215" w:author="Thorsten Hertel (KEYS)" w:date="2021-11-05T18:55:00Z"/>
                <w:rFonts w:cs="Arial"/>
                <w:szCs w:val="18"/>
                <w:lang w:val="en-US"/>
              </w:rPr>
            </w:pPr>
            <w:ins w:id="2216" w:author="Thorsten Hertel (KEYS)" w:date="2021-11-05T18:55:00Z">
              <w:r w:rsidRPr="006E5DD8">
                <w:rPr>
                  <w:rFonts w:cs="Arial"/>
                  <w:szCs w:val="18"/>
                  <w:lang w:val="en-US"/>
                </w:rPr>
                <w:t>0.15</w:t>
              </w:r>
            </w:ins>
          </w:p>
        </w:tc>
      </w:tr>
      <w:tr w:rsidR="00BE7EEB" w:rsidRPr="0064774B" w14:paraId="7CAC5167" w14:textId="77777777" w:rsidTr="006E5DD8">
        <w:trPr>
          <w:trHeight w:val="276"/>
          <w:jc w:val="center"/>
          <w:ins w:id="2217" w:author="Thorsten Hertel (KEYS)" w:date="2021-11-05T18:55:00Z"/>
          <w:trPrChange w:id="2218" w:author="Jose M. Fortes (R&amp;S)" w:date="2021-11-08T19:03:00Z">
            <w:trPr>
              <w:trHeight w:val="276"/>
              <w:jc w:val="center"/>
            </w:trPr>
          </w:trPrChange>
        </w:trPr>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219" w:author="Jose M. Fortes (R&amp;S)" w:date="2021-11-08T19:03:00Z">
              <w:tcPr>
                <w:tcW w:w="9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5894887" w14:textId="77777777" w:rsidR="00BE7EEB" w:rsidRPr="006E5DD8" w:rsidRDefault="00BE7EEB" w:rsidP="00FE4387">
            <w:pPr>
              <w:pStyle w:val="TAC"/>
              <w:rPr>
                <w:ins w:id="2220" w:author="Thorsten Hertel (KEYS)" w:date="2021-11-05T18:55:00Z"/>
                <w:rFonts w:cs="Arial"/>
                <w:szCs w:val="18"/>
                <w:lang w:val="en-US"/>
              </w:rPr>
            </w:pPr>
            <w:ins w:id="2221" w:author="Thorsten Hertel (KEYS)" w:date="2021-11-05T18:55:00Z">
              <w:r w:rsidRPr="006E5DD8">
                <w:rPr>
                  <w:rFonts w:cs="Arial"/>
                  <w:szCs w:val="18"/>
                  <w:lang w:val="en-US"/>
                </w:rPr>
                <w:t>0.25</w:t>
              </w:r>
            </w:ins>
          </w:p>
        </w:tc>
        <w:tc>
          <w:tcPr>
            <w:tcW w:w="962" w:type="dxa"/>
            <w:tcBorders>
              <w:top w:val="nil"/>
              <w:left w:val="nil"/>
              <w:bottom w:val="single" w:sz="4" w:space="0" w:color="auto"/>
              <w:right w:val="single" w:sz="4" w:space="0" w:color="auto"/>
            </w:tcBorders>
            <w:shd w:val="clear" w:color="auto" w:fill="auto"/>
            <w:noWrap/>
            <w:vAlign w:val="bottom"/>
            <w:hideMark/>
            <w:tcPrChange w:id="2222" w:author="Jose M. Fortes (R&amp;S)" w:date="2021-11-08T19:03:00Z">
              <w:tcPr>
                <w:tcW w:w="962" w:type="dxa"/>
                <w:tcBorders>
                  <w:top w:val="nil"/>
                  <w:left w:val="nil"/>
                  <w:bottom w:val="single" w:sz="4" w:space="0" w:color="auto"/>
                  <w:right w:val="single" w:sz="4" w:space="0" w:color="auto"/>
                </w:tcBorders>
                <w:shd w:val="clear" w:color="auto" w:fill="auto"/>
                <w:noWrap/>
                <w:vAlign w:val="bottom"/>
                <w:hideMark/>
              </w:tcPr>
            </w:tcPrChange>
          </w:tcPr>
          <w:p w14:paraId="5EB03D7B" w14:textId="77777777" w:rsidR="00BE7EEB" w:rsidRPr="006E5DD8" w:rsidRDefault="00BE7EEB" w:rsidP="00FE4387">
            <w:pPr>
              <w:pStyle w:val="TAC"/>
              <w:rPr>
                <w:ins w:id="2223" w:author="Thorsten Hertel (KEYS)" w:date="2021-11-05T18:55:00Z"/>
                <w:rFonts w:cs="Arial"/>
                <w:szCs w:val="18"/>
                <w:lang w:val="en-US"/>
              </w:rPr>
            </w:pPr>
            <w:ins w:id="2224" w:author="Thorsten Hertel (KEYS)" w:date="2021-11-05T18:55:00Z">
              <w:r w:rsidRPr="006E5DD8">
                <w:rPr>
                  <w:rFonts w:cs="Arial"/>
                  <w:szCs w:val="18"/>
                  <w:lang w:val="en-US"/>
                </w:rPr>
                <w:t>2x1</w:t>
              </w:r>
            </w:ins>
          </w:p>
        </w:tc>
        <w:tc>
          <w:tcPr>
            <w:tcW w:w="1000" w:type="dxa"/>
            <w:tcBorders>
              <w:top w:val="nil"/>
              <w:left w:val="nil"/>
              <w:bottom w:val="single" w:sz="4" w:space="0" w:color="auto"/>
              <w:right w:val="single" w:sz="4" w:space="0" w:color="auto"/>
            </w:tcBorders>
            <w:shd w:val="clear" w:color="auto" w:fill="auto"/>
            <w:noWrap/>
            <w:vAlign w:val="bottom"/>
            <w:hideMark/>
            <w:tcPrChange w:id="2225" w:author="Jose M. Fortes (R&amp;S)" w:date="2021-11-08T19:03:00Z">
              <w:tcPr>
                <w:tcW w:w="1000" w:type="dxa"/>
                <w:tcBorders>
                  <w:top w:val="nil"/>
                  <w:left w:val="nil"/>
                  <w:bottom w:val="single" w:sz="4" w:space="0" w:color="auto"/>
                  <w:right w:val="single" w:sz="4" w:space="0" w:color="auto"/>
                </w:tcBorders>
                <w:shd w:val="clear" w:color="auto" w:fill="auto"/>
                <w:noWrap/>
                <w:vAlign w:val="bottom"/>
                <w:hideMark/>
              </w:tcPr>
            </w:tcPrChange>
          </w:tcPr>
          <w:p w14:paraId="2A337ABE" w14:textId="77777777" w:rsidR="00BE7EEB" w:rsidRPr="006E5DD8" w:rsidRDefault="00BE7EEB" w:rsidP="00FE4387">
            <w:pPr>
              <w:pStyle w:val="TAC"/>
              <w:rPr>
                <w:ins w:id="2226" w:author="Thorsten Hertel (KEYS)" w:date="2021-11-05T18:55:00Z"/>
                <w:rFonts w:cs="Arial"/>
                <w:szCs w:val="18"/>
                <w:lang w:val="en-US"/>
              </w:rPr>
            </w:pPr>
            <w:ins w:id="2227" w:author="Thorsten Hertel (KEYS)" w:date="2021-11-05T18:55:00Z">
              <w:r w:rsidRPr="006E5DD8">
                <w:rPr>
                  <w:rFonts w:cs="Arial"/>
                  <w:szCs w:val="18"/>
                  <w:lang w:val="en-US"/>
                </w:rPr>
                <w:t>-0.04</w:t>
              </w:r>
            </w:ins>
          </w:p>
        </w:tc>
        <w:tc>
          <w:tcPr>
            <w:tcW w:w="980" w:type="dxa"/>
            <w:tcBorders>
              <w:top w:val="nil"/>
              <w:left w:val="nil"/>
              <w:bottom w:val="single" w:sz="4" w:space="0" w:color="auto"/>
              <w:right w:val="single" w:sz="4" w:space="0" w:color="auto"/>
            </w:tcBorders>
            <w:shd w:val="clear" w:color="auto" w:fill="auto"/>
            <w:noWrap/>
            <w:vAlign w:val="bottom"/>
            <w:hideMark/>
            <w:tcPrChange w:id="2228" w:author="Jose M. Fortes (R&amp;S)" w:date="2021-11-08T19:03:00Z">
              <w:tcPr>
                <w:tcW w:w="980" w:type="dxa"/>
                <w:tcBorders>
                  <w:top w:val="nil"/>
                  <w:left w:val="nil"/>
                  <w:bottom w:val="single" w:sz="4" w:space="0" w:color="auto"/>
                  <w:right w:val="single" w:sz="4" w:space="0" w:color="auto"/>
                </w:tcBorders>
                <w:shd w:val="clear" w:color="auto" w:fill="auto"/>
                <w:noWrap/>
                <w:vAlign w:val="bottom"/>
                <w:hideMark/>
              </w:tcPr>
            </w:tcPrChange>
          </w:tcPr>
          <w:p w14:paraId="13F88373" w14:textId="77777777" w:rsidR="00BE7EEB" w:rsidRPr="006E5DD8" w:rsidRDefault="00BE7EEB" w:rsidP="00FE4387">
            <w:pPr>
              <w:pStyle w:val="TAC"/>
              <w:rPr>
                <w:ins w:id="2229" w:author="Thorsten Hertel (KEYS)" w:date="2021-11-05T18:55:00Z"/>
                <w:rFonts w:cs="Arial"/>
                <w:szCs w:val="18"/>
                <w:lang w:val="en-US"/>
              </w:rPr>
            </w:pPr>
            <w:ins w:id="2230" w:author="Thorsten Hertel (KEYS)" w:date="2021-11-05T18:55:00Z">
              <w:r w:rsidRPr="006E5DD8">
                <w:rPr>
                  <w:rFonts w:cs="Arial"/>
                  <w:szCs w:val="18"/>
                  <w:lang w:val="en-US"/>
                </w:rPr>
                <w:t>0.06</w:t>
              </w:r>
            </w:ins>
          </w:p>
        </w:tc>
        <w:tc>
          <w:tcPr>
            <w:tcW w:w="960" w:type="dxa"/>
            <w:tcBorders>
              <w:top w:val="nil"/>
              <w:left w:val="nil"/>
              <w:bottom w:val="single" w:sz="4" w:space="0" w:color="auto"/>
              <w:right w:val="single" w:sz="4" w:space="0" w:color="auto"/>
            </w:tcBorders>
            <w:shd w:val="clear" w:color="auto" w:fill="auto"/>
            <w:noWrap/>
            <w:vAlign w:val="bottom"/>
            <w:hideMark/>
            <w:tcPrChange w:id="2231"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3FD77DA3" w14:textId="77777777" w:rsidR="00BE7EEB" w:rsidRPr="006E5DD8" w:rsidRDefault="00BE7EEB" w:rsidP="00FE4387">
            <w:pPr>
              <w:pStyle w:val="TAC"/>
              <w:rPr>
                <w:ins w:id="2232" w:author="Thorsten Hertel (KEYS)" w:date="2021-11-05T18:55:00Z"/>
                <w:rFonts w:cs="Arial"/>
                <w:szCs w:val="18"/>
                <w:lang w:val="en-US"/>
              </w:rPr>
            </w:pPr>
            <w:ins w:id="2233" w:author="Thorsten Hertel (KEYS)" w:date="2021-11-05T18:55:00Z">
              <w:r w:rsidRPr="006E5DD8">
                <w:rPr>
                  <w:rFonts w:cs="Arial"/>
                  <w:szCs w:val="18"/>
                  <w:lang w:val="en-US"/>
                </w:rPr>
                <w:t>-0.05</w:t>
              </w:r>
            </w:ins>
          </w:p>
        </w:tc>
        <w:tc>
          <w:tcPr>
            <w:tcW w:w="960" w:type="dxa"/>
            <w:tcBorders>
              <w:top w:val="nil"/>
              <w:left w:val="nil"/>
              <w:bottom w:val="single" w:sz="4" w:space="0" w:color="auto"/>
              <w:right w:val="single" w:sz="4" w:space="0" w:color="auto"/>
            </w:tcBorders>
            <w:shd w:val="clear" w:color="auto" w:fill="auto"/>
            <w:noWrap/>
            <w:vAlign w:val="bottom"/>
            <w:hideMark/>
            <w:tcPrChange w:id="2234"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48FBAC28" w14:textId="77777777" w:rsidR="00BE7EEB" w:rsidRPr="006E5DD8" w:rsidRDefault="00BE7EEB" w:rsidP="00FE4387">
            <w:pPr>
              <w:pStyle w:val="TAC"/>
              <w:rPr>
                <w:ins w:id="2235" w:author="Thorsten Hertel (KEYS)" w:date="2021-11-05T18:55:00Z"/>
                <w:rFonts w:cs="Arial"/>
                <w:szCs w:val="18"/>
                <w:lang w:val="en-US"/>
              </w:rPr>
            </w:pPr>
            <w:ins w:id="2236" w:author="Thorsten Hertel (KEYS)" w:date="2021-11-05T18:55:00Z">
              <w:r w:rsidRPr="006E5DD8">
                <w:rPr>
                  <w:rFonts w:cs="Arial"/>
                  <w:szCs w:val="18"/>
                  <w:lang w:val="en-US"/>
                </w:rPr>
                <w:t>0.08</w:t>
              </w:r>
            </w:ins>
          </w:p>
        </w:tc>
        <w:tc>
          <w:tcPr>
            <w:tcW w:w="960" w:type="dxa"/>
            <w:tcBorders>
              <w:top w:val="nil"/>
              <w:left w:val="nil"/>
              <w:bottom w:val="single" w:sz="4" w:space="0" w:color="auto"/>
              <w:right w:val="single" w:sz="4" w:space="0" w:color="auto"/>
            </w:tcBorders>
            <w:shd w:val="clear" w:color="auto" w:fill="auto"/>
            <w:noWrap/>
            <w:vAlign w:val="bottom"/>
            <w:hideMark/>
            <w:tcPrChange w:id="2237"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7A08617B" w14:textId="77777777" w:rsidR="00BE7EEB" w:rsidRPr="006E5DD8" w:rsidRDefault="00BE7EEB" w:rsidP="00FE4387">
            <w:pPr>
              <w:pStyle w:val="TAC"/>
              <w:rPr>
                <w:ins w:id="2238" w:author="Thorsten Hertel (KEYS)" w:date="2021-11-05T18:55:00Z"/>
                <w:rFonts w:cs="Arial"/>
                <w:szCs w:val="18"/>
                <w:lang w:val="en-US"/>
              </w:rPr>
            </w:pPr>
            <w:ins w:id="2239" w:author="Thorsten Hertel (KEYS)" w:date="2021-11-05T18:55:00Z">
              <w:r w:rsidRPr="006E5DD8">
                <w:rPr>
                  <w:rFonts w:cs="Arial"/>
                  <w:szCs w:val="18"/>
                  <w:lang w:val="en-US"/>
                </w:rPr>
                <w:t>-0.10</w:t>
              </w:r>
            </w:ins>
          </w:p>
        </w:tc>
        <w:tc>
          <w:tcPr>
            <w:tcW w:w="960" w:type="dxa"/>
            <w:tcBorders>
              <w:top w:val="nil"/>
              <w:left w:val="nil"/>
              <w:bottom w:val="single" w:sz="4" w:space="0" w:color="auto"/>
              <w:right w:val="single" w:sz="4" w:space="0" w:color="auto"/>
            </w:tcBorders>
            <w:shd w:val="clear" w:color="auto" w:fill="auto"/>
            <w:noWrap/>
            <w:vAlign w:val="bottom"/>
            <w:hideMark/>
            <w:tcPrChange w:id="2240"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2E909B8E" w14:textId="77777777" w:rsidR="00BE7EEB" w:rsidRPr="006E5DD8" w:rsidRDefault="00BE7EEB" w:rsidP="00FE4387">
            <w:pPr>
              <w:pStyle w:val="TAC"/>
              <w:rPr>
                <w:ins w:id="2241" w:author="Thorsten Hertel (KEYS)" w:date="2021-11-05T18:55:00Z"/>
                <w:rFonts w:cs="Arial"/>
                <w:szCs w:val="18"/>
                <w:lang w:val="en-US"/>
              </w:rPr>
            </w:pPr>
            <w:ins w:id="2242" w:author="Thorsten Hertel (KEYS)" w:date="2021-11-05T18:55:00Z">
              <w:r w:rsidRPr="006E5DD8">
                <w:rPr>
                  <w:rFonts w:cs="Arial"/>
                  <w:szCs w:val="18"/>
                  <w:lang w:val="en-US"/>
                </w:rPr>
                <w:t>0.13</w:t>
              </w:r>
            </w:ins>
          </w:p>
        </w:tc>
      </w:tr>
      <w:tr w:rsidR="00BE7EEB" w:rsidRPr="0064774B" w14:paraId="6762B3F8" w14:textId="77777777" w:rsidTr="006E5DD8">
        <w:trPr>
          <w:trHeight w:val="276"/>
          <w:jc w:val="center"/>
          <w:ins w:id="2243" w:author="Thorsten Hertel (KEYS)" w:date="2021-11-05T18:55:00Z"/>
          <w:trPrChange w:id="2244" w:author="Jose M. Fortes (R&amp;S)" w:date="2021-11-08T19:03:00Z">
            <w:trPr>
              <w:trHeight w:val="276"/>
              <w:jc w:val="center"/>
            </w:trPr>
          </w:trPrChange>
        </w:trPr>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245" w:author="Jose M. Fortes (R&amp;S)" w:date="2021-11-08T19:03:00Z">
              <w:tcPr>
                <w:tcW w:w="9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9BBCCCF" w14:textId="77777777" w:rsidR="00BE7EEB" w:rsidRPr="006E5DD8" w:rsidRDefault="00BE7EEB" w:rsidP="00FE4387">
            <w:pPr>
              <w:pStyle w:val="TAC"/>
              <w:rPr>
                <w:ins w:id="2246" w:author="Thorsten Hertel (KEYS)" w:date="2021-11-05T18:55:00Z"/>
                <w:rFonts w:cs="Arial"/>
                <w:szCs w:val="18"/>
                <w:lang w:val="en-US"/>
              </w:rPr>
            </w:pPr>
            <w:ins w:id="2247" w:author="Thorsten Hertel (KEYS)" w:date="2021-11-05T18:55:00Z">
              <w:r w:rsidRPr="006E5DD8">
                <w:rPr>
                  <w:rFonts w:cs="Arial"/>
                  <w:szCs w:val="18"/>
                  <w:lang w:val="en-US"/>
                </w:rPr>
                <w:t>0.25</w:t>
              </w:r>
            </w:ins>
          </w:p>
        </w:tc>
        <w:tc>
          <w:tcPr>
            <w:tcW w:w="962" w:type="dxa"/>
            <w:tcBorders>
              <w:top w:val="nil"/>
              <w:left w:val="nil"/>
              <w:bottom w:val="single" w:sz="4" w:space="0" w:color="auto"/>
              <w:right w:val="single" w:sz="4" w:space="0" w:color="auto"/>
            </w:tcBorders>
            <w:shd w:val="clear" w:color="auto" w:fill="auto"/>
            <w:noWrap/>
            <w:vAlign w:val="bottom"/>
            <w:hideMark/>
            <w:tcPrChange w:id="2248" w:author="Jose M. Fortes (R&amp;S)" w:date="2021-11-08T19:03:00Z">
              <w:tcPr>
                <w:tcW w:w="962" w:type="dxa"/>
                <w:tcBorders>
                  <w:top w:val="nil"/>
                  <w:left w:val="nil"/>
                  <w:bottom w:val="single" w:sz="4" w:space="0" w:color="auto"/>
                  <w:right w:val="single" w:sz="4" w:space="0" w:color="auto"/>
                </w:tcBorders>
                <w:shd w:val="clear" w:color="auto" w:fill="auto"/>
                <w:noWrap/>
                <w:vAlign w:val="bottom"/>
                <w:hideMark/>
              </w:tcPr>
            </w:tcPrChange>
          </w:tcPr>
          <w:p w14:paraId="34AD0CB9" w14:textId="77777777" w:rsidR="00BE7EEB" w:rsidRPr="006E5DD8" w:rsidRDefault="00BE7EEB" w:rsidP="00FE4387">
            <w:pPr>
              <w:pStyle w:val="TAC"/>
              <w:rPr>
                <w:ins w:id="2249" w:author="Thorsten Hertel (KEYS)" w:date="2021-11-05T18:55:00Z"/>
                <w:rFonts w:cs="Arial"/>
                <w:szCs w:val="18"/>
                <w:lang w:val="en-US"/>
              </w:rPr>
            </w:pPr>
            <w:ins w:id="2250" w:author="Thorsten Hertel (KEYS)" w:date="2021-11-05T18:55:00Z">
              <w:r w:rsidRPr="006E5DD8">
                <w:rPr>
                  <w:rFonts w:cs="Arial"/>
                  <w:szCs w:val="18"/>
                  <w:lang w:val="en-US"/>
                </w:rPr>
                <w:t>4x1</w:t>
              </w:r>
            </w:ins>
          </w:p>
        </w:tc>
        <w:tc>
          <w:tcPr>
            <w:tcW w:w="1000" w:type="dxa"/>
            <w:tcBorders>
              <w:top w:val="nil"/>
              <w:left w:val="nil"/>
              <w:bottom w:val="single" w:sz="4" w:space="0" w:color="auto"/>
              <w:right w:val="single" w:sz="4" w:space="0" w:color="auto"/>
            </w:tcBorders>
            <w:shd w:val="clear" w:color="auto" w:fill="auto"/>
            <w:noWrap/>
            <w:vAlign w:val="bottom"/>
            <w:hideMark/>
            <w:tcPrChange w:id="2251" w:author="Jose M. Fortes (R&amp;S)" w:date="2021-11-08T19:03:00Z">
              <w:tcPr>
                <w:tcW w:w="1000" w:type="dxa"/>
                <w:tcBorders>
                  <w:top w:val="nil"/>
                  <w:left w:val="nil"/>
                  <w:bottom w:val="single" w:sz="4" w:space="0" w:color="auto"/>
                  <w:right w:val="single" w:sz="4" w:space="0" w:color="auto"/>
                </w:tcBorders>
                <w:shd w:val="clear" w:color="auto" w:fill="auto"/>
                <w:noWrap/>
                <w:vAlign w:val="bottom"/>
                <w:hideMark/>
              </w:tcPr>
            </w:tcPrChange>
          </w:tcPr>
          <w:p w14:paraId="6DCDE1DB" w14:textId="77777777" w:rsidR="00BE7EEB" w:rsidRPr="006E5DD8" w:rsidRDefault="00BE7EEB" w:rsidP="00FE4387">
            <w:pPr>
              <w:pStyle w:val="TAC"/>
              <w:rPr>
                <w:ins w:id="2252" w:author="Thorsten Hertel (KEYS)" w:date="2021-11-05T18:55:00Z"/>
                <w:rFonts w:cs="Arial"/>
                <w:szCs w:val="18"/>
                <w:lang w:val="en-US"/>
              </w:rPr>
            </w:pPr>
            <w:ins w:id="2253" w:author="Thorsten Hertel (KEYS)" w:date="2021-11-05T18:55:00Z">
              <w:r w:rsidRPr="006E5DD8">
                <w:rPr>
                  <w:rFonts w:cs="Arial"/>
                  <w:szCs w:val="18"/>
                  <w:lang w:val="en-US"/>
                </w:rPr>
                <w:t>0.00</w:t>
              </w:r>
            </w:ins>
          </w:p>
        </w:tc>
        <w:tc>
          <w:tcPr>
            <w:tcW w:w="980" w:type="dxa"/>
            <w:tcBorders>
              <w:top w:val="nil"/>
              <w:left w:val="nil"/>
              <w:bottom w:val="single" w:sz="4" w:space="0" w:color="auto"/>
              <w:right w:val="single" w:sz="4" w:space="0" w:color="auto"/>
            </w:tcBorders>
            <w:shd w:val="clear" w:color="auto" w:fill="auto"/>
            <w:noWrap/>
            <w:vAlign w:val="bottom"/>
            <w:hideMark/>
            <w:tcPrChange w:id="2254" w:author="Jose M. Fortes (R&amp;S)" w:date="2021-11-08T19:03:00Z">
              <w:tcPr>
                <w:tcW w:w="980" w:type="dxa"/>
                <w:tcBorders>
                  <w:top w:val="nil"/>
                  <w:left w:val="nil"/>
                  <w:bottom w:val="single" w:sz="4" w:space="0" w:color="auto"/>
                  <w:right w:val="single" w:sz="4" w:space="0" w:color="auto"/>
                </w:tcBorders>
                <w:shd w:val="clear" w:color="auto" w:fill="auto"/>
                <w:noWrap/>
                <w:vAlign w:val="bottom"/>
                <w:hideMark/>
              </w:tcPr>
            </w:tcPrChange>
          </w:tcPr>
          <w:p w14:paraId="0E5E87CC" w14:textId="77777777" w:rsidR="00BE7EEB" w:rsidRPr="006E5DD8" w:rsidRDefault="00BE7EEB" w:rsidP="00FE4387">
            <w:pPr>
              <w:pStyle w:val="TAC"/>
              <w:rPr>
                <w:ins w:id="2255" w:author="Thorsten Hertel (KEYS)" w:date="2021-11-05T18:55:00Z"/>
                <w:rFonts w:cs="Arial"/>
                <w:szCs w:val="18"/>
                <w:lang w:val="en-US"/>
              </w:rPr>
            </w:pPr>
            <w:ins w:id="2256"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257"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5B8C4CB0" w14:textId="77777777" w:rsidR="00BE7EEB" w:rsidRPr="006E5DD8" w:rsidRDefault="00BE7EEB" w:rsidP="00FE4387">
            <w:pPr>
              <w:pStyle w:val="TAC"/>
              <w:rPr>
                <w:ins w:id="2258" w:author="Thorsten Hertel (KEYS)" w:date="2021-11-05T18:55:00Z"/>
                <w:rFonts w:cs="Arial"/>
                <w:szCs w:val="18"/>
                <w:lang w:val="en-US"/>
              </w:rPr>
            </w:pPr>
            <w:ins w:id="2259"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260"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3066E2E4" w14:textId="77777777" w:rsidR="00BE7EEB" w:rsidRPr="006E5DD8" w:rsidRDefault="00BE7EEB" w:rsidP="00FE4387">
            <w:pPr>
              <w:pStyle w:val="TAC"/>
              <w:rPr>
                <w:ins w:id="2261" w:author="Thorsten Hertel (KEYS)" w:date="2021-11-05T18:55:00Z"/>
                <w:rFonts w:cs="Arial"/>
                <w:szCs w:val="18"/>
                <w:lang w:val="en-US"/>
              </w:rPr>
            </w:pPr>
            <w:ins w:id="2262"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263"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761B0E54" w14:textId="77777777" w:rsidR="00BE7EEB" w:rsidRPr="006E5DD8" w:rsidRDefault="00BE7EEB" w:rsidP="00FE4387">
            <w:pPr>
              <w:pStyle w:val="TAC"/>
              <w:rPr>
                <w:ins w:id="2264" w:author="Thorsten Hertel (KEYS)" w:date="2021-11-05T18:55:00Z"/>
                <w:rFonts w:cs="Arial"/>
                <w:szCs w:val="18"/>
                <w:lang w:val="en-US"/>
              </w:rPr>
            </w:pPr>
            <w:ins w:id="2265"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266"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0701B3FD" w14:textId="77777777" w:rsidR="00BE7EEB" w:rsidRPr="006E5DD8" w:rsidRDefault="00BE7EEB" w:rsidP="00FE4387">
            <w:pPr>
              <w:pStyle w:val="TAC"/>
              <w:rPr>
                <w:ins w:id="2267" w:author="Thorsten Hertel (KEYS)" w:date="2021-11-05T18:55:00Z"/>
                <w:rFonts w:cs="Arial"/>
                <w:szCs w:val="18"/>
                <w:lang w:val="en-US"/>
              </w:rPr>
            </w:pPr>
            <w:ins w:id="2268" w:author="Thorsten Hertel (KEYS)" w:date="2021-11-05T18:55:00Z">
              <w:r w:rsidRPr="006E5DD8">
                <w:rPr>
                  <w:rFonts w:cs="Arial"/>
                  <w:szCs w:val="18"/>
                  <w:lang w:val="en-US"/>
                </w:rPr>
                <w:t>0.00</w:t>
              </w:r>
            </w:ins>
          </w:p>
        </w:tc>
      </w:tr>
      <w:tr w:rsidR="00BE7EEB" w:rsidRPr="0064774B" w14:paraId="42FA83E7" w14:textId="77777777" w:rsidTr="006E5DD8">
        <w:trPr>
          <w:trHeight w:val="276"/>
          <w:jc w:val="center"/>
          <w:ins w:id="2269" w:author="Thorsten Hertel (KEYS)" w:date="2021-11-05T18:55:00Z"/>
          <w:trPrChange w:id="2270" w:author="Jose M. Fortes (R&amp;S)" w:date="2021-11-08T19:03:00Z">
            <w:trPr>
              <w:trHeight w:val="276"/>
              <w:jc w:val="center"/>
            </w:trPr>
          </w:trPrChange>
        </w:trPr>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271" w:author="Jose M. Fortes (R&amp;S)" w:date="2021-11-08T19:03:00Z">
              <w:tcPr>
                <w:tcW w:w="9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09F20BC" w14:textId="77777777" w:rsidR="00BE7EEB" w:rsidRPr="006E5DD8" w:rsidRDefault="00BE7EEB" w:rsidP="00FE4387">
            <w:pPr>
              <w:pStyle w:val="TAC"/>
              <w:rPr>
                <w:ins w:id="2272" w:author="Thorsten Hertel (KEYS)" w:date="2021-11-05T18:55:00Z"/>
                <w:rFonts w:cs="Arial"/>
                <w:szCs w:val="18"/>
                <w:lang w:val="en-US"/>
              </w:rPr>
            </w:pPr>
            <w:ins w:id="2273" w:author="Thorsten Hertel (KEYS)" w:date="2021-11-05T18:55:00Z">
              <w:r w:rsidRPr="006E5DD8">
                <w:rPr>
                  <w:rFonts w:cs="Arial"/>
                  <w:szCs w:val="18"/>
                  <w:lang w:val="en-US"/>
                </w:rPr>
                <w:t>0.3</w:t>
              </w:r>
            </w:ins>
          </w:p>
        </w:tc>
        <w:tc>
          <w:tcPr>
            <w:tcW w:w="962" w:type="dxa"/>
            <w:tcBorders>
              <w:top w:val="nil"/>
              <w:left w:val="nil"/>
              <w:bottom w:val="single" w:sz="4" w:space="0" w:color="auto"/>
              <w:right w:val="single" w:sz="4" w:space="0" w:color="auto"/>
            </w:tcBorders>
            <w:shd w:val="clear" w:color="auto" w:fill="auto"/>
            <w:noWrap/>
            <w:vAlign w:val="bottom"/>
            <w:hideMark/>
            <w:tcPrChange w:id="2274" w:author="Jose M. Fortes (R&amp;S)" w:date="2021-11-08T19:03:00Z">
              <w:tcPr>
                <w:tcW w:w="962" w:type="dxa"/>
                <w:tcBorders>
                  <w:top w:val="nil"/>
                  <w:left w:val="nil"/>
                  <w:bottom w:val="single" w:sz="4" w:space="0" w:color="auto"/>
                  <w:right w:val="single" w:sz="4" w:space="0" w:color="auto"/>
                </w:tcBorders>
                <w:shd w:val="clear" w:color="auto" w:fill="auto"/>
                <w:noWrap/>
                <w:vAlign w:val="bottom"/>
                <w:hideMark/>
              </w:tcPr>
            </w:tcPrChange>
          </w:tcPr>
          <w:p w14:paraId="03B7BEDE" w14:textId="77777777" w:rsidR="00BE7EEB" w:rsidRPr="006E5DD8" w:rsidRDefault="00BE7EEB" w:rsidP="00FE4387">
            <w:pPr>
              <w:pStyle w:val="TAC"/>
              <w:rPr>
                <w:ins w:id="2275" w:author="Thorsten Hertel (KEYS)" w:date="2021-11-05T18:55:00Z"/>
                <w:rFonts w:cs="Arial"/>
                <w:szCs w:val="18"/>
                <w:lang w:val="en-US"/>
              </w:rPr>
            </w:pPr>
            <w:ins w:id="2276" w:author="Thorsten Hertel (KEYS)" w:date="2021-11-05T18:55:00Z">
              <w:r w:rsidRPr="006E5DD8">
                <w:rPr>
                  <w:rFonts w:cs="Arial"/>
                  <w:szCs w:val="18"/>
                  <w:lang w:val="en-US"/>
                </w:rPr>
                <w:t>1x1</w:t>
              </w:r>
            </w:ins>
          </w:p>
        </w:tc>
        <w:tc>
          <w:tcPr>
            <w:tcW w:w="1000" w:type="dxa"/>
            <w:tcBorders>
              <w:top w:val="nil"/>
              <w:left w:val="nil"/>
              <w:bottom w:val="single" w:sz="4" w:space="0" w:color="auto"/>
              <w:right w:val="single" w:sz="4" w:space="0" w:color="auto"/>
            </w:tcBorders>
            <w:shd w:val="clear" w:color="auto" w:fill="auto"/>
            <w:noWrap/>
            <w:vAlign w:val="bottom"/>
            <w:hideMark/>
            <w:tcPrChange w:id="2277" w:author="Jose M. Fortes (R&amp;S)" w:date="2021-11-08T19:03:00Z">
              <w:tcPr>
                <w:tcW w:w="1000" w:type="dxa"/>
                <w:tcBorders>
                  <w:top w:val="nil"/>
                  <w:left w:val="nil"/>
                  <w:bottom w:val="single" w:sz="4" w:space="0" w:color="auto"/>
                  <w:right w:val="single" w:sz="4" w:space="0" w:color="auto"/>
                </w:tcBorders>
                <w:shd w:val="clear" w:color="auto" w:fill="auto"/>
                <w:noWrap/>
                <w:vAlign w:val="bottom"/>
                <w:hideMark/>
              </w:tcPr>
            </w:tcPrChange>
          </w:tcPr>
          <w:p w14:paraId="3B21F3B6" w14:textId="77777777" w:rsidR="00BE7EEB" w:rsidRPr="006E5DD8" w:rsidRDefault="00BE7EEB" w:rsidP="00FE4387">
            <w:pPr>
              <w:pStyle w:val="TAC"/>
              <w:rPr>
                <w:ins w:id="2278" w:author="Thorsten Hertel (KEYS)" w:date="2021-11-05T18:55:00Z"/>
                <w:rFonts w:cs="Arial"/>
                <w:szCs w:val="18"/>
                <w:lang w:val="en-US"/>
              </w:rPr>
            </w:pPr>
            <w:ins w:id="2279" w:author="Thorsten Hertel (KEYS)" w:date="2021-11-05T18:55:00Z">
              <w:r w:rsidRPr="006E5DD8">
                <w:rPr>
                  <w:rFonts w:cs="Arial"/>
                  <w:szCs w:val="18"/>
                  <w:lang w:val="en-US"/>
                </w:rPr>
                <w:t>-0.03</w:t>
              </w:r>
            </w:ins>
          </w:p>
        </w:tc>
        <w:tc>
          <w:tcPr>
            <w:tcW w:w="980" w:type="dxa"/>
            <w:tcBorders>
              <w:top w:val="nil"/>
              <w:left w:val="nil"/>
              <w:bottom w:val="single" w:sz="4" w:space="0" w:color="auto"/>
              <w:right w:val="single" w:sz="4" w:space="0" w:color="auto"/>
            </w:tcBorders>
            <w:shd w:val="clear" w:color="auto" w:fill="auto"/>
            <w:noWrap/>
            <w:vAlign w:val="bottom"/>
            <w:hideMark/>
            <w:tcPrChange w:id="2280" w:author="Jose M. Fortes (R&amp;S)" w:date="2021-11-08T19:03:00Z">
              <w:tcPr>
                <w:tcW w:w="980" w:type="dxa"/>
                <w:tcBorders>
                  <w:top w:val="nil"/>
                  <w:left w:val="nil"/>
                  <w:bottom w:val="single" w:sz="4" w:space="0" w:color="auto"/>
                  <w:right w:val="single" w:sz="4" w:space="0" w:color="auto"/>
                </w:tcBorders>
                <w:shd w:val="clear" w:color="auto" w:fill="auto"/>
                <w:noWrap/>
                <w:vAlign w:val="bottom"/>
                <w:hideMark/>
              </w:tcPr>
            </w:tcPrChange>
          </w:tcPr>
          <w:p w14:paraId="208F5546" w14:textId="77777777" w:rsidR="00BE7EEB" w:rsidRPr="006E5DD8" w:rsidRDefault="00BE7EEB" w:rsidP="00FE4387">
            <w:pPr>
              <w:pStyle w:val="TAC"/>
              <w:rPr>
                <w:ins w:id="2281" w:author="Thorsten Hertel (KEYS)" w:date="2021-11-05T18:55:00Z"/>
                <w:rFonts w:cs="Arial"/>
                <w:szCs w:val="18"/>
                <w:lang w:val="en-US"/>
              </w:rPr>
            </w:pPr>
            <w:ins w:id="2282" w:author="Thorsten Hertel (KEYS)" w:date="2021-11-05T18:55:00Z">
              <w:r w:rsidRPr="006E5DD8">
                <w:rPr>
                  <w:rFonts w:cs="Arial"/>
                  <w:szCs w:val="18"/>
                  <w:lang w:val="en-US"/>
                </w:rPr>
                <w:t>0.04</w:t>
              </w:r>
            </w:ins>
          </w:p>
        </w:tc>
        <w:tc>
          <w:tcPr>
            <w:tcW w:w="960" w:type="dxa"/>
            <w:tcBorders>
              <w:top w:val="nil"/>
              <w:left w:val="nil"/>
              <w:bottom w:val="single" w:sz="4" w:space="0" w:color="auto"/>
              <w:right w:val="single" w:sz="4" w:space="0" w:color="auto"/>
            </w:tcBorders>
            <w:shd w:val="clear" w:color="auto" w:fill="auto"/>
            <w:noWrap/>
            <w:vAlign w:val="bottom"/>
            <w:hideMark/>
            <w:tcPrChange w:id="2283"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35C73533" w14:textId="77777777" w:rsidR="00BE7EEB" w:rsidRPr="006E5DD8" w:rsidRDefault="00BE7EEB" w:rsidP="00FE4387">
            <w:pPr>
              <w:pStyle w:val="TAC"/>
              <w:rPr>
                <w:ins w:id="2284" w:author="Thorsten Hertel (KEYS)" w:date="2021-11-05T18:55:00Z"/>
                <w:rFonts w:cs="Arial"/>
                <w:szCs w:val="18"/>
                <w:lang w:val="en-US"/>
              </w:rPr>
            </w:pPr>
            <w:ins w:id="2285" w:author="Thorsten Hertel (KEYS)" w:date="2021-11-05T18:55:00Z">
              <w:r w:rsidRPr="006E5DD8">
                <w:rPr>
                  <w:rFonts w:cs="Arial"/>
                  <w:szCs w:val="18"/>
                  <w:lang w:val="en-US"/>
                </w:rPr>
                <w:t>-0.04</w:t>
              </w:r>
            </w:ins>
          </w:p>
        </w:tc>
        <w:tc>
          <w:tcPr>
            <w:tcW w:w="960" w:type="dxa"/>
            <w:tcBorders>
              <w:top w:val="nil"/>
              <w:left w:val="nil"/>
              <w:bottom w:val="single" w:sz="4" w:space="0" w:color="auto"/>
              <w:right w:val="single" w:sz="4" w:space="0" w:color="auto"/>
            </w:tcBorders>
            <w:shd w:val="clear" w:color="auto" w:fill="auto"/>
            <w:noWrap/>
            <w:vAlign w:val="bottom"/>
            <w:hideMark/>
            <w:tcPrChange w:id="2286"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3650A60B" w14:textId="77777777" w:rsidR="00BE7EEB" w:rsidRPr="006E5DD8" w:rsidRDefault="00BE7EEB" w:rsidP="00FE4387">
            <w:pPr>
              <w:pStyle w:val="TAC"/>
              <w:rPr>
                <w:ins w:id="2287" w:author="Thorsten Hertel (KEYS)" w:date="2021-11-05T18:55:00Z"/>
                <w:rFonts w:cs="Arial"/>
                <w:szCs w:val="18"/>
                <w:lang w:val="en-US"/>
              </w:rPr>
            </w:pPr>
            <w:ins w:id="2288" w:author="Thorsten Hertel (KEYS)" w:date="2021-11-05T18:55:00Z">
              <w:r w:rsidRPr="006E5DD8">
                <w:rPr>
                  <w:rFonts w:cs="Arial"/>
                  <w:szCs w:val="18"/>
                  <w:lang w:val="en-US"/>
                </w:rPr>
                <w:t>0.06</w:t>
              </w:r>
            </w:ins>
          </w:p>
        </w:tc>
        <w:tc>
          <w:tcPr>
            <w:tcW w:w="960" w:type="dxa"/>
            <w:tcBorders>
              <w:top w:val="nil"/>
              <w:left w:val="nil"/>
              <w:bottom w:val="single" w:sz="4" w:space="0" w:color="auto"/>
              <w:right w:val="single" w:sz="4" w:space="0" w:color="auto"/>
            </w:tcBorders>
            <w:shd w:val="clear" w:color="auto" w:fill="auto"/>
            <w:noWrap/>
            <w:vAlign w:val="bottom"/>
            <w:hideMark/>
            <w:tcPrChange w:id="2289"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4EFEB688" w14:textId="77777777" w:rsidR="00BE7EEB" w:rsidRPr="006E5DD8" w:rsidRDefault="00BE7EEB" w:rsidP="00FE4387">
            <w:pPr>
              <w:pStyle w:val="TAC"/>
              <w:rPr>
                <w:ins w:id="2290" w:author="Thorsten Hertel (KEYS)" w:date="2021-11-05T18:55:00Z"/>
                <w:rFonts w:cs="Arial"/>
                <w:szCs w:val="18"/>
                <w:lang w:val="en-US"/>
              </w:rPr>
            </w:pPr>
            <w:ins w:id="2291" w:author="Thorsten Hertel (KEYS)" w:date="2021-11-05T18:55:00Z">
              <w:r w:rsidRPr="006E5DD8">
                <w:rPr>
                  <w:rFonts w:cs="Arial"/>
                  <w:szCs w:val="18"/>
                  <w:lang w:val="en-US"/>
                </w:rPr>
                <w:t>-0.09</w:t>
              </w:r>
            </w:ins>
          </w:p>
        </w:tc>
        <w:tc>
          <w:tcPr>
            <w:tcW w:w="960" w:type="dxa"/>
            <w:tcBorders>
              <w:top w:val="nil"/>
              <w:left w:val="nil"/>
              <w:bottom w:val="single" w:sz="4" w:space="0" w:color="auto"/>
              <w:right w:val="single" w:sz="4" w:space="0" w:color="auto"/>
            </w:tcBorders>
            <w:shd w:val="clear" w:color="auto" w:fill="auto"/>
            <w:noWrap/>
            <w:vAlign w:val="bottom"/>
            <w:hideMark/>
            <w:tcPrChange w:id="2292"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1CAD64A3" w14:textId="77777777" w:rsidR="00BE7EEB" w:rsidRPr="006E5DD8" w:rsidRDefault="00BE7EEB" w:rsidP="00FE4387">
            <w:pPr>
              <w:pStyle w:val="TAC"/>
              <w:rPr>
                <w:ins w:id="2293" w:author="Thorsten Hertel (KEYS)" w:date="2021-11-05T18:55:00Z"/>
                <w:rFonts w:cs="Arial"/>
                <w:szCs w:val="18"/>
                <w:lang w:val="en-US"/>
              </w:rPr>
            </w:pPr>
            <w:ins w:id="2294" w:author="Thorsten Hertel (KEYS)" w:date="2021-11-05T18:55:00Z">
              <w:r w:rsidRPr="006E5DD8">
                <w:rPr>
                  <w:rFonts w:cs="Arial"/>
                  <w:szCs w:val="18"/>
                  <w:lang w:val="en-US"/>
                </w:rPr>
                <w:t>0.11</w:t>
              </w:r>
            </w:ins>
          </w:p>
        </w:tc>
      </w:tr>
      <w:tr w:rsidR="00BE7EEB" w:rsidRPr="0064774B" w14:paraId="785B6B7A" w14:textId="77777777" w:rsidTr="006E5DD8">
        <w:trPr>
          <w:trHeight w:val="276"/>
          <w:jc w:val="center"/>
          <w:ins w:id="2295" w:author="Thorsten Hertel (KEYS)" w:date="2021-11-05T18:55:00Z"/>
          <w:trPrChange w:id="2296" w:author="Jose M. Fortes (R&amp;S)" w:date="2021-11-08T19:03:00Z">
            <w:trPr>
              <w:trHeight w:val="276"/>
              <w:jc w:val="center"/>
            </w:trPr>
          </w:trPrChange>
        </w:trPr>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297" w:author="Jose M. Fortes (R&amp;S)" w:date="2021-11-08T19:03:00Z">
              <w:tcPr>
                <w:tcW w:w="9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FA301B9" w14:textId="77777777" w:rsidR="00BE7EEB" w:rsidRPr="006E5DD8" w:rsidRDefault="00BE7EEB" w:rsidP="00FE4387">
            <w:pPr>
              <w:pStyle w:val="TAC"/>
              <w:rPr>
                <w:ins w:id="2298" w:author="Thorsten Hertel (KEYS)" w:date="2021-11-05T18:55:00Z"/>
                <w:rFonts w:cs="Arial"/>
                <w:szCs w:val="18"/>
                <w:lang w:val="en-US"/>
              </w:rPr>
            </w:pPr>
            <w:ins w:id="2299" w:author="Thorsten Hertel (KEYS)" w:date="2021-11-05T18:55:00Z">
              <w:r w:rsidRPr="006E5DD8">
                <w:rPr>
                  <w:rFonts w:cs="Arial"/>
                  <w:szCs w:val="18"/>
                  <w:lang w:val="en-US"/>
                </w:rPr>
                <w:t>0.3</w:t>
              </w:r>
            </w:ins>
          </w:p>
        </w:tc>
        <w:tc>
          <w:tcPr>
            <w:tcW w:w="962" w:type="dxa"/>
            <w:tcBorders>
              <w:top w:val="nil"/>
              <w:left w:val="nil"/>
              <w:bottom w:val="single" w:sz="4" w:space="0" w:color="auto"/>
              <w:right w:val="single" w:sz="4" w:space="0" w:color="auto"/>
            </w:tcBorders>
            <w:shd w:val="clear" w:color="auto" w:fill="auto"/>
            <w:noWrap/>
            <w:vAlign w:val="bottom"/>
            <w:hideMark/>
            <w:tcPrChange w:id="2300" w:author="Jose M. Fortes (R&amp;S)" w:date="2021-11-08T19:03:00Z">
              <w:tcPr>
                <w:tcW w:w="962" w:type="dxa"/>
                <w:tcBorders>
                  <w:top w:val="nil"/>
                  <w:left w:val="nil"/>
                  <w:bottom w:val="single" w:sz="4" w:space="0" w:color="auto"/>
                  <w:right w:val="single" w:sz="4" w:space="0" w:color="auto"/>
                </w:tcBorders>
                <w:shd w:val="clear" w:color="auto" w:fill="auto"/>
                <w:noWrap/>
                <w:vAlign w:val="bottom"/>
                <w:hideMark/>
              </w:tcPr>
            </w:tcPrChange>
          </w:tcPr>
          <w:p w14:paraId="4B85D0A7" w14:textId="77777777" w:rsidR="00BE7EEB" w:rsidRPr="006E5DD8" w:rsidRDefault="00BE7EEB" w:rsidP="00FE4387">
            <w:pPr>
              <w:pStyle w:val="TAC"/>
              <w:rPr>
                <w:ins w:id="2301" w:author="Thorsten Hertel (KEYS)" w:date="2021-11-05T18:55:00Z"/>
                <w:rFonts w:cs="Arial"/>
                <w:szCs w:val="18"/>
                <w:lang w:val="en-US"/>
              </w:rPr>
            </w:pPr>
            <w:ins w:id="2302" w:author="Thorsten Hertel (KEYS)" w:date="2021-11-05T18:55:00Z">
              <w:r w:rsidRPr="006E5DD8">
                <w:rPr>
                  <w:rFonts w:cs="Arial"/>
                  <w:szCs w:val="18"/>
                  <w:lang w:val="en-US"/>
                </w:rPr>
                <w:t>2x1</w:t>
              </w:r>
            </w:ins>
          </w:p>
        </w:tc>
        <w:tc>
          <w:tcPr>
            <w:tcW w:w="1000" w:type="dxa"/>
            <w:tcBorders>
              <w:top w:val="nil"/>
              <w:left w:val="nil"/>
              <w:bottom w:val="single" w:sz="4" w:space="0" w:color="auto"/>
              <w:right w:val="single" w:sz="4" w:space="0" w:color="auto"/>
            </w:tcBorders>
            <w:shd w:val="clear" w:color="auto" w:fill="auto"/>
            <w:noWrap/>
            <w:vAlign w:val="bottom"/>
            <w:hideMark/>
            <w:tcPrChange w:id="2303" w:author="Jose M. Fortes (R&amp;S)" w:date="2021-11-08T19:03:00Z">
              <w:tcPr>
                <w:tcW w:w="1000" w:type="dxa"/>
                <w:tcBorders>
                  <w:top w:val="nil"/>
                  <w:left w:val="nil"/>
                  <w:bottom w:val="single" w:sz="4" w:space="0" w:color="auto"/>
                  <w:right w:val="single" w:sz="4" w:space="0" w:color="auto"/>
                </w:tcBorders>
                <w:shd w:val="clear" w:color="auto" w:fill="auto"/>
                <w:noWrap/>
                <w:vAlign w:val="bottom"/>
                <w:hideMark/>
              </w:tcPr>
            </w:tcPrChange>
          </w:tcPr>
          <w:p w14:paraId="67A26437" w14:textId="77777777" w:rsidR="00BE7EEB" w:rsidRPr="006E5DD8" w:rsidRDefault="00BE7EEB" w:rsidP="00FE4387">
            <w:pPr>
              <w:pStyle w:val="TAC"/>
              <w:rPr>
                <w:ins w:id="2304" w:author="Thorsten Hertel (KEYS)" w:date="2021-11-05T18:55:00Z"/>
                <w:rFonts w:cs="Arial"/>
                <w:szCs w:val="18"/>
                <w:lang w:val="en-US"/>
              </w:rPr>
            </w:pPr>
            <w:ins w:id="2305" w:author="Thorsten Hertel (KEYS)" w:date="2021-11-05T18:55:00Z">
              <w:r w:rsidRPr="006E5DD8">
                <w:rPr>
                  <w:rFonts w:cs="Arial"/>
                  <w:szCs w:val="18"/>
                  <w:lang w:val="en-US"/>
                </w:rPr>
                <w:t>-0.02</w:t>
              </w:r>
            </w:ins>
          </w:p>
        </w:tc>
        <w:tc>
          <w:tcPr>
            <w:tcW w:w="980" w:type="dxa"/>
            <w:tcBorders>
              <w:top w:val="nil"/>
              <w:left w:val="nil"/>
              <w:bottom w:val="single" w:sz="4" w:space="0" w:color="auto"/>
              <w:right w:val="single" w:sz="4" w:space="0" w:color="auto"/>
            </w:tcBorders>
            <w:shd w:val="clear" w:color="auto" w:fill="auto"/>
            <w:noWrap/>
            <w:vAlign w:val="bottom"/>
            <w:hideMark/>
            <w:tcPrChange w:id="2306" w:author="Jose M. Fortes (R&amp;S)" w:date="2021-11-08T19:03:00Z">
              <w:tcPr>
                <w:tcW w:w="980" w:type="dxa"/>
                <w:tcBorders>
                  <w:top w:val="nil"/>
                  <w:left w:val="nil"/>
                  <w:bottom w:val="single" w:sz="4" w:space="0" w:color="auto"/>
                  <w:right w:val="single" w:sz="4" w:space="0" w:color="auto"/>
                </w:tcBorders>
                <w:shd w:val="clear" w:color="auto" w:fill="auto"/>
                <w:noWrap/>
                <w:vAlign w:val="bottom"/>
                <w:hideMark/>
              </w:tcPr>
            </w:tcPrChange>
          </w:tcPr>
          <w:p w14:paraId="5BEB921B" w14:textId="77777777" w:rsidR="00BE7EEB" w:rsidRPr="006E5DD8" w:rsidRDefault="00BE7EEB" w:rsidP="00FE4387">
            <w:pPr>
              <w:pStyle w:val="TAC"/>
              <w:rPr>
                <w:ins w:id="2307" w:author="Thorsten Hertel (KEYS)" w:date="2021-11-05T18:55:00Z"/>
                <w:rFonts w:cs="Arial"/>
                <w:szCs w:val="18"/>
                <w:lang w:val="en-US"/>
              </w:rPr>
            </w:pPr>
            <w:ins w:id="2308" w:author="Thorsten Hertel (KEYS)" w:date="2021-11-05T18:55:00Z">
              <w:r w:rsidRPr="006E5DD8">
                <w:rPr>
                  <w:rFonts w:cs="Arial"/>
                  <w:szCs w:val="18"/>
                  <w:lang w:val="en-US"/>
                </w:rPr>
                <w:t>0.03</w:t>
              </w:r>
            </w:ins>
          </w:p>
        </w:tc>
        <w:tc>
          <w:tcPr>
            <w:tcW w:w="960" w:type="dxa"/>
            <w:tcBorders>
              <w:top w:val="nil"/>
              <w:left w:val="nil"/>
              <w:bottom w:val="single" w:sz="4" w:space="0" w:color="auto"/>
              <w:right w:val="single" w:sz="4" w:space="0" w:color="auto"/>
            </w:tcBorders>
            <w:shd w:val="clear" w:color="auto" w:fill="auto"/>
            <w:noWrap/>
            <w:vAlign w:val="bottom"/>
            <w:hideMark/>
            <w:tcPrChange w:id="2309"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775106DF" w14:textId="77777777" w:rsidR="00BE7EEB" w:rsidRPr="006E5DD8" w:rsidRDefault="00BE7EEB" w:rsidP="00FE4387">
            <w:pPr>
              <w:pStyle w:val="TAC"/>
              <w:rPr>
                <w:ins w:id="2310" w:author="Thorsten Hertel (KEYS)" w:date="2021-11-05T18:55:00Z"/>
                <w:rFonts w:cs="Arial"/>
                <w:szCs w:val="18"/>
                <w:lang w:val="en-US"/>
              </w:rPr>
            </w:pPr>
            <w:ins w:id="2311" w:author="Thorsten Hertel (KEYS)" w:date="2021-11-05T18:55:00Z">
              <w:r w:rsidRPr="006E5DD8">
                <w:rPr>
                  <w:rFonts w:cs="Arial"/>
                  <w:szCs w:val="18"/>
                  <w:lang w:val="en-US"/>
                </w:rPr>
                <w:t>-0.03</w:t>
              </w:r>
            </w:ins>
          </w:p>
        </w:tc>
        <w:tc>
          <w:tcPr>
            <w:tcW w:w="960" w:type="dxa"/>
            <w:tcBorders>
              <w:top w:val="nil"/>
              <w:left w:val="nil"/>
              <w:bottom w:val="single" w:sz="4" w:space="0" w:color="auto"/>
              <w:right w:val="single" w:sz="4" w:space="0" w:color="auto"/>
            </w:tcBorders>
            <w:shd w:val="clear" w:color="auto" w:fill="auto"/>
            <w:noWrap/>
            <w:vAlign w:val="bottom"/>
            <w:hideMark/>
            <w:tcPrChange w:id="2312"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7A819CE2" w14:textId="77777777" w:rsidR="00BE7EEB" w:rsidRPr="006E5DD8" w:rsidRDefault="00BE7EEB" w:rsidP="00FE4387">
            <w:pPr>
              <w:pStyle w:val="TAC"/>
              <w:rPr>
                <w:ins w:id="2313" w:author="Thorsten Hertel (KEYS)" w:date="2021-11-05T18:55:00Z"/>
                <w:rFonts w:cs="Arial"/>
                <w:szCs w:val="18"/>
                <w:lang w:val="en-US"/>
              </w:rPr>
            </w:pPr>
            <w:ins w:id="2314" w:author="Thorsten Hertel (KEYS)" w:date="2021-11-05T18:55:00Z">
              <w:r w:rsidRPr="006E5DD8">
                <w:rPr>
                  <w:rFonts w:cs="Arial"/>
                  <w:szCs w:val="18"/>
                  <w:lang w:val="en-US"/>
                </w:rPr>
                <w:t>0.05</w:t>
              </w:r>
            </w:ins>
          </w:p>
        </w:tc>
        <w:tc>
          <w:tcPr>
            <w:tcW w:w="960" w:type="dxa"/>
            <w:tcBorders>
              <w:top w:val="nil"/>
              <w:left w:val="nil"/>
              <w:bottom w:val="single" w:sz="4" w:space="0" w:color="auto"/>
              <w:right w:val="single" w:sz="4" w:space="0" w:color="auto"/>
            </w:tcBorders>
            <w:shd w:val="clear" w:color="auto" w:fill="auto"/>
            <w:noWrap/>
            <w:vAlign w:val="bottom"/>
            <w:hideMark/>
            <w:tcPrChange w:id="2315"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596C7E50" w14:textId="77777777" w:rsidR="00BE7EEB" w:rsidRPr="006E5DD8" w:rsidRDefault="00BE7EEB" w:rsidP="00FE4387">
            <w:pPr>
              <w:pStyle w:val="TAC"/>
              <w:rPr>
                <w:ins w:id="2316" w:author="Thorsten Hertel (KEYS)" w:date="2021-11-05T18:55:00Z"/>
                <w:rFonts w:cs="Arial"/>
                <w:szCs w:val="18"/>
                <w:lang w:val="en-US"/>
              </w:rPr>
            </w:pPr>
            <w:ins w:id="2317" w:author="Thorsten Hertel (KEYS)" w:date="2021-11-05T18:55:00Z">
              <w:r w:rsidRPr="006E5DD8">
                <w:rPr>
                  <w:rFonts w:cs="Arial"/>
                  <w:szCs w:val="18"/>
                  <w:lang w:val="en-US"/>
                </w:rPr>
                <w:t>-0.07</w:t>
              </w:r>
            </w:ins>
          </w:p>
        </w:tc>
        <w:tc>
          <w:tcPr>
            <w:tcW w:w="960" w:type="dxa"/>
            <w:tcBorders>
              <w:top w:val="nil"/>
              <w:left w:val="nil"/>
              <w:bottom w:val="single" w:sz="4" w:space="0" w:color="auto"/>
              <w:right w:val="single" w:sz="4" w:space="0" w:color="auto"/>
            </w:tcBorders>
            <w:shd w:val="clear" w:color="auto" w:fill="auto"/>
            <w:noWrap/>
            <w:vAlign w:val="bottom"/>
            <w:hideMark/>
            <w:tcPrChange w:id="2318"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3236B8C7" w14:textId="77777777" w:rsidR="00BE7EEB" w:rsidRPr="006E5DD8" w:rsidRDefault="00BE7EEB" w:rsidP="00FE4387">
            <w:pPr>
              <w:pStyle w:val="TAC"/>
              <w:rPr>
                <w:ins w:id="2319" w:author="Thorsten Hertel (KEYS)" w:date="2021-11-05T18:55:00Z"/>
                <w:rFonts w:cs="Arial"/>
                <w:szCs w:val="18"/>
                <w:lang w:val="en-US"/>
              </w:rPr>
            </w:pPr>
            <w:ins w:id="2320" w:author="Thorsten Hertel (KEYS)" w:date="2021-11-05T18:55:00Z">
              <w:r w:rsidRPr="006E5DD8">
                <w:rPr>
                  <w:rFonts w:cs="Arial"/>
                  <w:szCs w:val="18"/>
                  <w:lang w:val="en-US"/>
                </w:rPr>
                <w:t>0.09</w:t>
              </w:r>
            </w:ins>
          </w:p>
        </w:tc>
      </w:tr>
      <w:tr w:rsidR="00BE7EEB" w:rsidRPr="0064774B" w14:paraId="5E6EC528" w14:textId="77777777" w:rsidTr="006E5DD8">
        <w:trPr>
          <w:trHeight w:val="276"/>
          <w:jc w:val="center"/>
          <w:ins w:id="2321" w:author="Thorsten Hertel (KEYS)" w:date="2021-11-05T18:55:00Z"/>
          <w:trPrChange w:id="2322" w:author="Jose M. Fortes (R&amp;S)" w:date="2021-11-08T19:03:00Z">
            <w:trPr>
              <w:trHeight w:val="276"/>
              <w:jc w:val="center"/>
            </w:trPr>
          </w:trPrChange>
        </w:trPr>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323" w:author="Jose M. Fortes (R&amp;S)" w:date="2021-11-08T19:03:00Z">
              <w:tcPr>
                <w:tcW w:w="9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6372892" w14:textId="77777777" w:rsidR="00BE7EEB" w:rsidRPr="006E5DD8" w:rsidRDefault="00BE7EEB" w:rsidP="00FE4387">
            <w:pPr>
              <w:pStyle w:val="TAC"/>
              <w:rPr>
                <w:ins w:id="2324" w:author="Thorsten Hertel (KEYS)" w:date="2021-11-05T18:55:00Z"/>
                <w:rFonts w:cs="Arial"/>
                <w:szCs w:val="18"/>
                <w:lang w:val="en-US"/>
              </w:rPr>
            </w:pPr>
            <w:ins w:id="2325" w:author="Thorsten Hertel (KEYS)" w:date="2021-11-05T18:55:00Z">
              <w:r w:rsidRPr="006E5DD8">
                <w:rPr>
                  <w:rFonts w:cs="Arial"/>
                  <w:szCs w:val="18"/>
                  <w:lang w:val="en-US"/>
                </w:rPr>
                <w:t>0.3</w:t>
              </w:r>
            </w:ins>
          </w:p>
        </w:tc>
        <w:tc>
          <w:tcPr>
            <w:tcW w:w="962" w:type="dxa"/>
            <w:tcBorders>
              <w:top w:val="nil"/>
              <w:left w:val="nil"/>
              <w:bottom w:val="single" w:sz="4" w:space="0" w:color="auto"/>
              <w:right w:val="single" w:sz="4" w:space="0" w:color="auto"/>
            </w:tcBorders>
            <w:shd w:val="clear" w:color="auto" w:fill="auto"/>
            <w:noWrap/>
            <w:vAlign w:val="bottom"/>
            <w:hideMark/>
            <w:tcPrChange w:id="2326" w:author="Jose M. Fortes (R&amp;S)" w:date="2021-11-08T19:03:00Z">
              <w:tcPr>
                <w:tcW w:w="962" w:type="dxa"/>
                <w:tcBorders>
                  <w:top w:val="nil"/>
                  <w:left w:val="nil"/>
                  <w:bottom w:val="single" w:sz="4" w:space="0" w:color="auto"/>
                  <w:right w:val="single" w:sz="4" w:space="0" w:color="auto"/>
                </w:tcBorders>
                <w:shd w:val="clear" w:color="auto" w:fill="auto"/>
                <w:noWrap/>
                <w:vAlign w:val="bottom"/>
                <w:hideMark/>
              </w:tcPr>
            </w:tcPrChange>
          </w:tcPr>
          <w:p w14:paraId="6D1C4F9D" w14:textId="77777777" w:rsidR="00BE7EEB" w:rsidRPr="006E5DD8" w:rsidRDefault="00BE7EEB" w:rsidP="00FE4387">
            <w:pPr>
              <w:pStyle w:val="TAC"/>
              <w:rPr>
                <w:ins w:id="2327" w:author="Thorsten Hertel (KEYS)" w:date="2021-11-05T18:55:00Z"/>
                <w:rFonts w:cs="Arial"/>
                <w:szCs w:val="18"/>
                <w:lang w:val="en-US"/>
              </w:rPr>
            </w:pPr>
            <w:ins w:id="2328" w:author="Thorsten Hertel (KEYS)" w:date="2021-11-05T18:55:00Z">
              <w:r w:rsidRPr="006E5DD8">
                <w:rPr>
                  <w:rFonts w:cs="Arial"/>
                  <w:szCs w:val="18"/>
                  <w:lang w:val="en-US"/>
                </w:rPr>
                <w:t>4x1</w:t>
              </w:r>
            </w:ins>
          </w:p>
        </w:tc>
        <w:tc>
          <w:tcPr>
            <w:tcW w:w="1000" w:type="dxa"/>
            <w:tcBorders>
              <w:top w:val="nil"/>
              <w:left w:val="nil"/>
              <w:bottom w:val="single" w:sz="4" w:space="0" w:color="auto"/>
              <w:right w:val="single" w:sz="4" w:space="0" w:color="auto"/>
            </w:tcBorders>
            <w:shd w:val="clear" w:color="auto" w:fill="auto"/>
            <w:noWrap/>
            <w:vAlign w:val="bottom"/>
            <w:hideMark/>
            <w:tcPrChange w:id="2329" w:author="Jose M. Fortes (R&amp;S)" w:date="2021-11-08T19:03:00Z">
              <w:tcPr>
                <w:tcW w:w="1000" w:type="dxa"/>
                <w:tcBorders>
                  <w:top w:val="nil"/>
                  <w:left w:val="nil"/>
                  <w:bottom w:val="single" w:sz="4" w:space="0" w:color="auto"/>
                  <w:right w:val="single" w:sz="4" w:space="0" w:color="auto"/>
                </w:tcBorders>
                <w:shd w:val="clear" w:color="auto" w:fill="auto"/>
                <w:noWrap/>
                <w:vAlign w:val="bottom"/>
                <w:hideMark/>
              </w:tcPr>
            </w:tcPrChange>
          </w:tcPr>
          <w:p w14:paraId="72272D6C" w14:textId="77777777" w:rsidR="00BE7EEB" w:rsidRPr="006E5DD8" w:rsidRDefault="00BE7EEB" w:rsidP="00FE4387">
            <w:pPr>
              <w:pStyle w:val="TAC"/>
              <w:rPr>
                <w:ins w:id="2330" w:author="Thorsten Hertel (KEYS)" w:date="2021-11-05T18:55:00Z"/>
                <w:rFonts w:cs="Arial"/>
                <w:szCs w:val="18"/>
                <w:lang w:val="en-US"/>
              </w:rPr>
            </w:pPr>
            <w:ins w:id="2331" w:author="Thorsten Hertel (KEYS)" w:date="2021-11-05T18:55:00Z">
              <w:r w:rsidRPr="006E5DD8">
                <w:rPr>
                  <w:rFonts w:cs="Arial"/>
                  <w:szCs w:val="18"/>
                  <w:lang w:val="en-US"/>
                </w:rPr>
                <w:t>0.00</w:t>
              </w:r>
            </w:ins>
          </w:p>
        </w:tc>
        <w:tc>
          <w:tcPr>
            <w:tcW w:w="980" w:type="dxa"/>
            <w:tcBorders>
              <w:top w:val="nil"/>
              <w:left w:val="nil"/>
              <w:bottom w:val="single" w:sz="4" w:space="0" w:color="auto"/>
              <w:right w:val="single" w:sz="4" w:space="0" w:color="auto"/>
            </w:tcBorders>
            <w:shd w:val="clear" w:color="auto" w:fill="auto"/>
            <w:noWrap/>
            <w:vAlign w:val="bottom"/>
            <w:hideMark/>
            <w:tcPrChange w:id="2332" w:author="Jose M. Fortes (R&amp;S)" w:date="2021-11-08T19:03:00Z">
              <w:tcPr>
                <w:tcW w:w="980" w:type="dxa"/>
                <w:tcBorders>
                  <w:top w:val="nil"/>
                  <w:left w:val="nil"/>
                  <w:bottom w:val="single" w:sz="4" w:space="0" w:color="auto"/>
                  <w:right w:val="single" w:sz="4" w:space="0" w:color="auto"/>
                </w:tcBorders>
                <w:shd w:val="clear" w:color="auto" w:fill="auto"/>
                <w:noWrap/>
                <w:vAlign w:val="bottom"/>
                <w:hideMark/>
              </w:tcPr>
            </w:tcPrChange>
          </w:tcPr>
          <w:p w14:paraId="64067DF2" w14:textId="77777777" w:rsidR="00BE7EEB" w:rsidRPr="006E5DD8" w:rsidRDefault="00BE7EEB" w:rsidP="00FE4387">
            <w:pPr>
              <w:pStyle w:val="TAC"/>
              <w:rPr>
                <w:ins w:id="2333" w:author="Thorsten Hertel (KEYS)" w:date="2021-11-05T18:55:00Z"/>
                <w:rFonts w:cs="Arial"/>
                <w:szCs w:val="18"/>
                <w:lang w:val="en-US"/>
              </w:rPr>
            </w:pPr>
            <w:ins w:id="2334"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335"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681A948A" w14:textId="77777777" w:rsidR="00BE7EEB" w:rsidRPr="006E5DD8" w:rsidRDefault="00BE7EEB" w:rsidP="00FE4387">
            <w:pPr>
              <w:pStyle w:val="TAC"/>
              <w:rPr>
                <w:ins w:id="2336" w:author="Thorsten Hertel (KEYS)" w:date="2021-11-05T18:55:00Z"/>
                <w:rFonts w:cs="Arial"/>
                <w:szCs w:val="18"/>
                <w:lang w:val="en-US"/>
              </w:rPr>
            </w:pPr>
            <w:ins w:id="2337"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338"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5EC153FD" w14:textId="77777777" w:rsidR="00BE7EEB" w:rsidRPr="006E5DD8" w:rsidRDefault="00BE7EEB" w:rsidP="00FE4387">
            <w:pPr>
              <w:pStyle w:val="TAC"/>
              <w:rPr>
                <w:ins w:id="2339" w:author="Thorsten Hertel (KEYS)" w:date="2021-11-05T18:55:00Z"/>
                <w:rFonts w:cs="Arial"/>
                <w:szCs w:val="18"/>
                <w:lang w:val="en-US"/>
              </w:rPr>
            </w:pPr>
            <w:ins w:id="2340"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341"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39BFF34B" w14:textId="77777777" w:rsidR="00BE7EEB" w:rsidRPr="006E5DD8" w:rsidRDefault="00BE7EEB" w:rsidP="00FE4387">
            <w:pPr>
              <w:pStyle w:val="TAC"/>
              <w:rPr>
                <w:ins w:id="2342" w:author="Thorsten Hertel (KEYS)" w:date="2021-11-05T18:55:00Z"/>
                <w:rFonts w:cs="Arial"/>
                <w:szCs w:val="18"/>
                <w:lang w:val="en-US"/>
              </w:rPr>
            </w:pPr>
            <w:ins w:id="2343"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344"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13E54AAF" w14:textId="77777777" w:rsidR="00BE7EEB" w:rsidRPr="006E5DD8" w:rsidRDefault="00BE7EEB" w:rsidP="00FE4387">
            <w:pPr>
              <w:pStyle w:val="TAC"/>
              <w:rPr>
                <w:ins w:id="2345" w:author="Thorsten Hertel (KEYS)" w:date="2021-11-05T18:55:00Z"/>
                <w:rFonts w:cs="Arial"/>
                <w:szCs w:val="18"/>
                <w:lang w:val="en-US"/>
              </w:rPr>
            </w:pPr>
            <w:ins w:id="2346" w:author="Thorsten Hertel (KEYS)" w:date="2021-11-05T18:55:00Z">
              <w:r w:rsidRPr="006E5DD8">
                <w:rPr>
                  <w:rFonts w:cs="Arial"/>
                  <w:szCs w:val="18"/>
                  <w:lang w:val="en-US"/>
                </w:rPr>
                <w:t>0.00</w:t>
              </w:r>
            </w:ins>
          </w:p>
        </w:tc>
      </w:tr>
      <w:tr w:rsidR="00BE7EEB" w:rsidRPr="0064774B" w14:paraId="6A93B3B3" w14:textId="77777777" w:rsidTr="006E5DD8">
        <w:trPr>
          <w:trHeight w:val="276"/>
          <w:jc w:val="center"/>
          <w:ins w:id="2347" w:author="Thorsten Hertel (KEYS)" w:date="2021-11-05T18:55:00Z"/>
          <w:trPrChange w:id="2348" w:author="Jose M. Fortes (R&amp;S)" w:date="2021-11-08T19:03:00Z">
            <w:trPr>
              <w:trHeight w:val="276"/>
              <w:jc w:val="center"/>
            </w:trPr>
          </w:trPrChange>
        </w:trPr>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349" w:author="Jose M. Fortes (R&amp;S)" w:date="2021-11-08T19:03:00Z">
              <w:tcPr>
                <w:tcW w:w="9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A8E8877" w14:textId="77777777" w:rsidR="00BE7EEB" w:rsidRPr="006E5DD8" w:rsidRDefault="00BE7EEB" w:rsidP="00FE4387">
            <w:pPr>
              <w:pStyle w:val="TAC"/>
              <w:rPr>
                <w:ins w:id="2350" w:author="Thorsten Hertel (KEYS)" w:date="2021-11-05T18:55:00Z"/>
                <w:rFonts w:cs="Arial"/>
                <w:szCs w:val="18"/>
                <w:lang w:val="en-US"/>
              </w:rPr>
            </w:pPr>
            <w:ins w:id="2351" w:author="Thorsten Hertel (KEYS)" w:date="2021-11-05T18:55:00Z">
              <w:r w:rsidRPr="006E5DD8">
                <w:rPr>
                  <w:rFonts w:cs="Arial"/>
                  <w:szCs w:val="18"/>
                  <w:lang w:val="en-US"/>
                </w:rPr>
                <w:t>0.35</w:t>
              </w:r>
            </w:ins>
          </w:p>
        </w:tc>
        <w:tc>
          <w:tcPr>
            <w:tcW w:w="962" w:type="dxa"/>
            <w:tcBorders>
              <w:top w:val="nil"/>
              <w:left w:val="nil"/>
              <w:bottom w:val="single" w:sz="4" w:space="0" w:color="auto"/>
              <w:right w:val="single" w:sz="4" w:space="0" w:color="auto"/>
            </w:tcBorders>
            <w:shd w:val="clear" w:color="auto" w:fill="auto"/>
            <w:noWrap/>
            <w:vAlign w:val="bottom"/>
            <w:hideMark/>
            <w:tcPrChange w:id="2352" w:author="Jose M. Fortes (R&amp;S)" w:date="2021-11-08T19:03:00Z">
              <w:tcPr>
                <w:tcW w:w="962" w:type="dxa"/>
                <w:tcBorders>
                  <w:top w:val="nil"/>
                  <w:left w:val="nil"/>
                  <w:bottom w:val="single" w:sz="4" w:space="0" w:color="auto"/>
                  <w:right w:val="single" w:sz="4" w:space="0" w:color="auto"/>
                </w:tcBorders>
                <w:shd w:val="clear" w:color="auto" w:fill="auto"/>
                <w:noWrap/>
                <w:vAlign w:val="bottom"/>
                <w:hideMark/>
              </w:tcPr>
            </w:tcPrChange>
          </w:tcPr>
          <w:p w14:paraId="29161D84" w14:textId="77777777" w:rsidR="00BE7EEB" w:rsidRPr="006E5DD8" w:rsidRDefault="00BE7EEB" w:rsidP="00FE4387">
            <w:pPr>
              <w:pStyle w:val="TAC"/>
              <w:rPr>
                <w:ins w:id="2353" w:author="Thorsten Hertel (KEYS)" w:date="2021-11-05T18:55:00Z"/>
                <w:rFonts w:cs="Arial"/>
                <w:szCs w:val="18"/>
                <w:lang w:val="en-US"/>
              </w:rPr>
            </w:pPr>
            <w:ins w:id="2354" w:author="Thorsten Hertel (KEYS)" w:date="2021-11-05T18:55:00Z">
              <w:r w:rsidRPr="006E5DD8">
                <w:rPr>
                  <w:rFonts w:cs="Arial"/>
                  <w:szCs w:val="18"/>
                  <w:lang w:val="en-US"/>
                </w:rPr>
                <w:t>1x1</w:t>
              </w:r>
            </w:ins>
          </w:p>
        </w:tc>
        <w:tc>
          <w:tcPr>
            <w:tcW w:w="1000" w:type="dxa"/>
            <w:tcBorders>
              <w:top w:val="nil"/>
              <w:left w:val="nil"/>
              <w:bottom w:val="single" w:sz="4" w:space="0" w:color="auto"/>
              <w:right w:val="single" w:sz="4" w:space="0" w:color="auto"/>
            </w:tcBorders>
            <w:shd w:val="clear" w:color="auto" w:fill="auto"/>
            <w:noWrap/>
            <w:vAlign w:val="bottom"/>
            <w:hideMark/>
            <w:tcPrChange w:id="2355" w:author="Jose M. Fortes (R&amp;S)" w:date="2021-11-08T19:03:00Z">
              <w:tcPr>
                <w:tcW w:w="1000" w:type="dxa"/>
                <w:tcBorders>
                  <w:top w:val="nil"/>
                  <w:left w:val="nil"/>
                  <w:bottom w:val="single" w:sz="4" w:space="0" w:color="auto"/>
                  <w:right w:val="single" w:sz="4" w:space="0" w:color="auto"/>
                </w:tcBorders>
                <w:shd w:val="clear" w:color="auto" w:fill="auto"/>
                <w:noWrap/>
                <w:vAlign w:val="bottom"/>
                <w:hideMark/>
              </w:tcPr>
            </w:tcPrChange>
          </w:tcPr>
          <w:p w14:paraId="50771417" w14:textId="77777777" w:rsidR="00BE7EEB" w:rsidRPr="006E5DD8" w:rsidRDefault="00BE7EEB" w:rsidP="00FE4387">
            <w:pPr>
              <w:pStyle w:val="TAC"/>
              <w:rPr>
                <w:ins w:id="2356" w:author="Thorsten Hertel (KEYS)" w:date="2021-11-05T18:55:00Z"/>
                <w:rFonts w:cs="Arial"/>
                <w:szCs w:val="18"/>
                <w:lang w:val="en-US"/>
              </w:rPr>
            </w:pPr>
            <w:ins w:id="2357" w:author="Thorsten Hertel (KEYS)" w:date="2021-11-05T18:55:00Z">
              <w:r w:rsidRPr="006E5DD8">
                <w:rPr>
                  <w:rFonts w:cs="Arial"/>
                  <w:szCs w:val="18"/>
                  <w:lang w:val="en-US"/>
                </w:rPr>
                <w:t>-0.02</w:t>
              </w:r>
            </w:ins>
          </w:p>
        </w:tc>
        <w:tc>
          <w:tcPr>
            <w:tcW w:w="980" w:type="dxa"/>
            <w:tcBorders>
              <w:top w:val="nil"/>
              <w:left w:val="nil"/>
              <w:bottom w:val="single" w:sz="4" w:space="0" w:color="auto"/>
              <w:right w:val="single" w:sz="4" w:space="0" w:color="auto"/>
            </w:tcBorders>
            <w:shd w:val="clear" w:color="auto" w:fill="auto"/>
            <w:noWrap/>
            <w:vAlign w:val="bottom"/>
            <w:hideMark/>
            <w:tcPrChange w:id="2358" w:author="Jose M. Fortes (R&amp;S)" w:date="2021-11-08T19:03:00Z">
              <w:tcPr>
                <w:tcW w:w="980" w:type="dxa"/>
                <w:tcBorders>
                  <w:top w:val="nil"/>
                  <w:left w:val="nil"/>
                  <w:bottom w:val="single" w:sz="4" w:space="0" w:color="auto"/>
                  <w:right w:val="single" w:sz="4" w:space="0" w:color="auto"/>
                </w:tcBorders>
                <w:shd w:val="clear" w:color="auto" w:fill="auto"/>
                <w:noWrap/>
                <w:vAlign w:val="bottom"/>
                <w:hideMark/>
              </w:tcPr>
            </w:tcPrChange>
          </w:tcPr>
          <w:p w14:paraId="034A869C" w14:textId="77777777" w:rsidR="00BE7EEB" w:rsidRPr="006E5DD8" w:rsidRDefault="00BE7EEB" w:rsidP="00FE4387">
            <w:pPr>
              <w:pStyle w:val="TAC"/>
              <w:rPr>
                <w:ins w:id="2359" w:author="Thorsten Hertel (KEYS)" w:date="2021-11-05T18:55:00Z"/>
                <w:rFonts w:cs="Arial"/>
                <w:szCs w:val="18"/>
                <w:lang w:val="en-US"/>
              </w:rPr>
            </w:pPr>
            <w:ins w:id="2360" w:author="Thorsten Hertel (KEYS)" w:date="2021-11-05T18:55:00Z">
              <w:r w:rsidRPr="006E5DD8">
                <w:rPr>
                  <w:rFonts w:cs="Arial"/>
                  <w:szCs w:val="18"/>
                  <w:lang w:val="en-US"/>
                </w:rPr>
                <w:t>0.02</w:t>
              </w:r>
            </w:ins>
          </w:p>
        </w:tc>
        <w:tc>
          <w:tcPr>
            <w:tcW w:w="960" w:type="dxa"/>
            <w:tcBorders>
              <w:top w:val="nil"/>
              <w:left w:val="nil"/>
              <w:bottom w:val="single" w:sz="4" w:space="0" w:color="auto"/>
              <w:right w:val="single" w:sz="4" w:space="0" w:color="auto"/>
            </w:tcBorders>
            <w:shd w:val="clear" w:color="auto" w:fill="auto"/>
            <w:noWrap/>
            <w:vAlign w:val="bottom"/>
            <w:hideMark/>
            <w:tcPrChange w:id="2361"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5D1AB063" w14:textId="77777777" w:rsidR="00BE7EEB" w:rsidRPr="006E5DD8" w:rsidRDefault="00BE7EEB" w:rsidP="00FE4387">
            <w:pPr>
              <w:pStyle w:val="TAC"/>
              <w:rPr>
                <w:ins w:id="2362" w:author="Thorsten Hertel (KEYS)" w:date="2021-11-05T18:55:00Z"/>
                <w:rFonts w:cs="Arial"/>
                <w:szCs w:val="18"/>
                <w:lang w:val="en-US"/>
              </w:rPr>
            </w:pPr>
            <w:ins w:id="2363" w:author="Thorsten Hertel (KEYS)" w:date="2021-11-05T18:55:00Z">
              <w:r w:rsidRPr="006E5DD8">
                <w:rPr>
                  <w:rFonts w:cs="Arial"/>
                  <w:szCs w:val="18"/>
                  <w:lang w:val="en-US"/>
                </w:rPr>
                <w:t>-0.03</w:t>
              </w:r>
            </w:ins>
          </w:p>
        </w:tc>
        <w:tc>
          <w:tcPr>
            <w:tcW w:w="960" w:type="dxa"/>
            <w:tcBorders>
              <w:top w:val="nil"/>
              <w:left w:val="nil"/>
              <w:bottom w:val="single" w:sz="4" w:space="0" w:color="auto"/>
              <w:right w:val="single" w:sz="4" w:space="0" w:color="auto"/>
            </w:tcBorders>
            <w:shd w:val="clear" w:color="auto" w:fill="auto"/>
            <w:noWrap/>
            <w:vAlign w:val="bottom"/>
            <w:hideMark/>
            <w:tcPrChange w:id="2364"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63EDBC21" w14:textId="77777777" w:rsidR="00BE7EEB" w:rsidRPr="006E5DD8" w:rsidRDefault="00BE7EEB" w:rsidP="00FE4387">
            <w:pPr>
              <w:pStyle w:val="TAC"/>
              <w:rPr>
                <w:ins w:id="2365" w:author="Thorsten Hertel (KEYS)" w:date="2021-11-05T18:55:00Z"/>
                <w:rFonts w:cs="Arial"/>
                <w:szCs w:val="18"/>
                <w:lang w:val="en-US"/>
              </w:rPr>
            </w:pPr>
            <w:ins w:id="2366" w:author="Thorsten Hertel (KEYS)" w:date="2021-11-05T18:55:00Z">
              <w:r w:rsidRPr="006E5DD8">
                <w:rPr>
                  <w:rFonts w:cs="Arial"/>
                  <w:szCs w:val="18"/>
                  <w:lang w:val="en-US"/>
                </w:rPr>
                <w:t>0.04</w:t>
              </w:r>
            </w:ins>
          </w:p>
        </w:tc>
        <w:tc>
          <w:tcPr>
            <w:tcW w:w="960" w:type="dxa"/>
            <w:tcBorders>
              <w:top w:val="nil"/>
              <w:left w:val="nil"/>
              <w:bottom w:val="single" w:sz="4" w:space="0" w:color="auto"/>
              <w:right w:val="single" w:sz="4" w:space="0" w:color="auto"/>
            </w:tcBorders>
            <w:shd w:val="clear" w:color="auto" w:fill="auto"/>
            <w:noWrap/>
            <w:vAlign w:val="bottom"/>
            <w:hideMark/>
            <w:tcPrChange w:id="2367"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325719A0" w14:textId="77777777" w:rsidR="00BE7EEB" w:rsidRPr="006E5DD8" w:rsidRDefault="00BE7EEB" w:rsidP="00FE4387">
            <w:pPr>
              <w:pStyle w:val="TAC"/>
              <w:rPr>
                <w:ins w:id="2368" w:author="Thorsten Hertel (KEYS)" w:date="2021-11-05T18:55:00Z"/>
                <w:rFonts w:cs="Arial"/>
                <w:szCs w:val="18"/>
                <w:lang w:val="en-US"/>
              </w:rPr>
            </w:pPr>
            <w:ins w:id="2369" w:author="Thorsten Hertel (KEYS)" w:date="2021-11-05T18:55:00Z">
              <w:r w:rsidRPr="006E5DD8">
                <w:rPr>
                  <w:rFonts w:cs="Arial"/>
                  <w:szCs w:val="18"/>
                  <w:lang w:val="en-US"/>
                </w:rPr>
                <w:t>-0.07</w:t>
              </w:r>
            </w:ins>
          </w:p>
        </w:tc>
        <w:tc>
          <w:tcPr>
            <w:tcW w:w="960" w:type="dxa"/>
            <w:tcBorders>
              <w:top w:val="nil"/>
              <w:left w:val="nil"/>
              <w:bottom w:val="single" w:sz="4" w:space="0" w:color="auto"/>
              <w:right w:val="single" w:sz="4" w:space="0" w:color="auto"/>
            </w:tcBorders>
            <w:shd w:val="clear" w:color="auto" w:fill="auto"/>
            <w:noWrap/>
            <w:vAlign w:val="bottom"/>
            <w:hideMark/>
            <w:tcPrChange w:id="2370"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527EEE95" w14:textId="77777777" w:rsidR="00BE7EEB" w:rsidRPr="006E5DD8" w:rsidRDefault="00BE7EEB" w:rsidP="00FE4387">
            <w:pPr>
              <w:pStyle w:val="TAC"/>
              <w:rPr>
                <w:ins w:id="2371" w:author="Thorsten Hertel (KEYS)" w:date="2021-11-05T18:55:00Z"/>
                <w:rFonts w:cs="Arial"/>
                <w:szCs w:val="18"/>
                <w:lang w:val="en-US"/>
              </w:rPr>
            </w:pPr>
            <w:ins w:id="2372" w:author="Thorsten Hertel (KEYS)" w:date="2021-11-05T18:55:00Z">
              <w:r w:rsidRPr="006E5DD8">
                <w:rPr>
                  <w:rFonts w:cs="Arial"/>
                  <w:szCs w:val="18"/>
                  <w:lang w:val="en-US"/>
                </w:rPr>
                <w:t>0.08</w:t>
              </w:r>
            </w:ins>
          </w:p>
        </w:tc>
      </w:tr>
      <w:tr w:rsidR="00BE7EEB" w:rsidRPr="0064774B" w14:paraId="098660AF" w14:textId="77777777" w:rsidTr="006E5DD8">
        <w:trPr>
          <w:trHeight w:val="276"/>
          <w:jc w:val="center"/>
          <w:ins w:id="2373" w:author="Thorsten Hertel (KEYS)" w:date="2021-11-05T18:55:00Z"/>
          <w:trPrChange w:id="2374" w:author="Jose M. Fortes (R&amp;S)" w:date="2021-11-08T19:03:00Z">
            <w:trPr>
              <w:trHeight w:val="276"/>
              <w:jc w:val="center"/>
            </w:trPr>
          </w:trPrChange>
        </w:trPr>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375" w:author="Jose M. Fortes (R&amp;S)" w:date="2021-11-08T19:03:00Z">
              <w:tcPr>
                <w:tcW w:w="9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F61D79C" w14:textId="77777777" w:rsidR="00BE7EEB" w:rsidRPr="006E5DD8" w:rsidRDefault="00BE7EEB" w:rsidP="00FE4387">
            <w:pPr>
              <w:pStyle w:val="TAC"/>
              <w:rPr>
                <w:ins w:id="2376" w:author="Thorsten Hertel (KEYS)" w:date="2021-11-05T18:55:00Z"/>
                <w:rFonts w:cs="Arial"/>
                <w:szCs w:val="18"/>
                <w:lang w:val="en-US"/>
              </w:rPr>
            </w:pPr>
            <w:ins w:id="2377" w:author="Thorsten Hertel (KEYS)" w:date="2021-11-05T18:55:00Z">
              <w:r w:rsidRPr="006E5DD8">
                <w:rPr>
                  <w:rFonts w:cs="Arial"/>
                  <w:szCs w:val="18"/>
                  <w:lang w:val="en-US"/>
                </w:rPr>
                <w:t>0.35</w:t>
              </w:r>
            </w:ins>
          </w:p>
        </w:tc>
        <w:tc>
          <w:tcPr>
            <w:tcW w:w="962" w:type="dxa"/>
            <w:tcBorders>
              <w:top w:val="nil"/>
              <w:left w:val="nil"/>
              <w:bottom w:val="single" w:sz="4" w:space="0" w:color="auto"/>
              <w:right w:val="single" w:sz="4" w:space="0" w:color="auto"/>
            </w:tcBorders>
            <w:shd w:val="clear" w:color="auto" w:fill="auto"/>
            <w:noWrap/>
            <w:vAlign w:val="bottom"/>
            <w:hideMark/>
            <w:tcPrChange w:id="2378" w:author="Jose M. Fortes (R&amp;S)" w:date="2021-11-08T19:03:00Z">
              <w:tcPr>
                <w:tcW w:w="962" w:type="dxa"/>
                <w:tcBorders>
                  <w:top w:val="nil"/>
                  <w:left w:val="nil"/>
                  <w:bottom w:val="single" w:sz="4" w:space="0" w:color="auto"/>
                  <w:right w:val="single" w:sz="4" w:space="0" w:color="auto"/>
                </w:tcBorders>
                <w:shd w:val="clear" w:color="auto" w:fill="auto"/>
                <w:noWrap/>
                <w:vAlign w:val="bottom"/>
                <w:hideMark/>
              </w:tcPr>
            </w:tcPrChange>
          </w:tcPr>
          <w:p w14:paraId="27993FA2" w14:textId="77777777" w:rsidR="00BE7EEB" w:rsidRPr="006E5DD8" w:rsidRDefault="00BE7EEB" w:rsidP="00FE4387">
            <w:pPr>
              <w:pStyle w:val="TAC"/>
              <w:rPr>
                <w:ins w:id="2379" w:author="Thorsten Hertel (KEYS)" w:date="2021-11-05T18:55:00Z"/>
                <w:rFonts w:cs="Arial"/>
                <w:szCs w:val="18"/>
                <w:lang w:val="en-US"/>
              </w:rPr>
            </w:pPr>
            <w:ins w:id="2380" w:author="Thorsten Hertel (KEYS)" w:date="2021-11-05T18:55:00Z">
              <w:r w:rsidRPr="006E5DD8">
                <w:rPr>
                  <w:rFonts w:cs="Arial"/>
                  <w:szCs w:val="18"/>
                  <w:lang w:val="en-US"/>
                </w:rPr>
                <w:t>2x1</w:t>
              </w:r>
            </w:ins>
          </w:p>
        </w:tc>
        <w:tc>
          <w:tcPr>
            <w:tcW w:w="1000" w:type="dxa"/>
            <w:tcBorders>
              <w:top w:val="nil"/>
              <w:left w:val="nil"/>
              <w:bottom w:val="single" w:sz="4" w:space="0" w:color="auto"/>
              <w:right w:val="single" w:sz="4" w:space="0" w:color="auto"/>
            </w:tcBorders>
            <w:shd w:val="clear" w:color="auto" w:fill="auto"/>
            <w:noWrap/>
            <w:vAlign w:val="bottom"/>
            <w:hideMark/>
            <w:tcPrChange w:id="2381" w:author="Jose M. Fortes (R&amp;S)" w:date="2021-11-08T19:03:00Z">
              <w:tcPr>
                <w:tcW w:w="1000" w:type="dxa"/>
                <w:tcBorders>
                  <w:top w:val="nil"/>
                  <w:left w:val="nil"/>
                  <w:bottom w:val="single" w:sz="4" w:space="0" w:color="auto"/>
                  <w:right w:val="single" w:sz="4" w:space="0" w:color="auto"/>
                </w:tcBorders>
                <w:shd w:val="clear" w:color="auto" w:fill="auto"/>
                <w:noWrap/>
                <w:vAlign w:val="bottom"/>
                <w:hideMark/>
              </w:tcPr>
            </w:tcPrChange>
          </w:tcPr>
          <w:p w14:paraId="3D2AFA06" w14:textId="77777777" w:rsidR="00BE7EEB" w:rsidRPr="006E5DD8" w:rsidRDefault="00BE7EEB" w:rsidP="00FE4387">
            <w:pPr>
              <w:pStyle w:val="TAC"/>
              <w:rPr>
                <w:ins w:id="2382" w:author="Thorsten Hertel (KEYS)" w:date="2021-11-05T18:55:00Z"/>
                <w:rFonts w:cs="Arial"/>
                <w:szCs w:val="18"/>
                <w:lang w:val="en-US"/>
              </w:rPr>
            </w:pPr>
            <w:ins w:id="2383" w:author="Thorsten Hertel (KEYS)" w:date="2021-11-05T18:55:00Z">
              <w:r w:rsidRPr="006E5DD8">
                <w:rPr>
                  <w:rFonts w:cs="Arial"/>
                  <w:szCs w:val="18"/>
                  <w:lang w:val="en-US"/>
                </w:rPr>
                <w:t>-0.02</w:t>
              </w:r>
            </w:ins>
          </w:p>
        </w:tc>
        <w:tc>
          <w:tcPr>
            <w:tcW w:w="980" w:type="dxa"/>
            <w:tcBorders>
              <w:top w:val="nil"/>
              <w:left w:val="nil"/>
              <w:bottom w:val="single" w:sz="4" w:space="0" w:color="auto"/>
              <w:right w:val="single" w:sz="4" w:space="0" w:color="auto"/>
            </w:tcBorders>
            <w:shd w:val="clear" w:color="auto" w:fill="auto"/>
            <w:noWrap/>
            <w:vAlign w:val="bottom"/>
            <w:hideMark/>
            <w:tcPrChange w:id="2384" w:author="Jose M. Fortes (R&amp;S)" w:date="2021-11-08T19:03:00Z">
              <w:tcPr>
                <w:tcW w:w="980" w:type="dxa"/>
                <w:tcBorders>
                  <w:top w:val="nil"/>
                  <w:left w:val="nil"/>
                  <w:bottom w:val="single" w:sz="4" w:space="0" w:color="auto"/>
                  <w:right w:val="single" w:sz="4" w:space="0" w:color="auto"/>
                </w:tcBorders>
                <w:shd w:val="clear" w:color="auto" w:fill="auto"/>
                <w:noWrap/>
                <w:vAlign w:val="bottom"/>
                <w:hideMark/>
              </w:tcPr>
            </w:tcPrChange>
          </w:tcPr>
          <w:p w14:paraId="34C69FA8" w14:textId="77777777" w:rsidR="00BE7EEB" w:rsidRPr="006E5DD8" w:rsidRDefault="00BE7EEB" w:rsidP="00FE4387">
            <w:pPr>
              <w:pStyle w:val="TAC"/>
              <w:rPr>
                <w:ins w:id="2385" w:author="Thorsten Hertel (KEYS)" w:date="2021-11-05T18:55:00Z"/>
                <w:rFonts w:cs="Arial"/>
                <w:szCs w:val="18"/>
                <w:lang w:val="en-US"/>
              </w:rPr>
            </w:pPr>
            <w:ins w:id="2386" w:author="Thorsten Hertel (KEYS)" w:date="2021-11-05T18:55:00Z">
              <w:r w:rsidRPr="006E5DD8">
                <w:rPr>
                  <w:rFonts w:cs="Arial"/>
                  <w:szCs w:val="18"/>
                  <w:lang w:val="en-US"/>
                </w:rPr>
                <w:t>0.02</w:t>
              </w:r>
            </w:ins>
          </w:p>
        </w:tc>
        <w:tc>
          <w:tcPr>
            <w:tcW w:w="960" w:type="dxa"/>
            <w:tcBorders>
              <w:top w:val="nil"/>
              <w:left w:val="nil"/>
              <w:bottom w:val="single" w:sz="4" w:space="0" w:color="auto"/>
              <w:right w:val="single" w:sz="4" w:space="0" w:color="auto"/>
            </w:tcBorders>
            <w:shd w:val="clear" w:color="auto" w:fill="auto"/>
            <w:noWrap/>
            <w:vAlign w:val="bottom"/>
            <w:hideMark/>
            <w:tcPrChange w:id="2387"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42E7C3F3" w14:textId="77777777" w:rsidR="00BE7EEB" w:rsidRPr="006E5DD8" w:rsidRDefault="00BE7EEB" w:rsidP="00FE4387">
            <w:pPr>
              <w:pStyle w:val="TAC"/>
              <w:rPr>
                <w:ins w:id="2388" w:author="Thorsten Hertel (KEYS)" w:date="2021-11-05T18:55:00Z"/>
                <w:rFonts w:cs="Arial"/>
                <w:szCs w:val="18"/>
                <w:lang w:val="en-US"/>
              </w:rPr>
            </w:pPr>
            <w:ins w:id="2389" w:author="Thorsten Hertel (KEYS)" w:date="2021-11-05T18:55:00Z">
              <w:r w:rsidRPr="006E5DD8">
                <w:rPr>
                  <w:rFonts w:cs="Arial"/>
                  <w:szCs w:val="18"/>
                  <w:lang w:val="en-US"/>
                </w:rPr>
                <w:t>-0.02</w:t>
              </w:r>
            </w:ins>
          </w:p>
        </w:tc>
        <w:tc>
          <w:tcPr>
            <w:tcW w:w="960" w:type="dxa"/>
            <w:tcBorders>
              <w:top w:val="nil"/>
              <w:left w:val="nil"/>
              <w:bottom w:val="single" w:sz="4" w:space="0" w:color="auto"/>
              <w:right w:val="single" w:sz="4" w:space="0" w:color="auto"/>
            </w:tcBorders>
            <w:shd w:val="clear" w:color="auto" w:fill="auto"/>
            <w:noWrap/>
            <w:vAlign w:val="bottom"/>
            <w:hideMark/>
            <w:tcPrChange w:id="2390"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50552BE6" w14:textId="77777777" w:rsidR="00BE7EEB" w:rsidRPr="006E5DD8" w:rsidRDefault="00BE7EEB" w:rsidP="00FE4387">
            <w:pPr>
              <w:pStyle w:val="TAC"/>
              <w:rPr>
                <w:ins w:id="2391" w:author="Thorsten Hertel (KEYS)" w:date="2021-11-05T18:55:00Z"/>
                <w:rFonts w:cs="Arial"/>
                <w:szCs w:val="18"/>
                <w:lang w:val="en-US"/>
              </w:rPr>
            </w:pPr>
            <w:ins w:id="2392" w:author="Thorsten Hertel (KEYS)" w:date="2021-11-05T18:55:00Z">
              <w:r w:rsidRPr="006E5DD8">
                <w:rPr>
                  <w:rFonts w:cs="Arial"/>
                  <w:szCs w:val="18"/>
                  <w:lang w:val="en-US"/>
                </w:rPr>
                <w:t>0.04</w:t>
              </w:r>
            </w:ins>
          </w:p>
        </w:tc>
        <w:tc>
          <w:tcPr>
            <w:tcW w:w="960" w:type="dxa"/>
            <w:tcBorders>
              <w:top w:val="nil"/>
              <w:left w:val="nil"/>
              <w:bottom w:val="single" w:sz="4" w:space="0" w:color="auto"/>
              <w:right w:val="single" w:sz="4" w:space="0" w:color="auto"/>
            </w:tcBorders>
            <w:shd w:val="clear" w:color="auto" w:fill="auto"/>
            <w:noWrap/>
            <w:vAlign w:val="bottom"/>
            <w:hideMark/>
            <w:tcPrChange w:id="2393"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6E820299" w14:textId="77777777" w:rsidR="00BE7EEB" w:rsidRPr="006E5DD8" w:rsidRDefault="00BE7EEB" w:rsidP="00FE4387">
            <w:pPr>
              <w:pStyle w:val="TAC"/>
              <w:rPr>
                <w:ins w:id="2394" w:author="Thorsten Hertel (KEYS)" w:date="2021-11-05T18:55:00Z"/>
                <w:rFonts w:cs="Arial"/>
                <w:szCs w:val="18"/>
                <w:lang w:val="en-US"/>
              </w:rPr>
            </w:pPr>
            <w:ins w:id="2395" w:author="Thorsten Hertel (KEYS)" w:date="2021-11-05T18:55:00Z">
              <w:r w:rsidRPr="006E5DD8">
                <w:rPr>
                  <w:rFonts w:cs="Arial"/>
                  <w:szCs w:val="18"/>
                  <w:lang w:val="en-US"/>
                </w:rPr>
                <w:t>-0.05</w:t>
              </w:r>
            </w:ins>
          </w:p>
        </w:tc>
        <w:tc>
          <w:tcPr>
            <w:tcW w:w="960" w:type="dxa"/>
            <w:tcBorders>
              <w:top w:val="nil"/>
              <w:left w:val="nil"/>
              <w:bottom w:val="single" w:sz="4" w:space="0" w:color="auto"/>
              <w:right w:val="single" w:sz="4" w:space="0" w:color="auto"/>
            </w:tcBorders>
            <w:shd w:val="clear" w:color="auto" w:fill="auto"/>
            <w:noWrap/>
            <w:vAlign w:val="bottom"/>
            <w:hideMark/>
            <w:tcPrChange w:id="2396"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0CAAA4F1" w14:textId="77777777" w:rsidR="00BE7EEB" w:rsidRPr="006E5DD8" w:rsidRDefault="00BE7EEB" w:rsidP="00FE4387">
            <w:pPr>
              <w:pStyle w:val="TAC"/>
              <w:rPr>
                <w:ins w:id="2397" w:author="Thorsten Hertel (KEYS)" w:date="2021-11-05T18:55:00Z"/>
                <w:rFonts w:cs="Arial"/>
                <w:szCs w:val="18"/>
                <w:lang w:val="en-US"/>
              </w:rPr>
            </w:pPr>
            <w:ins w:id="2398" w:author="Thorsten Hertel (KEYS)" w:date="2021-11-05T18:55:00Z">
              <w:r w:rsidRPr="006E5DD8">
                <w:rPr>
                  <w:rFonts w:cs="Arial"/>
                  <w:szCs w:val="18"/>
                  <w:lang w:val="en-US"/>
                </w:rPr>
                <w:t>0.07</w:t>
              </w:r>
            </w:ins>
          </w:p>
        </w:tc>
      </w:tr>
      <w:tr w:rsidR="00BE7EEB" w:rsidRPr="0064774B" w14:paraId="5BA98D94" w14:textId="77777777" w:rsidTr="006E5DD8">
        <w:trPr>
          <w:trHeight w:val="276"/>
          <w:jc w:val="center"/>
          <w:ins w:id="2399" w:author="Thorsten Hertel (KEYS)" w:date="2021-11-05T18:55:00Z"/>
          <w:trPrChange w:id="2400" w:author="Jose M. Fortes (R&amp;S)" w:date="2021-11-08T19:03:00Z">
            <w:trPr>
              <w:trHeight w:val="276"/>
              <w:jc w:val="center"/>
            </w:trPr>
          </w:trPrChange>
        </w:trPr>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401" w:author="Jose M. Fortes (R&amp;S)" w:date="2021-11-08T19:03:00Z">
              <w:tcPr>
                <w:tcW w:w="9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337D6B8" w14:textId="77777777" w:rsidR="00BE7EEB" w:rsidRPr="006E5DD8" w:rsidRDefault="00BE7EEB" w:rsidP="00FE4387">
            <w:pPr>
              <w:pStyle w:val="TAC"/>
              <w:rPr>
                <w:ins w:id="2402" w:author="Thorsten Hertel (KEYS)" w:date="2021-11-05T18:55:00Z"/>
                <w:rFonts w:cs="Arial"/>
                <w:szCs w:val="18"/>
                <w:lang w:val="en-US"/>
              </w:rPr>
            </w:pPr>
            <w:ins w:id="2403" w:author="Thorsten Hertel (KEYS)" w:date="2021-11-05T18:55:00Z">
              <w:r w:rsidRPr="006E5DD8">
                <w:rPr>
                  <w:rFonts w:cs="Arial"/>
                  <w:szCs w:val="18"/>
                  <w:lang w:val="en-US"/>
                </w:rPr>
                <w:t>0.35</w:t>
              </w:r>
            </w:ins>
          </w:p>
        </w:tc>
        <w:tc>
          <w:tcPr>
            <w:tcW w:w="962" w:type="dxa"/>
            <w:tcBorders>
              <w:top w:val="nil"/>
              <w:left w:val="nil"/>
              <w:bottom w:val="single" w:sz="4" w:space="0" w:color="auto"/>
              <w:right w:val="single" w:sz="4" w:space="0" w:color="auto"/>
            </w:tcBorders>
            <w:shd w:val="clear" w:color="auto" w:fill="auto"/>
            <w:noWrap/>
            <w:vAlign w:val="bottom"/>
            <w:hideMark/>
            <w:tcPrChange w:id="2404" w:author="Jose M. Fortes (R&amp;S)" w:date="2021-11-08T19:03:00Z">
              <w:tcPr>
                <w:tcW w:w="962" w:type="dxa"/>
                <w:tcBorders>
                  <w:top w:val="nil"/>
                  <w:left w:val="nil"/>
                  <w:bottom w:val="single" w:sz="4" w:space="0" w:color="auto"/>
                  <w:right w:val="single" w:sz="4" w:space="0" w:color="auto"/>
                </w:tcBorders>
                <w:shd w:val="clear" w:color="auto" w:fill="auto"/>
                <w:noWrap/>
                <w:vAlign w:val="bottom"/>
                <w:hideMark/>
              </w:tcPr>
            </w:tcPrChange>
          </w:tcPr>
          <w:p w14:paraId="10350CB7" w14:textId="77777777" w:rsidR="00BE7EEB" w:rsidRPr="006E5DD8" w:rsidRDefault="00BE7EEB" w:rsidP="00FE4387">
            <w:pPr>
              <w:pStyle w:val="TAC"/>
              <w:rPr>
                <w:ins w:id="2405" w:author="Thorsten Hertel (KEYS)" w:date="2021-11-05T18:55:00Z"/>
                <w:rFonts w:cs="Arial"/>
                <w:szCs w:val="18"/>
                <w:lang w:val="en-US"/>
              </w:rPr>
            </w:pPr>
            <w:ins w:id="2406" w:author="Thorsten Hertel (KEYS)" w:date="2021-11-05T18:55:00Z">
              <w:r w:rsidRPr="006E5DD8">
                <w:rPr>
                  <w:rFonts w:cs="Arial"/>
                  <w:szCs w:val="18"/>
                  <w:lang w:val="en-US"/>
                </w:rPr>
                <w:t>4x1</w:t>
              </w:r>
            </w:ins>
          </w:p>
        </w:tc>
        <w:tc>
          <w:tcPr>
            <w:tcW w:w="1000" w:type="dxa"/>
            <w:tcBorders>
              <w:top w:val="nil"/>
              <w:left w:val="nil"/>
              <w:bottom w:val="single" w:sz="4" w:space="0" w:color="auto"/>
              <w:right w:val="single" w:sz="4" w:space="0" w:color="auto"/>
            </w:tcBorders>
            <w:shd w:val="clear" w:color="auto" w:fill="auto"/>
            <w:noWrap/>
            <w:vAlign w:val="bottom"/>
            <w:hideMark/>
            <w:tcPrChange w:id="2407" w:author="Jose M. Fortes (R&amp;S)" w:date="2021-11-08T19:03:00Z">
              <w:tcPr>
                <w:tcW w:w="1000" w:type="dxa"/>
                <w:tcBorders>
                  <w:top w:val="nil"/>
                  <w:left w:val="nil"/>
                  <w:bottom w:val="single" w:sz="4" w:space="0" w:color="auto"/>
                  <w:right w:val="single" w:sz="4" w:space="0" w:color="auto"/>
                </w:tcBorders>
                <w:shd w:val="clear" w:color="auto" w:fill="auto"/>
                <w:noWrap/>
                <w:vAlign w:val="bottom"/>
                <w:hideMark/>
              </w:tcPr>
            </w:tcPrChange>
          </w:tcPr>
          <w:p w14:paraId="5E3580FA" w14:textId="77777777" w:rsidR="00BE7EEB" w:rsidRPr="006E5DD8" w:rsidRDefault="00BE7EEB" w:rsidP="00FE4387">
            <w:pPr>
              <w:pStyle w:val="TAC"/>
              <w:rPr>
                <w:ins w:id="2408" w:author="Thorsten Hertel (KEYS)" w:date="2021-11-05T18:55:00Z"/>
                <w:rFonts w:cs="Arial"/>
                <w:szCs w:val="18"/>
                <w:lang w:val="en-US"/>
              </w:rPr>
            </w:pPr>
            <w:ins w:id="2409" w:author="Thorsten Hertel (KEYS)" w:date="2021-11-05T18:55:00Z">
              <w:r w:rsidRPr="006E5DD8">
                <w:rPr>
                  <w:rFonts w:cs="Arial"/>
                  <w:szCs w:val="18"/>
                  <w:lang w:val="en-US"/>
                </w:rPr>
                <w:t>0.00</w:t>
              </w:r>
            </w:ins>
          </w:p>
        </w:tc>
        <w:tc>
          <w:tcPr>
            <w:tcW w:w="980" w:type="dxa"/>
            <w:tcBorders>
              <w:top w:val="nil"/>
              <w:left w:val="nil"/>
              <w:bottom w:val="single" w:sz="4" w:space="0" w:color="auto"/>
              <w:right w:val="single" w:sz="4" w:space="0" w:color="auto"/>
            </w:tcBorders>
            <w:shd w:val="clear" w:color="auto" w:fill="auto"/>
            <w:noWrap/>
            <w:vAlign w:val="bottom"/>
            <w:hideMark/>
            <w:tcPrChange w:id="2410" w:author="Jose M. Fortes (R&amp;S)" w:date="2021-11-08T19:03:00Z">
              <w:tcPr>
                <w:tcW w:w="980" w:type="dxa"/>
                <w:tcBorders>
                  <w:top w:val="nil"/>
                  <w:left w:val="nil"/>
                  <w:bottom w:val="single" w:sz="4" w:space="0" w:color="auto"/>
                  <w:right w:val="single" w:sz="4" w:space="0" w:color="auto"/>
                </w:tcBorders>
                <w:shd w:val="clear" w:color="auto" w:fill="auto"/>
                <w:noWrap/>
                <w:vAlign w:val="bottom"/>
                <w:hideMark/>
              </w:tcPr>
            </w:tcPrChange>
          </w:tcPr>
          <w:p w14:paraId="45A1E604" w14:textId="77777777" w:rsidR="00BE7EEB" w:rsidRPr="006E5DD8" w:rsidRDefault="00BE7EEB" w:rsidP="00FE4387">
            <w:pPr>
              <w:pStyle w:val="TAC"/>
              <w:rPr>
                <w:ins w:id="2411" w:author="Thorsten Hertel (KEYS)" w:date="2021-11-05T18:55:00Z"/>
                <w:rFonts w:cs="Arial"/>
                <w:szCs w:val="18"/>
                <w:lang w:val="en-US"/>
              </w:rPr>
            </w:pPr>
            <w:ins w:id="2412"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413"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6F01F035" w14:textId="77777777" w:rsidR="00BE7EEB" w:rsidRPr="006E5DD8" w:rsidRDefault="00BE7EEB" w:rsidP="00FE4387">
            <w:pPr>
              <w:pStyle w:val="TAC"/>
              <w:rPr>
                <w:ins w:id="2414" w:author="Thorsten Hertel (KEYS)" w:date="2021-11-05T18:55:00Z"/>
                <w:rFonts w:cs="Arial"/>
                <w:szCs w:val="18"/>
                <w:lang w:val="en-US"/>
              </w:rPr>
            </w:pPr>
            <w:ins w:id="2415"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416"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38690968" w14:textId="77777777" w:rsidR="00BE7EEB" w:rsidRPr="006E5DD8" w:rsidRDefault="00BE7EEB" w:rsidP="00FE4387">
            <w:pPr>
              <w:pStyle w:val="TAC"/>
              <w:rPr>
                <w:ins w:id="2417" w:author="Thorsten Hertel (KEYS)" w:date="2021-11-05T18:55:00Z"/>
                <w:rFonts w:cs="Arial"/>
                <w:szCs w:val="18"/>
                <w:lang w:val="en-US"/>
              </w:rPr>
            </w:pPr>
            <w:ins w:id="2418"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419"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309AA0D7" w14:textId="77777777" w:rsidR="00BE7EEB" w:rsidRPr="006E5DD8" w:rsidRDefault="00BE7EEB" w:rsidP="00FE4387">
            <w:pPr>
              <w:pStyle w:val="TAC"/>
              <w:rPr>
                <w:ins w:id="2420" w:author="Thorsten Hertel (KEYS)" w:date="2021-11-05T18:55:00Z"/>
                <w:rFonts w:cs="Arial"/>
                <w:szCs w:val="18"/>
                <w:lang w:val="en-US"/>
              </w:rPr>
            </w:pPr>
            <w:ins w:id="2421"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422"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37192B94" w14:textId="77777777" w:rsidR="00BE7EEB" w:rsidRPr="006E5DD8" w:rsidRDefault="00BE7EEB" w:rsidP="00FE4387">
            <w:pPr>
              <w:pStyle w:val="TAC"/>
              <w:rPr>
                <w:ins w:id="2423" w:author="Thorsten Hertel (KEYS)" w:date="2021-11-05T18:55:00Z"/>
                <w:rFonts w:cs="Arial"/>
                <w:szCs w:val="18"/>
                <w:lang w:val="en-US"/>
              </w:rPr>
            </w:pPr>
            <w:ins w:id="2424" w:author="Thorsten Hertel (KEYS)" w:date="2021-11-05T18:55:00Z">
              <w:r w:rsidRPr="006E5DD8">
                <w:rPr>
                  <w:rFonts w:cs="Arial"/>
                  <w:szCs w:val="18"/>
                  <w:lang w:val="en-US"/>
                </w:rPr>
                <w:t>0.00</w:t>
              </w:r>
            </w:ins>
          </w:p>
        </w:tc>
      </w:tr>
      <w:tr w:rsidR="00BE7EEB" w:rsidRPr="0064774B" w14:paraId="5176E981" w14:textId="77777777" w:rsidTr="006E5DD8">
        <w:trPr>
          <w:trHeight w:val="276"/>
          <w:jc w:val="center"/>
          <w:ins w:id="2425" w:author="Thorsten Hertel (KEYS)" w:date="2021-11-05T18:55:00Z"/>
          <w:trPrChange w:id="2426" w:author="Jose M. Fortes (R&amp;S)" w:date="2021-11-08T19:03:00Z">
            <w:trPr>
              <w:trHeight w:val="276"/>
              <w:jc w:val="center"/>
            </w:trPr>
          </w:trPrChange>
        </w:trPr>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427" w:author="Jose M. Fortes (R&amp;S)" w:date="2021-11-08T19:03:00Z">
              <w:tcPr>
                <w:tcW w:w="9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2A9452E" w14:textId="77777777" w:rsidR="00BE7EEB" w:rsidRPr="006E5DD8" w:rsidRDefault="00BE7EEB" w:rsidP="00FE4387">
            <w:pPr>
              <w:pStyle w:val="TAC"/>
              <w:rPr>
                <w:ins w:id="2428" w:author="Thorsten Hertel (KEYS)" w:date="2021-11-05T18:55:00Z"/>
                <w:rFonts w:cs="Arial"/>
                <w:szCs w:val="18"/>
                <w:lang w:val="en-US"/>
              </w:rPr>
            </w:pPr>
            <w:ins w:id="2429" w:author="Thorsten Hertel (KEYS)" w:date="2021-11-05T18:55:00Z">
              <w:r w:rsidRPr="006E5DD8">
                <w:rPr>
                  <w:rFonts w:cs="Arial"/>
                  <w:szCs w:val="18"/>
                  <w:lang w:val="en-US"/>
                </w:rPr>
                <w:t>0.4</w:t>
              </w:r>
            </w:ins>
          </w:p>
        </w:tc>
        <w:tc>
          <w:tcPr>
            <w:tcW w:w="962" w:type="dxa"/>
            <w:tcBorders>
              <w:top w:val="nil"/>
              <w:left w:val="nil"/>
              <w:bottom w:val="single" w:sz="4" w:space="0" w:color="auto"/>
              <w:right w:val="single" w:sz="4" w:space="0" w:color="auto"/>
            </w:tcBorders>
            <w:shd w:val="clear" w:color="auto" w:fill="auto"/>
            <w:noWrap/>
            <w:vAlign w:val="bottom"/>
            <w:hideMark/>
            <w:tcPrChange w:id="2430" w:author="Jose M. Fortes (R&amp;S)" w:date="2021-11-08T19:03:00Z">
              <w:tcPr>
                <w:tcW w:w="962" w:type="dxa"/>
                <w:tcBorders>
                  <w:top w:val="nil"/>
                  <w:left w:val="nil"/>
                  <w:bottom w:val="single" w:sz="4" w:space="0" w:color="auto"/>
                  <w:right w:val="single" w:sz="4" w:space="0" w:color="auto"/>
                </w:tcBorders>
                <w:shd w:val="clear" w:color="auto" w:fill="auto"/>
                <w:noWrap/>
                <w:vAlign w:val="bottom"/>
                <w:hideMark/>
              </w:tcPr>
            </w:tcPrChange>
          </w:tcPr>
          <w:p w14:paraId="02CFA418" w14:textId="77777777" w:rsidR="00BE7EEB" w:rsidRPr="006E5DD8" w:rsidRDefault="00BE7EEB" w:rsidP="00FE4387">
            <w:pPr>
              <w:pStyle w:val="TAC"/>
              <w:rPr>
                <w:ins w:id="2431" w:author="Thorsten Hertel (KEYS)" w:date="2021-11-05T18:55:00Z"/>
                <w:rFonts w:cs="Arial"/>
                <w:szCs w:val="18"/>
                <w:lang w:val="en-US"/>
              </w:rPr>
            </w:pPr>
            <w:ins w:id="2432" w:author="Thorsten Hertel (KEYS)" w:date="2021-11-05T18:55:00Z">
              <w:r w:rsidRPr="006E5DD8">
                <w:rPr>
                  <w:rFonts w:cs="Arial"/>
                  <w:szCs w:val="18"/>
                  <w:lang w:val="en-US"/>
                </w:rPr>
                <w:t>1x1</w:t>
              </w:r>
            </w:ins>
          </w:p>
        </w:tc>
        <w:tc>
          <w:tcPr>
            <w:tcW w:w="1000" w:type="dxa"/>
            <w:tcBorders>
              <w:top w:val="nil"/>
              <w:left w:val="nil"/>
              <w:bottom w:val="single" w:sz="4" w:space="0" w:color="auto"/>
              <w:right w:val="single" w:sz="4" w:space="0" w:color="auto"/>
            </w:tcBorders>
            <w:shd w:val="clear" w:color="auto" w:fill="auto"/>
            <w:noWrap/>
            <w:vAlign w:val="bottom"/>
            <w:hideMark/>
            <w:tcPrChange w:id="2433" w:author="Jose M. Fortes (R&amp;S)" w:date="2021-11-08T19:03:00Z">
              <w:tcPr>
                <w:tcW w:w="1000" w:type="dxa"/>
                <w:tcBorders>
                  <w:top w:val="nil"/>
                  <w:left w:val="nil"/>
                  <w:bottom w:val="single" w:sz="4" w:space="0" w:color="auto"/>
                  <w:right w:val="single" w:sz="4" w:space="0" w:color="auto"/>
                </w:tcBorders>
                <w:shd w:val="clear" w:color="auto" w:fill="auto"/>
                <w:noWrap/>
                <w:vAlign w:val="bottom"/>
                <w:hideMark/>
              </w:tcPr>
            </w:tcPrChange>
          </w:tcPr>
          <w:p w14:paraId="72D6F0E7" w14:textId="77777777" w:rsidR="00BE7EEB" w:rsidRPr="006E5DD8" w:rsidRDefault="00BE7EEB" w:rsidP="00FE4387">
            <w:pPr>
              <w:pStyle w:val="TAC"/>
              <w:rPr>
                <w:ins w:id="2434" w:author="Thorsten Hertel (KEYS)" w:date="2021-11-05T18:55:00Z"/>
                <w:rFonts w:cs="Arial"/>
                <w:szCs w:val="18"/>
                <w:lang w:val="en-US"/>
              </w:rPr>
            </w:pPr>
            <w:ins w:id="2435" w:author="Thorsten Hertel (KEYS)" w:date="2021-11-05T18:55:00Z">
              <w:r w:rsidRPr="006E5DD8">
                <w:rPr>
                  <w:rFonts w:cs="Arial"/>
                  <w:szCs w:val="18"/>
                  <w:lang w:val="en-US"/>
                </w:rPr>
                <w:t>-0.01</w:t>
              </w:r>
            </w:ins>
          </w:p>
        </w:tc>
        <w:tc>
          <w:tcPr>
            <w:tcW w:w="980" w:type="dxa"/>
            <w:tcBorders>
              <w:top w:val="nil"/>
              <w:left w:val="nil"/>
              <w:bottom w:val="single" w:sz="4" w:space="0" w:color="auto"/>
              <w:right w:val="single" w:sz="4" w:space="0" w:color="auto"/>
            </w:tcBorders>
            <w:shd w:val="clear" w:color="auto" w:fill="auto"/>
            <w:noWrap/>
            <w:vAlign w:val="bottom"/>
            <w:hideMark/>
            <w:tcPrChange w:id="2436" w:author="Jose M. Fortes (R&amp;S)" w:date="2021-11-08T19:03:00Z">
              <w:tcPr>
                <w:tcW w:w="980" w:type="dxa"/>
                <w:tcBorders>
                  <w:top w:val="nil"/>
                  <w:left w:val="nil"/>
                  <w:bottom w:val="single" w:sz="4" w:space="0" w:color="auto"/>
                  <w:right w:val="single" w:sz="4" w:space="0" w:color="auto"/>
                </w:tcBorders>
                <w:shd w:val="clear" w:color="auto" w:fill="auto"/>
                <w:noWrap/>
                <w:vAlign w:val="bottom"/>
                <w:hideMark/>
              </w:tcPr>
            </w:tcPrChange>
          </w:tcPr>
          <w:p w14:paraId="3AE4B300" w14:textId="77777777" w:rsidR="00BE7EEB" w:rsidRPr="006E5DD8" w:rsidRDefault="00BE7EEB" w:rsidP="00FE4387">
            <w:pPr>
              <w:pStyle w:val="TAC"/>
              <w:rPr>
                <w:ins w:id="2437" w:author="Thorsten Hertel (KEYS)" w:date="2021-11-05T18:55:00Z"/>
                <w:rFonts w:cs="Arial"/>
                <w:szCs w:val="18"/>
                <w:lang w:val="en-US"/>
              </w:rPr>
            </w:pPr>
            <w:ins w:id="2438" w:author="Thorsten Hertel (KEYS)" w:date="2021-11-05T18:55:00Z">
              <w:r w:rsidRPr="006E5DD8">
                <w:rPr>
                  <w:rFonts w:cs="Arial"/>
                  <w:szCs w:val="18"/>
                  <w:lang w:val="en-US"/>
                </w:rPr>
                <w:t>0.02</w:t>
              </w:r>
            </w:ins>
          </w:p>
        </w:tc>
        <w:tc>
          <w:tcPr>
            <w:tcW w:w="960" w:type="dxa"/>
            <w:tcBorders>
              <w:top w:val="nil"/>
              <w:left w:val="nil"/>
              <w:bottom w:val="single" w:sz="4" w:space="0" w:color="auto"/>
              <w:right w:val="single" w:sz="4" w:space="0" w:color="auto"/>
            </w:tcBorders>
            <w:shd w:val="clear" w:color="auto" w:fill="auto"/>
            <w:noWrap/>
            <w:vAlign w:val="bottom"/>
            <w:hideMark/>
            <w:tcPrChange w:id="2439"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72B3D2C0" w14:textId="77777777" w:rsidR="00BE7EEB" w:rsidRPr="006E5DD8" w:rsidRDefault="00BE7EEB" w:rsidP="00FE4387">
            <w:pPr>
              <w:pStyle w:val="TAC"/>
              <w:rPr>
                <w:ins w:id="2440" w:author="Thorsten Hertel (KEYS)" w:date="2021-11-05T18:55:00Z"/>
                <w:rFonts w:cs="Arial"/>
                <w:szCs w:val="18"/>
                <w:lang w:val="en-US"/>
              </w:rPr>
            </w:pPr>
            <w:ins w:id="2441" w:author="Thorsten Hertel (KEYS)" w:date="2021-11-05T18:55:00Z">
              <w:r w:rsidRPr="006E5DD8">
                <w:rPr>
                  <w:rFonts w:cs="Arial"/>
                  <w:szCs w:val="18"/>
                  <w:lang w:val="en-US"/>
                </w:rPr>
                <w:t>-0.02</w:t>
              </w:r>
            </w:ins>
          </w:p>
        </w:tc>
        <w:tc>
          <w:tcPr>
            <w:tcW w:w="960" w:type="dxa"/>
            <w:tcBorders>
              <w:top w:val="nil"/>
              <w:left w:val="nil"/>
              <w:bottom w:val="single" w:sz="4" w:space="0" w:color="auto"/>
              <w:right w:val="single" w:sz="4" w:space="0" w:color="auto"/>
            </w:tcBorders>
            <w:shd w:val="clear" w:color="auto" w:fill="auto"/>
            <w:noWrap/>
            <w:vAlign w:val="bottom"/>
            <w:hideMark/>
            <w:tcPrChange w:id="2442"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77A90216" w14:textId="77777777" w:rsidR="00BE7EEB" w:rsidRPr="006E5DD8" w:rsidRDefault="00BE7EEB" w:rsidP="00FE4387">
            <w:pPr>
              <w:pStyle w:val="TAC"/>
              <w:rPr>
                <w:ins w:id="2443" w:author="Thorsten Hertel (KEYS)" w:date="2021-11-05T18:55:00Z"/>
                <w:rFonts w:cs="Arial"/>
                <w:szCs w:val="18"/>
                <w:lang w:val="en-US"/>
              </w:rPr>
            </w:pPr>
            <w:ins w:id="2444" w:author="Thorsten Hertel (KEYS)" w:date="2021-11-05T18:55:00Z">
              <w:r w:rsidRPr="006E5DD8">
                <w:rPr>
                  <w:rFonts w:cs="Arial"/>
                  <w:szCs w:val="18"/>
                  <w:lang w:val="en-US"/>
                </w:rPr>
                <w:t>0.03</w:t>
              </w:r>
            </w:ins>
          </w:p>
        </w:tc>
        <w:tc>
          <w:tcPr>
            <w:tcW w:w="960" w:type="dxa"/>
            <w:tcBorders>
              <w:top w:val="nil"/>
              <w:left w:val="nil"/>
              <w:bottom w:val="single" w:sz="4" w:space="0" w:color="auto"/>
              <w:right w:val="single" w:sz="4" w:space="0" w:color="auto"/>
            </w:tcBorders>
            <w:shd w:val="clear" w:color="auto" w:fill="auto"/>
            <w:noWrap/>
            <w:vAlign w:val="bottom"/>
            <w:hideMark/>
            <w:tcPrChange w:id="2445"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29C20D64" w14:textId="77777777" w:rsidR="00BE7EEB" w:rsidRPr="006E5DD8" w:rsidRDefault="00BE7EEB" w:rsidP="00FE4387">
            <w:pPr>
              <w:pStyle w:val="TAC"/>
              <w:rPr>
                <w:ins w:id="2446" w:author="Thorsten Hertel (KEYS)" w:date="2021-11-05T18:55:00Z"/>
                <w:rFonts w:cs="Arial"/>
                <w:szCs w:val="18"/>
                <w:lang w:val="en-US"/>
              </w:rPr>
            </w:pPr>
            <w:ins w:id="2447" w:author="Thorsten Hertel (KEYS)" w:date="2021-11-05T18:55:00Z">
              <w:r w:rsidRPr="006E5DD8">
                <w:rPr>
                  <w:rFonts w:cs="Arial"/>
                  <w:szCs w:val="18"/>
                  <w:lang w:val="en-US"/>
                </w:rPr>
                <w:t>-0.06</w:t>
              </w:r>
            </w:ins>
          </w:p>
        </w:tc>
        <w:tc>
          <w:tcPr>
            <w:tcW w:w="960" w:type="dxa"/>
            <w:tcBorders>
              <w:top w:val="nil"/>
              <w:left w:val="nil"/>
              <w:bottom w:val="single" w:sz="4" w:space="0" w:color="auto"/>
              <w:right w:val="single" w:sz="4" w:space="0" w:color="auto"/>
            </w:tcBorders>
            <w:shd w:val="clear" w:color="auto" w:fill="auto"/>
            <w:noWrap/>
            <w:vAlign w:val="bottom"/>
            <w:hideMark/>
            <w:tcPrChange w:id="2448"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14887180" w14:textId="77777777" w:rsidR="00BE7EEB" w:rsidRPr="006E5DD8" w:rsidRDefault="00BE7EEB" w:rsidP="00FE4387">
            <w:pPr>
              <w:pStyle w:val="TAC"/>
              <w:rPr>
                <w:ins w:id="2449" w:author="Thorsten Hertel (KEYS)" w:date="2021-11-05T18:55:00Z"/>
                <w:rFonts w:cs="Arial"/>
                <w:szCs w:val="18"/>
                <w:lang w:val="en-US"/>
              </w:rPr>
            </w:pPr>
            <w:ins w:id="2450" w:author="Thorsten Hertel (KEYS)" w:date="2021-11-05T18:55:00Z">
              <w:r w:rsidRPr="006E5DD8">
                <w:rPr>
                  <w:rFonts w:cs="Arial"/>
                  <w:szCs w:val="18"/>
                  <w:lang w:val="en-US"/>
                </w:rPr>
                <w:t>0.07</w:t>
              </w:r>
            </w:ins>
          </w:p>
        </w:tc>
      </w:tr>
      <w:tr w:rsidR="00BE7EEB" w:rsidRPr="0064774B" w14:paraId="03A6260C" w14:textId="77777777" w:rsidTr="006E5DD8">
        <w:trPr>
          <w:trHeight w:val="276"/>
          <w:jc w:val="center"/>
          <w:ins w:id="2451" w:author="Thorsten Hertel (KEYS)" w:date="2021-11-05T18:55:00Z"/>
          <w:trPrChange w:id="2452" w:author="Jose M. Fortes (R&amp;S)" w:date="2021-11-08T19:03:00Z">
            <w:trPr>
              <w:trHeight w:val="276"/>
              <w:jc w:val="center"/>
            </w:trPr>
          </w:trPrChange>
        </w:trPr>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453" w:author="Jose M. Fortes (R&amp;S)" w:date="2021-11-08T19:03:00Z">
              <w:tcPr>
                <w:tcW w:w="9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9E8E7EF" w14:textId="77777777" w:rsidR="00BE7EEB" w:rsidRPr="006E5DD8" w:rsidRDefault="00BE7EEB" w:rsidP="00FE4387">
            <w:pPr>
              <w:pStyle w:val="TAC"/>
              <w:rPr>
                <w:ins w:id="2454" w:author="Thorsten Hertel (KEYS)" w:date="2021-11-05T18:55:00Z"/>
                <w:rFonts w:cs="Arial"/>
                <w:szCs w:val="18"/>
                <w:lang w:val="en-US"/>
              </w:rPr>
            </w:pPr>
            <w:ins w:id="2455" w:author="Thorsten Hertel (KEYS)" w:date="2021-11-05T18:55:00Z">
              <w:r w:rsidRPr="006E5DD8">
                <w:rPr>
                  <w:rFonts w:cs="Arial"/>
                  <w:szCs w:val="18"/>
                  <w:lang w:val="en-US"/>
                </w:rPr>
                <w:t>0.4</w:t>
              </w:r>
            </w:ins>
          </w:p>
        </w:tc>
        <w:tc>
          <w:tcPr>
            <w:tcW w:w="962" w:type="dxa"/>
            <w:tcBorders>
              <w:top w:val="nil"/>
              <w:left w:val="nil"/>
              <w:bottom w:val="single" w:sz="4" w:space="0" w:color="auto"/>
              <w:right w:val="single" w:sz="4" w:space="0" w:color="auto"/>
            </w:tcBorders>
            <w:shd w:val="clear" w:color="auto" w:fill="auto"/>
            <w:noWrap/>
            <w:vAlign w:val="bottom"/>
            <w:hideMark/>
            <w:tcPrChange w:id="2456" w:author="Jose M. Fortes (R&amp;S)" w:date="2021-11-08T19:03:00Z">
              <w:tcPr>
                <w:tcW w:w="962" w:type="dxa"/>
                <w:tcBorders>
                  <w:top w:val="nil"/>
                  <w:left w:val="nil"/>
                  <w:bottom w:val="single" w:sz="4" w:space="0" w:color="auto"/>
                  <w:right w:val="single" w:sz="4" w:space="0" w:color="auto"/>
                </w:tcBorders>
                <w:shd w:val="clear" w:color="auto" w:fill="auto"/>
                <w:noWrap/>
                <w:vAlign w:val="bottom"/>
                <w:hideMark/>
              </w:tcPr>
            </w:tcPrChange>
          </w:tcPr>
          <w:p w14:paraId="57168F25" w14:textId="77777777" w:rsidR="00BE7EEB" w:rsidRPr="006E5DD8" w:rsidRDefault="00BE7EEB" w:rsidP="00FE4387">
            <w:pPr>
              <w:pStyle w:val="TAC"/>
              <w:rPr>
                <w:ins w:id="2457" w:author="Thorsten Hertel (KEYS)" w:date="2021-11-05T18:55:00Z"/>
                <w:rFonts w:cs="Arial"/>
                <w:szCs w:val="18"/>
                <w:lang w:val="en-US"/>
              </w:rPr>
            </w:pPr>
            <w:ins w:id="2458" w:author="Thorsten Hertel (KEYS)" w:date="2021-11-05T18:55:00Z">
              <w:r w:rsidRPr="006E5DD8">
                <w:rPr>
                  <w:rFonts w:cs="Arial"/>
                  <w:szCs w:val="18"/>
                  <w:lang w:val="en-US"/>
                </w:rPr>
                <w:t>2x1</w:t>
              </w:r>
            </w:ins>
          </w:p>
        </w:tc>
        <w:tc>
          <w:tcPr>
            <w:tcW w:w="1000" w:type="dxa"/>
            <w:tcBorders>
              <w:top w:val="nil"/>
              <w:left w:val="nil"/>
              <w:bottom w:val="single" w:sz="4" w:space="0" w:color="auto"/>
              <w:right w:val="single" w:sz="4" w:space="0" w:color="auto"/>
            </w:tcBorders>
            <w:shd w:val="clear" w:color="auto" w:fill="auto"/>
            <w:noWrap/>
            <w:vAlign w:val="bottom"/>
            <w:hideMark/>
            <w:tcPrChange w:id="2459" w:author="Jose M. Fortes (R&amp;S)" w:date="2021-11-08T19:03:00Z">
              <w:tcPr>
                <w:tcW w:w="1000" w:type="dxa"/>
                <w:tcBorders>
                  <w:top w:val="nil"/>
                  <w:left w:val="nil"/>
                  <w:bottom w:val="single" w:sz="4" w:space="0" w:color="auto"/>
                  <w:right w:val="single" w:sz="4" w:space="0" w:color="auto"/>
                </w:tcBorders>
                <w:shd w:val="clear" w:color="auto" w:fill="auto"/>
                <w:noWrap/>
                <w:vAlign w:val="bottom"/>
                <w:hideMark/>
              </w:tcPr>
            </w:tcPrChange>
          </w:tcPr>
          <w:p w14:paraId="177E57AF" w14:textId="77777777" w:rsidR="00BE7EEB" w:rsidRPr="006E5DD8" w:rsidRDefault="00BE7EEB" w:rsidP="00FE4387">
            <w:pPr>
              <w:pStyle w:val="TAC"/>
              <w:rPr>
                <w:ins w:id="2460" w:author="Thorsten Hertel (KEYS)" w:date="2021-11-05T18:55:00Z"/>
                <w:rFonts w:cs="Arial"/>
                <w:szCs w:val="18"/>
                <w:lang w:val="en-US"/>
              </w:rPr>
            </w:pPr>
            <w:ins w:id="2461" w:author="Thorsten Hertel (KEYS)" w:date="2021-11-05T18:55:00Z">
              <w:r w:rsidRPr="006E5DD8">
                <w:rPr>
                  <w:rFonts w:cs="Arial"/>
                  <w:szCs w:val="18"/>
                  <w:lang w:val="en-US"/>
                </w:rPr>
                <w:t>-0.01</w:t>
              </w:r>
            </w:ins>
          </w:p>
        </w:tc>
        <w:tc>
          <w:tcPr>
            <w:tcW w:w="980" w:type="dxa"/>
            <w:tcBorders>
              <w:top w:val="nil"/>
              <w:left w:val="nil"/>
              <w:bottom w:val="single" w:sz="4" w:space="0" w:color="auto"/>
              <w:right w:val="single" w:sz="4" w:space="0" w:color="auto"/>
            </w:tcBorders>
            <w:shd w:val="clear" w:color="auto" w:fill="auto"/>
            <w:noWrap/>
            <w:vAlign w:val="bottom"/>
            <w:hideMark/>
            <w:tcPrChange w:id="2462" w:author="Jose M. Fortes (R&amp;S)" w:date="2021-11-08T19:03:00Z">
              <w:tcPr>
                <w:tcW w:w="980" w:type="dxa"/>
                <w:tcBorders>
                  <w:top w:val="nil"/>
                  <w:left w:val="nil"/>
                  <w:bottom w:val="single" w:sz="4" w:space="0" w:color="auto"/>
                  <w:right w:val="single" w:sz="4" w:space="0" w:color="auto"/>
                </w:tcBorders>
                <w:shd w:val="clear" w:color="auto" w:fill="auto"/>
                <w:noWrap/>
                <w:vAlign w:val="bottom"/>
                <w:hideMark/>
              </w:tcPr>
            </w:tcPrChange>
          </w:tcPr>
          <w:p w14:paraId="64F694DC" w14:textId="77777777" w:rsidR="00BE7EEB" w:rsidRPr="006E5DD8" w:rsidRDefault="00BE7EEB" w:rsidP="00FE4387">
            <w:pPr>
              <w:pStyle w:val="TAC"/>
              <w:rPr>
                <w:ins w:id="2463" w:author="Thorsten Hertel (KEYS)" w:date="2021-11-05T18:55:00Z"/>
                <w:rFonts w:cs="Arial"/>
                <w:szCs w:val="18"/>
                <w:lang w:val="en-US"/>
              </w:rPr>
            </w:pPr>
            <w:ins w:id="2464" w:author="Thorsten Hertel (KEYS)" w:date="2021-11-05T18:55:00Z">
              <w:r w:rsidRPr="006E5DD8">
                <w:rPr>
                  <w:rFonts w:cs="Arial"/>
                  <w:szCs w:val="18"/>
                  <w:lang w:val="en-US"/>
                </w:rPr>
                <w:t>0.02</w:t>
              </w:r>
            </w:ins>
          </w:p>
        </w:tc>
        <w:tc>
          <w:tcPr>
            <w:tcW w:w="960" w:type="dxa"/>
            <w:tcBorders>
              <w:top w:val="nil"/>
              <w:left w:val="nil"/>
              <w:bottom w:val="single" w:sz="4" w:space="0" w:color="auto"/>
              <w:right w:val="single" w:sz="4" w:space="0" w:color="auto"/>
            </w:tcBorders>
            <w:shd w:val="clear" w:color="auto" w:fill="auto"/>
            <w:noWrap/>
            <w:vAlign w:val="bottom"/>
            <w:hideMark/>
            <w:tcPrChange w:id="2465"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62B9B647" w14:textId="77777777" w:rsidR="00BE7EEB" w:rsidRPr="006E5DD8" w:rsidRDefault="00BE7EEB" w:rsidP="00FE4387">
            <w:pPr>
              <w:pStyle w:val="TAC"/>
              <w:rPr>
                <w:ins w:id="2466" w:author="Thorsten Hertel (KEYS)" w:date="2021-11-05T18:55:00Z"/>
                <w:rFonts w:cs="Arial"/>
                <w:szCs w:val="18"/>
                <w:lang w:val="en-US"/>
              </w:rPr>
            </w:pPr>
            <w:ins w:id="2467" w:author="Thorsten Hertel (KEYS)" w:date="2021-11-05T18:55:00Z">
              <w:r w:rsidRPr="006E5DD8">
                <w:rPr>
                  <w:rFonts w:cs="Arial"/>
                  <w:szCs w:val="18"/>
                  <w:lang w:val="en-US"/>
                </w:rPr>
                <w:t>-0.02</w:t>
              </w:r>
            </w:ins>
          </w:p>
        </w:tc>
        <w:tc>
          <w:tcPr>
            <w:tcW w:w="960" w:type="dxa"/>
            <w:tcBorders>
              <w:top w:val="nil"/>
              <w:left w:val="nil"/>
              <w:bottom w:val="single" w:sz="4" w:space="0" w:color="auto"/>
              <w:right w:val="single" w:sz="4" w:space="0" w:color="auto"/>
            </w:tcBorders>
            <w:shd w:val="clear" w:color="auto" w:fill="auto"/>
            <w:noWrap/>
            <w:vAlign w:val="bottom"/>
            <w:hideMark/>
            <w:tcPrChange w:id="2468"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0992B363" w14:textId="77777777" w:rsidR="00BE7EEB" w:rsidRPr="006E5DD8" w:rsidRDefault="00BE7EEB" w:rsidP="00FE4387">
            <w:pPr>
              <w:pStyle w:val="TAC"/>
              <w:rPr>
                <w:ins w:id="2469" w:author="Thorsten Hertel (KEYS)" w:date="2021-11-05T18:55:00Z"/>
                <w:rFonts w:cs="Arial"/>
                <w:szCs w:val="18"/>
                <w:lang w:val="en-US"/>
              </w:rPr>
            </w:pPr>
            <w:ins w:id="2470" w:author="Thorsten Hertel (KEYS)" w:date="2021-11-05T18:55:00Z">
              <w:r w:rsidRPr="006E5DD8">
                <w:rPr>
                  <w:rFonts w:cs="Arial"/>
                  <w:szCs w:val="18"/>
                  <w:lang w:val="en-US"/>
                </w:rPr>
                <w:t>0.03</w:t>
              </w:r>
            </w:ins>
          </w:p>
        </w:tc>
        <w:tc>
          <w:tcPr>
            <w:tcW w:w="960" w:type="dxa"/>
            <w:tcBorders>
              <w:top w:val="nil"/>
              <w:left w:val="nil"/>
              <w:bottom w:val="single" w:sz="4" w:space="0" w:color="auto"/>
              <w:right w:val="single" w:sz="4" w:space="0" w:color="auto"/>
            </w:tcBorders>
            <w:shd w:val="clear" w:color="auto" w:fill="auto"/>
            <w:noWrap/>
            <w:vAlign w:val="bottom"/>
            <w:hideMark/>
            <w:tcPrChange w:id="2471"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5BF89E87" w14:textId="77777777" w:rsidR="00BE7EEB" w:rsidRPr="006E5DD8" w:rsidRDefault="00BE7EEB" w:rsidP="00FE4387">
            <w:pPr>
              <w:pStyle w:val="TAC"/>
              <w:rPr>
                <w:ins w:id="2472" w:author="Thorsten Hertel (KEYS)" w:date="2021-11-05T18:55:00Z"/>
                <w:rFonts w:cs="Arial"/>
                <w:szCs w:val="18"/>
                <w:lang w:val="en-US"/>
              </w:rPr>
            </w:pPr>
            <w:ins w:id="2473" w:author="Thorsten Hertel (KEYS)" w:date="2021-11-05T18:55:00Z">
              <w:r w:rsidRPr="006E5DD8">
                <w:rPr>
                  <w:rFonts w:cs="Arial"/>
                  <w:szCs w:val="18"/>
                  <w:lang w:val="en-US"/>
                </w:rPr>
                <w:t>-0.05</w:t>
              </w:r>
            </w:ins>
          </w:p>
        </w:tc>
        <w:tc>
          <w:tcPr>
            <w:tcW w:w="960" w:type="dxa"/>
            <w:tcBorders>
              <w:top w:val="nil"/>
              <w:left w:val="nil"/>
              <w:bottom w:val="single" w:sz="4" w:space="0" w:color="auto"/>
              <w:right w:val="single" w:sz="4" w:space="0" w:color="auto"/>
            </w:tcBorders>
            <w:shd w:val="clear" w:color="auto" w:fill="auto"/>
            <w:noWrap/>
            <w:vAlign w:val="bottom"/>
            <w:hideMark/>
            <w:tcPrChange w:id="2474"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6BE67868" w14:textId="77777777" w:rsidR="00BE7EEB" w:rsidRPr="006E5DD8" w:rsidRDefault="00BE7EEB" w:rsidP="00FE4387">
            <w:pPr>
              <w:pStyle w:val="TAC"/>
              <w:rPr>
                <w:ins w:id="2475" w:author="Thorsten Hertel (KEYS)" w:date="2021-11-05T18:55:00Z"/>
                <w:rFonts w:cs="Arial"/>
                <w:szCs w:val="18"/>
                <w:lang w:val="en-US"/>
              </w:rPr>
            </w:pPr>
            <w:ins w:id="2476" w:author="Thorsten Hertel (KEYS)" w:date="2021-11-05T18:55:00Z">
              <w:r w:rsidRPr="006E5DD8">
                <w:rPr>
                  <w:rFonts w:cs="Arial"/>
                  <w:szCs w:val="18"/>
                  <w:lang w:val="en-US"/>
                </w:rPr>
                <w:t>0.06</w:t>
              </w:r>
            </w:ins>
          </w:p>
        </w:tc>
      </w:tr>
      <w:tr w:rsidR="00BE7EEB" w:rsidRPr="0064774B" w14:paraId="3C24F289" w14:textId="77777777" w:rsidTr="006E5DD8">
        <w:trPr>
          <w:trHeight w:val="276"/>
          <w:jc w:val="center"/>
          <w:ins w:id="2477" w:author="Thorsten Hertel (KEYS)" w:date="2021-11-05T18:55:00Z"/>
          <w:trPrChange w:id="2478" w:author="Jose M. Fortes (R&amp;S)" w:date="2021-11-08T19:03:00Z">
            <w:trPr>
              <w:trHeight w:val="276"/>
              <w:jc w:val="center"/>
            </w:trPr>
          </w:trPrChange>
        </w:trPr>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479" w:author="Jose M. Fortes (R&amp;S)" w:date="2021-11-08T19:03:00Z">
              <w:tcPr>
                <w:tcW w:w="9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80E3C01" w14:textId="77777777" w:rsidR="00BE7EEB" w:rsidRPr="006E5DD8" w:rsidRDefault="00BE7EEB" w:rsidP="00FE4387">
            <w:pPr>
              <w:pStyle w:val="TAC"/>
              <w:rPr>
                <w:ins w:id="2480" w:author="Thorsten Hertel (KEYS)" w:date="2021-11-05T18:55:00Z"/>
                <w:rFonts w:cs="Arial"/>
                <w:szCs w:val="18"/>
                <w:lang w:val="en-US"/>
              </w:rPr>
            </w:pPr>
            <w:ins w:id="2481" w:author="Thorsten Hertel (KEYS)" w:date="2021-11-05T18:55:00Z">
              <w:r w:rsidRPr="006E5DD8">
                <w:rPr>
                  <w:rFonts w:cs="Arial"/>
                  <w:szCs w:val="18"/>
                  <w:lang w:val="en-US"/>
                </w:rPr>
                <w:t>0.4</w:t>
              </w:r>
            </w:ins>
          </w:p>
        </w:tc>
        <w:tc>
          <w:tcPr>
            <w:tcW w:w="962" w:type="dxa"/>
            <w:tcBorders>
              <w:top w:val="nil"/>
              <w:left w:val="nil"/>
              <w:bottom w:val="single" w:sz="4" w:space="0" w:color="auto"/>
              <w:right w:val="single" w:sz="4" w:space="0" w:color="auto"/>
            </w:tcBorders>
            <w:shd w:val="clear" w:color="auto" w:fill="auto"/>
            <w:noWrap/>
            <w:vAlign w:val="bottom"/>
            <w:hideMark/>
            <w:tcPrChange w:id="2482" w:author="Jose M. Fortes (R&amp;S)" w:date="2021-11-08T19:03:00Z">
              <w:tcPr>
                <w:tcW w:w="962" w:type="dxa"/>
                <w:tcBorders>
                  <w:top w:val="nil"/>
                  <w:left w:val="nil"/>
                  <w:bottom w:val="single" w:sz="4" w:space="0" w:color="auto"/>
                  <w:right w:val="single" w:sz="4" w:space="0" w:color="auto"/>
                </w:tcBorders>
                <w:shd w:val="clear" w:color="auto" w:fill="auto"/>
                <w:noWrap/>
                <w:vAlign w:val="bottom"/>
                <w:hideMark/>
              </w:tcPr>
            </w:tcPrChange>
          </w:tcPr>
          <w:p w14:paraId="7520BB31" w14:textId="77777777" w:rsidR="00BE7EEB" w:rsidRPr="006E5DD8" w:rsidRDefault="00BE7EEB" w:rsidP="00FE4387">
            <w:pPr>
              <w:pStyle w:val="TAC"/>
              <w:rPr>
                <w:ins w:id="2483" w:author="Thorsten Hertel (KEYS)" w:date="2021-11-05T18:55:00Z"/>
                <w:rFonts w:cs="Arial"/>
                <w:szCs w:val="18"/>
                <w:lang w:val="en-US"/>
              </w:rPr>
            </w:pPr>
            <w:ins w:id="2484" w:author="Thorsten Hertel (KEYS)" w:date="2021-11-05T18:55:00Z">
              <w:r w:rsidRPr="006E5DD8">
                <w:rPr>
                  <w:rFonts w:cs="Arial"/>
                  <w:szCs w:val="18"/>
                  <w:lang w:val="en-US"/>
                </w:rPr>
                <w:t>4x1</w:t>
              </w:r>
            </w:ins>
          </w:p>
        </w:tc>
        <w:tc>
          <w:tcPr>
            <w:tcW w:w="1000" w:type="dxa"/>
            <w:tcBorders>
              <w:top w:val="nil"/>
              <w:left w:val="nil"/>
              <w:bottom w:val="single" w:sz="4" w:space="0" w:color="auto"/>
              <w:right w:val="single" w:sz="4" w:space="0" w:color="auto"/>
            </w:tcBorders>
            <w:shd w:val="clear" w:color="auto" w:fill="auto"/>
            <w:noWrap/>
            <w:vAlign w:val="bottom"/>
            <w:hideMark/>
            <w:tcPrChange w:id="2485" w:author="Jose M. Fortes (R&amp;S)" w:date="2021-11-08T19:03:00Z">
              <w:tcPr>
                <w:tcW w:w="1000" w:type="dxa"/>
                <w:tcBorders>
                  <w:top w:val="nil"/>
                  <w:left w:val="nil"/>
                  <w:bottom w:val="single" w:sz="4" w:space="0" w:color="auto"/>
                  <w:right w:val="single" w:sz="4" w:space="0" w:color="auto"/>
                </w:tcBorders>
                <w:shd w:val="clear" w:color="auto" w:fill="auto"/>
                <w:noWrap/>
                <w:vAlign w:val="bottom"/>
                <w:hideMark/>
              </w:tcPr>
            </w:tcPrChange>
          </w:tcPr>
          <w:p w14:paraId="03BA35EC" w14:textId="77777777" w:rsidR="00BE7EEB" w:rsidRPr="006E5DD8" w:rsidRDefault="00BE7EEB" w:rsidP="00FE4387">
            <w:pPr>
              <w:pStyle w:val="TAC"/>
              <w:rPr>
                <w:ins w:id="2486" w:author="Thorsten Hertel (KEYS)" w:date="2021-11-05T18:55:00Z"/>
                <w:rFonts w:cs="Arial"/>
                <w:szCs w:val="18"/>
                <w:lang w:val="en-US"/>
              </w:rPr>
            </w:pPr>
            <w:ins w:id="2487" w:author="Thorsten Hertel (KEYS)" w:date="2021-11-05T18:55:00Z">
              <w:r w:rsidRPr="006E5DD8">
                <w:rPr>
                  <w:rFonts w:cs="Arial"/>
                  <w:szCs w:val="18"/>
                  <w:lang w:val="en-US"/>
                </w:rPr>
                <w:t>0.00</w:t>
              </w:r>
            </w:ins>
          </w:p>
        </w:tc>
        <w:tc>
          <w:tcPr>
            <w:tcW w:w="980" w:type="dxa"/>
            <w:tcBorders>
              <w:top w:val="nil"/>
              <w:left w:val="nil"/>
              <w:bottom w:val="single" w:sz="4" w:space="0" w:color="auto"/>
              <w:right w:val="single" w:sz="4" w:space="0" w:color="auto"/>
            </w:tcBorders>
            <w:shd w:val="clear" w:color="auto" w:fill="auto"/>
            <w:noWrap/>
            <w:vAlign w:val="bottom"/>
            <w:hideMark/>
            <w:tcPrChange w:id="2488" w:author="Jose M. Fortes (R&amp;S)" w:date="2021-11-08T19:03:00Z">
              <w:tcPr>
                <w:tcW w:w="980" w:type="dxa"/>
                <w:tcBorders>
                  <w:top w:val="nil"/>
                  <w:left w:val="nil"/>
                  <w:bottom w:val="single" w:sz="4" w:space="0" w:color="auto"/>
                  <w:right w:val="single" w:sz="4" w:space="0" w:color="auto"/>
                </w:tcBorders>
                <w:shd w:val="clear" w:color="auto" w:fill="auto"/>
                <w:noWrap/>
                <w:vAlign w:val="bottom"/>
                <w:hideMark/>
              </w:tcPr>
            </w:tcPrChange>
          </w:tcPr>
          <w:p w14:paraId="19B36099" w14:textId="77777777" w:rsidR="00BE7EEB" w:rsidRPr="006E5DD8" w:rsidRDefault="00BE7EEB" w:rsidP="00FE4387">
            <w:pPr>
              <w:pStyle w:val="TAC"/>
              <w:rPr>
                <w:ins w:id="2489" w:author="Thorsten Hertel (KEYS)" w:date="2021-11-05T18:55:00Z"/>
                <w:rFonts w:cs="Arial"/>
                <w:szCs w:val="18"/>
                <w:lang w:val="en-US"/>
              </w:rPr>
            </w:pPr>
            <w:ins w:id="2490"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491"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118D9A76" w14:textId="77777777" w:rsidR="00BE7EEB" w:rsidRPr="006E5DD8" w:rsidRDefault="00BE7EEB" w:rsidP="00FE4387">
            <w:pPr>
              <w:pStyle w:val="TAC"/>
              <w:rPr>
                <w:ins w:id="2492" w:author="Thorsten Hertel (KEYS)" w:date="2021-11-05T18:55:00Z"/>
                <w:rFonts w:cs="Arial"/>
                <w:szCs w:val="18"/>
                <w:lang w:val="en-US"/>
              </w:rPr>
            </w:pPr>
            <w:ins w:id="2493"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494"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006B6249" w14:textId="77777777" w:rsidR="00BE7EEB" w:rsidRPr="006E5DD8" w:rsidRDefault="00BE7EEB" w:rsidP="00FE4387">
            <w:pPr>
              <w:pStyle w:val="TAC"/>
              <w:rPr>
                <w:ins w:id="2495" w:author="Thorsten Hertel (KEYS)" w:date="2021-11-05T18:55:00Z"/>
                <w:rFonts w:cs="Arial"/>
                <w:szCs w:val="18"/>
                <w:lang w:val="en-US"/>
              </w:rPr>
            </w:pPr>
            <w:ins w:id="2496"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497"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32A62D96" w14:textId="77777777" w:rsidR="00BE7EEB" w:rsidRPr="006E5DD8" w:rsidRDefault="00BE7EEB" w:rsidP="00FE4387">
            <w:pPr>
              <w:pStyle w:val="TAC"/>
              <w:rPr>
                <w:ins w:id="2498" w:author="Thorsten Hertel (KEYS)" w:date="2021-11-05T18:55:00Z"/>
                <w:rFonts w:cs="Arial"/>
                <w:szCs w:val="18"/>
                <w:lang w:val="en-US"/>
              </w:rPr>
            </w:pPr>
            <w:ins w:id="2499"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500"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2C2FADA2" w14:textId="77777777" w:rsidR="00BE7EEB" w:rsidRPr="006E5DD8" w:rsidRDefault="00BE7EEB" w:rsidP="00FE4387">
            <w:pPr>
              <w:pStyle w:val="TAC"/>
              <w:rPr>
                <w:ins w:id="2501" w:author="Thorsten Hertel (KEYS)" w:date="2021-11-05T18:55:00Z"/>
                <w:rFonts w:cs="Arial"/>
                <w:szCs w:val="18"/>
                <w:lang w:val="en-US"/>
              </w:rPr>
            </w:pPr>
            <w:ins w:id="2502" w:author="Thorsten Hertel (KEYS)" w:date="2021-11-05T18:55:00Z">
              <w:r w:rsidRPr="006E5DD8">
                <w:rPr>
                  <w:rFonts w:cs="Arial"/>
                  <w:szCs w:val="18"/>
                  <w:lang w:val="en-US"/>
                </w:rPr>
                <w:t>0.00</w:t>
              </w:r>
            </w:ins>
          </w:p>
        </w:tc>
      </w:tr>
      <w:tr w:rsidR="00BE7EEB" w:rsidRPr="0064774B" w14:paraId="614034AC" w14:textId="77777777" w:rsidTr="006E5DD8">
        <w:trPr>
          <w:trHeight w:val="276"/>
          <w:jc w:val="center"/>
          <w:ins w:id="2503" w:author="Thorsten Hertel (KEYS)" w:date="2021-11-05T18:55:00Z"/>
          <w:trPrChange w:id="2504" w:author="Jose M. Fortes (R&amp;S)" w:date="2021-11-08T19:03:00Z">
            <w:trPr>
              <w:trHeight w:val="276"/>
              <w:jc w:val="center"/>
            </w:trPr>
          </w:trPrChange>
        </w:trPr>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505" w:author="Jose M. Fortes (R&amp;S)" w:date="2021-11-08T19:03:00Z">
              <w:tcPr>
                <w:tcW w:w="9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0794952" w14:textId="77777777" w:rsidR="00BE7EEB" w:rsidRPr="006E5DD8" w:rsidRDefault="00BE7EEB" w:rsidP="00FE4387">
            <w:pPr>
              <w:pStyle w:val="TAC"/>
              <w:rPr>
                <w:ins w:id="2506" w:author="Thorsten Hertel (KEYS)" w:date="2021-11-05T18:55:00Z"/>
                <w:rFonts w:cs="Arial"/>
                <w:szCs w:val="18"/>
                <w:lang w:val="en-US"/>
              </w:rPr>
            </w:pPr>
            <w:ins w:id="2507" w:author="Thorsten Hertel (KEYS)" w:date="2021-11-05T18:55:00Z">
              <w:r w:rsidRPr="006E5DD8">
                <w:rPr>
                  <w:rFonts w:cs="Arial"/>
                  <w:szCs w:val="18"/>
                  <w:lang w:val="en-US"/>
                </w:rPr>
                <w:t>0.45</w:t>
              </w:r>
            </w:ins>
          </w:p>
        </w:tc>
        <w:tc>
          <w:tcPr>
            <w:tcW w:w="962" w:type="dxa"/>
            <w:tcBorders>
              <w:top w:val="nil"/>
              <w:left w:val="nil"/>
              <w:bottom w:val="single" w:sz="4" w:space="0" w:color="auto"/>
              <w:right w:val="single" w:sz="4" w:space="0" w:color="auto"/>
            </w:tcBorders>
            <w:shd w:val="clear" w:color="auto" w:fill="auto"/>
            <w:noWrap/>
            <w:vAlign w:val="bottom"/>
            <w:hideMark/>
            <w:tcPrChange w:id="2508" w:author="Jose M. Fortes (R&amp;S)" w:date="2021-11-08T19:03:00Z">
              <w:tcPr>
                <w:tcW w:w="962" w:type="dxa"/>
                <w:tcBorders>
                  <w:top w:val="nil"/>
                  <w:left w:val="nil"/>
                  <w:bottom w:val="single" w:sz="4" w:space="0" w:color="auto"/>
                  <w:right w:val="single" w:sz="4" w:space="0" w:color="auto"/>
                </w:tcBorders>
                <w:shd w:val="clear" w:color="auto" w:fill="auto"/>
                <w:noWrap/>
                <w:vAlign w:val="bottom"/>
                <w:hideMark/>
              </w:tcPr>
            </w:tcPrChange>
          </w:tcPr>
          <w:p w14:paraId="77FEC553" w14:textId="77777777" w:rsidR="00BE7EEB" w:rsidRPr="006E5DD8" w:rsidRDefault="00BE7EEB" w:rsidP="00FE4387">
            <w:pPr>
              <w:pStyle w:val="TAC"/>
              <w:rPr>
                <w:ins w:id="2509" w:author="Thorsten Hertel (KEYS)" w:date="2021-11-05T18:55:00Z"/>
                <w:rFonts w:cs="Arial"/>
                <w:szCs w:val="18"/>
                <w:lang w:val="en-US"/>
              </w:rPr>
            </w:pPr>
            <w:ins w:id="2510" w:author="Thorsten Hertel (KEYS)" w:date="2021-11-05T18:55:00Z">
              <w:r w:rsidRPr="006E5DD8">
                <w:rPr>
                  <w:rFonts w:cs="Arial"/>
                  <w:szCs w:val="18"/>
                  <w:lang w:val="en-US"/>
                </w:rPr>
                <w:t>1x1</w:t>
              </w:r>
            </w:ins>
          </w:p>
        </w:tc>
        <w:tc>
          <w:tcPr>
            <w:tcW w:w="1000" w:type="dxa"/>
            <w:tcBorders>
              <w:top w:val="nil"/>
              <w:left w:val="nil"/>
              <w:bottom w:val="single" w:sz="4" w:space="0" w:color="auto"/>
              <w:right w:val="single" w:sz="4" w:space="0" w:color="auto"/>
            </w:tcBorders>
            <w:shd w:val="clear" w:color="auto" w:fill="auto"/>
            <w:noWrap/>
            <w:vAlign w:val="bottom"/>
            <w:hideMark/>
            <w:tcPrChange w:id="2511" w:author="Jose M. Fortes (R&amp;S)" w:date="2021-11-08T19:03:00Z">
              <w:tcPr>
                <w:tcW w:w="1000" w:type="dxa"/>
                <w:tcBorders>
                  <w:top w:val="nil"/>
                  <w:left w:val="nil"/>
                  <w:bottom w:val="single" w:sz="4" w:space="0" w:color="auto"/>
                  <w:right w:val="single" w:sz="4" w:space="0" w:color="auto"/>
                </w:tcBorders>
                <w:shd w:val="clear" w:color="auto" w:fill="auto"/>
                <w:noWrap/>
                <w:vAlign w:val="bottom"/>
                <w:hideMark/>
              </w:tcPr>
            </w:tcPrChange>
          </w:tcPr>
          <w:p w14:paraId="03E4E8C8" w14:textId="77777777" w:rsidR="00BE7EEB" w:rsidRPr="006E5DD8" w:rsidRDefault="00BE7EEB" w:rsidP="00FE4387">
            <w:pPr>
              <w:pStyle w:val="TAC"/>
              <w:rPr>
                <w:ins w:id="2512" w:author="Thorsten Hertel (KEYS)" w:date="2021-11-05T18:55:00Z"/>
                <w:rFonts w:cs="Arial"/>
                <w:szCs w:val="18"/>
                <w:lang w:val="en-US"/>
              </w:rPr>
            </w:pPr>
            <w:ins w:id="2513" w:author="Thorsten Hertel (KEYS)" w:date="2021-11-05T18:55:00Z">
              <w:r w:rsidRPr="006E5DD8">
                <w:rPr>
                  <w:rFonts w:cs="Arial"/>
                  <w:szCs w:val="18"/>
                  <w:lang w:val="en-US"/>
                </w:rPr>
                <w:t>-0.01</w:t>
              </w:r>
            </w:ins>
          </w:p>
        </w:tc>
        <w:tc>
          <w:tcPr>
            <w:tcW w:w="980" w:type="dxa"/>
            <w:tcBorders>
              <w:top w:val="nil"/>
              <w:left w:val="nil"/>
              <w:bottom w:val="single" w:sz="4" w:space="0" w:color="auto"/>
              <w:right w:val="single" w:sz="4" w:space="0" w:color="auto"/>
            </w:tcBorders>
            <w:shd w:val="clear" w:color="auto" w:fill="auto"/>
            <w:noWrap/>
            <w:vAlign w:val="bottom"/>
            <w:hideMark/>
            <w:tcPrChange w:id="2514" w:author="Jose M. Fortes (R&amp;S)" w:date="2021-11-08T19:03:00Z">
              <w:tcPr>
                <w:tcW w:w="980" w:type="dxa"/>
                <w:tcBorders>
                  <w:top w:val="nil"/>
                  <w:left w:val="nil"/>
                  <w:bottom w:val="single" w:sz="4" w:space="0" w:color="auto"/>
                  <w:right w:val="single" w:sz="4" w:space="0" w:color="auto"/>
                </w:tcBorders>
                <w:shd w:val="clear" w:color="auto" w:fill="auto"/>
                <w:noWrap/>
                <w:vAlign w:val="bottom"/>
                <w:hideMark/>
              </w:tcPr>
            </w:tcPrChange>
          </w:tcPr>
          <w:p w14:paraId="7FC2FC38" w14:textId="77777777" w:rsidR="00BE7EEB" w:rsidRPr="006E5DD8" w:rsidRDefault="00BE7EEB" w:rsidP="00FE4387">
            <w:pPr>
              <w:pStyle w:val="TAC"/>
              <w:rPr>
                <w:ins w:id="2515" w:author="Thorsten Hertel (KEYS)" w:date="2021-11-05T18:55:00Z"/>
                <w:rFonts w:cs="Arial"/>
                <w:szCs w:val="18"/>
                <w:lang w:val="en-US"/>
              </w:rPr>
            </w:pPr>
            <w:ins w:id="2516" w:author="Thorsten Hertel (KEYS)" w:date="2021-11-05T18:55:00Z">
              <w:r w:rsidRPr="006E5DD8">
                <w:rPr>
                  <w:rFonts w:cs="Arial"/>
                  <w:szCs w:val="18"/>
                  <w:lang w:val="en-US"/>
                </w:rPr>
                <w:t>0.01</w:t>
              </w:r>
            </w:ins>
          </w:p>
        </w:tc>
        <w:tc>
          <w:tcPr>
            <w:tcW w:w="960" w:type="dxa"/>
            <w:tcBorders>
              <w:top w:val="nil"/>
              <w:left w:val="nil"/>
              <w:bottom w:val="single" w:sz="4" w:space="0" w:color="auto"/>
              <w:right w:val="single" w:sz="4" w:space="0" w:color="auto"/>
            </w:tcBorders>
            <w:shd w:val="clear" w:color="auto" w:fill="auto"/>
            <w:noWrap/>
            <w:vAlign w:val="bottom"/>
            <w:hideMark/>
            <w:tcPrChange w:id="2517"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7653000E" w14:textId="77777777" w:rsidR="00BE7EEB" w:rsidRPr="006E5DD8" w:rsidRDefault="00BE7EEB" w:rsidP="00FE4387">
            <w:pPr>
              <w:pStyle w:val="TAC"/>
              <w:rPr>
                <w:ins w:id="2518" w:author="Thorsten Hertel (KEYS)" w:date="2021-11-05T18:55:00Z"/>
                <w:rFonts w:cs="Arial"/>
                <w:szCs w:val="18"/>
                <w:lang w:val="en-US"/>
              </w:rPr>
            </w:pPr>
            <w:ins w:id="2519" w:author="Thorsten Hertel (KEYS)" w:date="2021-11-05T18:55:00Z">
              <w:r w:rsidRPr="006E5DD8">
                <w:rPr>
                  <w:rFonts w:cs="Arial"/>
                  <w:szCs w:val="18"/>
                  <w:lang w:val="en-US"/>
                </w:rPr>
                <w:t>-0.02</w:t>
              </w:r>
            </w:ins>
          </w:p>
        </w:tc>
        <w:tc>
          <w:tcPr>
            <w:tcW w:w="960" w:type="dxa"/>
            <w:tcBorders>
              <w:top w:val="nil"/>
              <w:left w:val="nil"/>
              <w:bottom w:val="single" w:sz="4" w:space="0" w:color="auto"/>
              <w:right w:val="single" w:sz="4" w:space="0" w:color="auto"/>
            </w:tcBorders>
            <w:shd w:val="clear" w:color="auto" w:fill="auto"/>
            <w:noWrap/>
            <w:vAlign w:val="bottom"/>
            <w:hideMark/>
            <w:tcPrChange w:id="2520"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693601E9" w14:textId="77777777" w:rsidR="00BE7EEB" w:rsidRPr="006E5DD8" w:rsidRDefault="00BE7EEB" w:rsidP="00FE4387">
            <w:pPr>
              <w:pStyle w:val="TAC"/>
              <w:rPr>
                <w:ins w:id="2521" w:author="Thorsten Hertel (KEYS)" w:date="2021-11-05T18:55:00Z"/>
                <w:rFonts w:cs="Arial"/>
                <w:szCs w:val="18"/>
                <w:lang w:val="en-US"/>
              </w:rPr>
            </w:pPr>
            <w:ins w:id="2522" w:author="Thorsten Hertel (KEYS)" w:date="2021-11-05T18:55:00Z">
              <w:r w:rsidRPr="006E5DD8">
                <w:rPr>
                  <w:rFonts w:cs="Arial"/>
                  <w:szCs w:val="18"/>
                  <w:lang w:val="en-US"/>
                </w:rPr>
                <w:t>0.02</w:t>
              </w:r>
            </w:ins>
          </w:p>
        </w:tc>
        <w:tc>
          <w:tcPr>
            <w:tcW w:w="960" w:type="dxa"/>
            <w:tcBorders>
              <w:top w:val="nil"/>
              <w:left w:val="nil"/>
              <w:bottom w:val="single" w:sz="4" w:space="0" w:color="auto"/>
              <w:right w:val="single" w:sz="4" w:space="0" w:color="auto"/>
            </w:tcBorders>
            <w:shd w:val="clear" w:color="auto" w:fill="auto"/>
            <w:noWrap/>
            <w:vAlign w:val="bottom"/>
            <w:hideMark/>
            <w:tcPrChange w:id="2523"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57F425FA" w14:textId="77777777" w:rsidR="00BE7EEB" w:rsidRPr="006E5DD8" w:rsidRDefault="00BE7EEB" w:rsidP="00FE4387">
            <w:pPr>
              <w:pStyle w:val="TAC"/>
              <w:rPr>
                <w:ins w:id="2524" w:author="Thorsten Hertel (KEYS)" w:date="2021-11-05T18:55:00Z"/>
                <w:rFonts w:cs="Arial"/>
                <w:szCs w:val="18"/>
                <w:lang w:val="en-US"/>
              </w:rPr>
            </w:pPr>
            <w:ins w:id="2525" w:author="Thorsten Hertel (KEYS)" w:date="2021-11-05T18:55:00Z">
              <w:r w:rsidRPr="006E5DD8">
                <w:rPr>
                  <w:rFonts w:cs="Arial"/>
                  <w:szCs w:val="18"/>
                  <w:lang w:val="en-US"/>
                </w:rPr>
                <w:t>-0.05</w:t>
              </w:r>
            </w:ins>
          </w:p>
        </w:tc>
        <w:tc>
          <w:tcPr>
            <w:tcW w:w="960" w:type="dxa"/>
            <w:tcBorders>
              <w:top w:val="nil"/>
              <w:left w:val="nil"/>
              <w:bottom w:val="single" w:sz="4" w:space="0" w:color="auto"/>
              <w:right w:val="single" w:sz="4" w:space="0" w:color="auto"/>
            </w:tcBorders>
            <w:shd w:val="clear" w:color="auto" w:fill="auto"/>
            <w:noWrap/>
            <w:vAlign w:val="bottom"/>
            <w:hideMark/>
            <w:tcPrChange w:id="2526"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4C61DBF5" w14:textId="77777777" w:rsidR="00BE7EEB" w:rsidRPr="006E5DD8" w:rsidRDefault="00BE7EEB" w:rsidP="00FE4387">
            <w:pPr>
              <w:pStyle w:val="TAC"/>
              <w:rPr>
                <w:ins w:id="2527" w:author="Thorsten Hertel (KEYS)" w:date="2021-11-05T18:55:00Z"/>
                <w:rFonts w:cs="Arial"/>
                <w:szCs w:val="18"/>
                <w:lang w:val="en-US"/>
              </w:rPr>
            </w:pPr>
            <w:ins w:id="2528" w:author="Thorsten Hertel (KEYS)" w:date="2021-11-05T18:55:00Z">
              <w:r w:rsidRPr="006E5DD8">
                <w:rPr>
                  <w:rFonts w:cs="Arial"/>
                  <w:szCs w:val="18"/>
                  <w:lang w:val="en-US"/>
                </w:rPr>
                <w:t>0.06</w:t>
              </w:r>
            </w:ins>
          </w:p>
        </w:tc>
      </w:tr>
      <w:tr w:rsidR="00BE7EEB" w:rsidRPr="0064774B" w14:paraId="0162ED78" w14:textId="77777777" w:rsidTr="006E5DD8">
        <w:trPr>
          <w:trHeight w:val="276"/>
          <w:jc w:val="center"/>
          <w:ins w:id="2529" w:author="Thorsten Hertel (KEYS)" w:date="2021-11-05T18:55:00Z"/>
          <w:trPrChange w:id="2530" w:author="Jose M. Fortes (R&amp;S)" w:date="2021-11-08T19:03:00Z">
            <w:trPr>
              <w:trHeight w:val="276"/>
              <w:jc w:val="center"/>
            </w:trPr>
          </w:trPrChange>
        </w:trPr>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531" w:author="Jose M. Fortes (R&amp;S)" w:date="2021-11-08T19:03:00Z">
              <w:tcPr>
                <w:tcW w:w="9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7318F2F" w14:textId="77777777" w:rsidR="00BE7EEB" w:rsidRPr="006E5DD8" w:rsidRDefault="00BE7EEB" w:rsidP="00FE4387">
            <w:pPr>
              <w:pStyle w:val="TAC"/>
              <w:rPr>
                <w:ins w:id="2532" w:author="Thorsten Hertel (KEYS)" w:date="2021-11-05T18:55:00Z"/>
                <w:rFonts w:cs="Arial"/>
                <w:szCs w:val="18"/>
                <w:lang w:val="en-US"/>
              </w:rPr>
            </w:pPr>
            <w:ins w:id="2533" w:author="Thorsten Hertel (KEYS)" w:date="2021-11-05T18:55:00Z">
              <w:r w:rsidRPr="006E5DD8">
                <w:rPr>
                  <w:rFonts w:cs="Arial"/>
                  <w:szCs w:val="18"/>
                  <w:lang w:val="en-US"/>
                </w:rPr>
                <w:t>0.45</w:t>
              </w:r>
            </w:ins>
          </w:p>
        </w:tc>
        <w:tc>
          <w:tcPr>
            <w:tcW w:w="962" w:type="dxa"/>
            <w:tcBorders>
              <w:top w:val="nil"/>
              <w:left w:val="nil"/>
              <w:bottom w:val="single" w:sz="4" w:space="0" w:color="auto"/>
              <w:right w:val="single" w:sz="4" w:space="0" w:color="auto"/>
            </w:tcBorders>
            <w:shd w:val="clear" w:color="auto" w:fill="auto"/>
            <w:noWrap/>
            <w:vAlign w:val="bottom"/>
            <w:hideMark/>
            <w:tcPrChange w:id="2534" w:author="Jose M. Fortes (R&amp;S)" w:date="2021-11-08T19:03:00Z">
              <w:tcPr>
                <w:tcW w:w="962" w:type="dxa"/>
                <w:tcBorders>
                  <w:top w:val="nil"/>
                  <w:left w:val="nil"/>
                  <w:bottom w:val="single" w:sz="4" w:space="0" w:color="auto"/>
                  <w:right w:val="single" w:sz="4" w:space="0" w:color="auto"/>
                </w:tcBorders>
                <w:shd w:val="clear" w:color="auto" w:fill="auto"/>
                <w:noWrap/>
                <w:vAlign w:val="bottom"/>
                <w:hideMark/>
              </w:tcPr>
            </w:tcPrChange>
          </w:tcPr>
          <w:p w14:paraId="434F0312" w14:textId="77777777" w:rsidR="00BE7EEB" w:rsidRPr="006E5DD8" w:rsidRDefault="00BE7EEB" w:rsidP="00FE4387">
            <w:pPr>
              <w:pStyle w:val="TAC"/>
              <w:rPr>
                <w:ins w:id="2535" w:author="Thorsten Hertel (KEYS)" w:date="2021-11-05T18:55:00Z"/>
                <w:rFonts w:cs="Arial"/>
                <w:szCs w:val="18"/>
                <w:lang w:val="en-US"/>
              </w:rPr>
            </w:pPr>
            <w:ins w:id="2536" w:author="Thorsten Hertel (KEYS)" w:date="2021-11-05T18:55:00Z">
              <w:r w:rsidRPr="006E5DD8">
                <w:rPr>
                  <w:rFonts w:cs="Arial"/>
                  <w:szCs w:val="18"/>
                  <w:lang w:val="en-US"/>
                </w:rPr>
                <w:t>2x1</w:t>
              </w:r>
            </w:ins>
          </w:p>
        </w:tc>
        <w:tc>
          <w:tcPr>
            <w:tcW w:w="1000" w:type="dxa"/>
            <w:tcBorders>
              <w:top w:val="nil"/>
              <w:left w:val="nil"/>
              <w:bottom w:val="single" w:sz="4" w:space="0" w:color="auto"/>
              <w:right w:val="single" w:sz="4" w:space="0" w:color="auto"/>
            </w:tcBorders>
            <w:shd w:val="clear" w:color="auto" w:fill="auto"/>
            <w:noWrap/>
            <w:vAlign w:val="bottom"/>
            <w:hideMark/>
            <w:tcPrChange w:id="2537" w:author="Jose M. Fortes (R&amp;S)" w:date="2021-11-08T19:03:00Z">
              <w:tcPr>
                <w:tcW w:w="1000" w:type="dxa"/>
                <w:tcBorders>
                  <w:top w:val="nil"/>
                  <w:left w:val="nil"/>
                  <w:bottom w:val="single" w:sz="4" w:space="0" w:color="auto"/>
                  <w:right w:val="single" w:sz="4" w:space="0" w:color="auto"/>
                </w:tcBorders>
                <w:shd w:val="clear" w:color="auto" w:fill="auto"/>
                <w:noWrap/>
                <w:vAlign w:val="bottom"/>
                <w:hideMark/>
              </w:tcPr>
            </w:tcPrChange>
          </w:tcPr>
          <w:p w14:paraId="4935B343" w14:textId="77777777" w:rsidR="00BE7EEB" w:rsidRPr="006E5DD8" w:rsidRDefault="00BE7EEB" w:rsidP="00FE4387">
            <w:pPr>
              <w:pStyle w:val="TAC"/>
              <w:rPr>
                <w:ins w:id="2538" w:author="Thorsten Hertel (KEYS)" w:date="2021-11-05T18:55:00Z"/>
                <w:rFonts w:cs="Arial"/>
                <w:szCs w:val="18"/>
                <w:lang w:val="en-US"/>
              </w:rPr>
            </w:pPr>
            <w:ins w:id="2539" w:author="Thorsten Hertel (KEYS)" w:date="2021-11-05T18:55:00Z">
              <w:r w:rsidRPr="006E5DD8">
                <w:rPr>
                  <w:rFonts w:cs="Arial"/>
                  <w:szCs w:val="18"/>
                  <w:lang w:val="en-US"/>
                </w:rPr>
                <w:t>-0.01</w:t>
              </w:r>
            </w:ins>
          </w:p>
        </w:tc>
        <w:tc>
          <w:tcPr>
            <w:tcW w:w="980" w:type="dxa"/>
            <w:tcBorders>
              <w:top w:val="nil"/>
              <w:left w:val="nil"/>
              <w:bottom w:val="single" w:sz="4" w:space="0" w:color="auto"/>
              <w:right w:val="single" w:sz="4" w:space="0" w:color="auto"/>
            </w:tcBorders>
            <w:shd w:val="clear" w:color="auto" w:fill="auto"/>
            <w:noWrap/>
            <w:vAlign w:val="bottom"/>
            <w:hideMark/>
            <w:tcPrChange w:id="2540" w:author="Jose M. Fortes (R&amp;S)" w:date="2021-11-08T19:03:00Z">
              <w:tcPr>
                <w:tcW w:w="980" w:type="dxa"/>
                <w:tcBorders>
                  <w:top w:val="nil"/>
                  <w:left w:val="nil"/>
                  <w:bottom w:val="single" w:sz="4" w:space="0" w:color="auto"/>
                  <w:right w:val="single" w:sz="4" w:space="0" w:color="auto"/>
                </w:tcBorders>
                <w:shd w:val="clear" w:color="auto" w:fill="auto"/>
                <w:noWrap/>
                <w:vAlign w:val="bottom"/>
                <w:hideMark/>
              </w:tcPr>
            </w:tcPrChange>
          </w:tcPr>
          <w:p w14:paraId="2C2AF67F" w14:textId="77777777" w:rsidR="00BE7EEB" w:rsidRPr="006E5DD8" w:rsidRDefault="00BE7EEB" w:rsidP="00FE4387">
            <w:pPr>
              <w:pStyle w:val="TAC"/>
              <w:rPr>
                <w:ins w:id="2541" w:author="Thorsten Hertel (KEYS)" w:date="2021-11-05T18:55:00Z"/>
                <w:rFonts w:cs="Arial"/>
                <w:szCs w:val="18"/>
                <w:lang w:val="en-US"/>
              </w:rPr>
            </w:pPr>
            <w:ins w:id="2542" w:author="Thorsten Hertel (KEYS)" w:date="2021-11-05T18:55:00Z">
              <w:r w:rsidRPr="006E5DD8">
                <w:rPr>
                  <w:rFonts w:cs="Arial"/>
                  <w:szCs w:val="18"/>
                  <w:lang w:val="en-US"/>
                </w:rPr>
                <w:t>0.01</w:t>
              </w:r>
            </w:ins>
          </w:p>
        </w:tc>
        <w:tc>
          <w:tcPr>
            <w:tcW w:w="960" w:type="dxa"/>
            <w:tcBorders>
              <w:top w:val="nil"/>
              <w:left w:val="nil"/>
              <w:bottom w:val="single" w:sz="4" w:space="0" w:color="auto"/>
              <w:right w:val="single" w:sz="4" w:space="0" w:color="auto"/>
            </w:tcBorders>
            <w:shd w:val="clear" w:color="auto" w:fill="auto"/>
            <w:noWrap/>
            <w:vAlign w:val="bottom"/>
            <w:hideMark/>
            <w:tcPrChange w:id="2543"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073F21DC" w14:textId="77777777" w:rsidR="00BE7EEB" w:rsidRPr="006E5DD8" w:rsidRDefault="00BE7EEB" w:rsidP="00FE4387">
            <w:pPr>
              <w:pStyle w:val="TAC"/>
              <w:rPr>
                <w:ins w:id="2544" w:author="Thorsten Hertel (KEYS)" w:date="2021-11-05T18:55:00Z"/>
                <w:rFonts w:cs="Arial"/>
                <w:szCs w:val="18"/>
                <w:lang w:val="en-US"/>
              </w:rPr>
            </w:pPr>
            <w:ins w:id="2545" w:author="Thorsten Hertel (KEYS)" w:date="2021-11-05T18:55:00Z">
              <w:r w:rsidRPr="006E5DD8">
                <w:rPr>
                  <w:rFonts w:cs="Arial"/>
                  <w:szCs w:val="18"/>
                  <w:lang w:val="en-US"/>
                </w:rPr>
                <w:t>-0.02</w:t>
              </w:r>
            </w:ins>
          </w:p>
        </w:tc>
        <w:tc>
          <w:tcPr>
            <w:tcW w:w="960" w:type="dxa"/>
            <w:tcBorders>
              <w:top w:val="nil"/>
              <w:left w:val="nil"/>
              <w:bottom w:val="single" w:sz="4" w:space="0" w:color="auto"/>
              <w:right w:val="single" w:sz="4" w:space="0" w:color="auto"/>
            </w:tcBorders>
            <w:shd w:val="clear" w:color="auto" w:fill="auto"/>
            <w:noWrap/>
            <w:vAlign w:val="bottom"/>
            <w:hideMark/>
            <w:tcPrChange w:id="2546"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1C029F7C" w14:textId="77777777" w:rsidR="00BE7EEB" w:rsidRPr="006E5DD8" w:rsidRDefault="00BE7EEB" w:rsidP="00FE4387">
            <w:pPr>
              <w:pStyle w:val="TAC"/>
              <w:rPr>
                <w:ins w:id="2547" w:author="Thorsten Hertel (KEYS)" w:date="2021-11-05T18:55:00Z"/>
                <w:rFonts w:cs="Arial"/>
                <w:szCs w:val="18"/>
                <w:lang w:val="en-US"/>
              </w:rPr>
            </w:pPr>
            <w:ins w:id="2548" w:author="Thorsten Hertel (KEYS)" w:date="2021-11-05T18:55:00Z">
              <w:r w:rsidRPr="006E5DD8">
                <w:rPr>
                  <w:rFonts w:cs="Arial"/>
                  <w:szCs w:val="18"/>
                  <w:lang w:val="en-US"/>
                </w:rPr>
                <w:t>0.02</w:t>
              </w:r>
            </w:ins>
          </w:p>
        </w:tc>
        <w:tc>
          <w:tcPr>
            <w:tcW w:w="960" w:type="dxa"/>
            <w:tcBorders>
              <w:top w:val="nil"/>
              <w:left w:val="nil"/>
              <w:bottom w:val="single" w:sz="4" w:space="0" w:color="auto"/>
              <w:right w:val="single" w:sz="4" w:space="0" w:color="auto"/>
            </w:tcBorders>
            <w:shd w:val="clear" w:color="auto" w:fill="auto"/>
            <w:noWrap/>
            <w:vAlign w:val="bottom"/>
            <w:hideMark/>
            <w:tcPrChange w:id="2549"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2BAD121E" w14:textId="77777777" w:rsidR="00BE7EEB" w:rsidRPr="006E5DD8" w:rsidRDefault="00BE7EEB" w:rsidP="00FE4387">
            <w:pPr>
              <w:pStyle w:val="TAC"/>
              <w:rPr>
                <w:ins w:id="2550" w:author="Thorsten Hertel (KEYS)" w:date="2021-11-05T18:55:00Z"/>
                <w:rFonts w:cs="Arial"/>
                <w:szCs w:val="18"/>
                <w:lang w:val="en-US"/>
              </w:rPr>
            </w:pPr>
            <w:ins w:id="2551" w:author="Thorsten Hertel (KEYS)" w:date="2021-11-05T18:55:00Z">
              <w:r w:rsidRPr="006E5DD8">
                <w:rPr>
                  <w:rFonts w:cs="Arial"/>
                  <w:szCs w:val="18"/>
                  <w:lang w:val="en-US"/>
                </w:rPr>
                <w:t>-0.04</w:t>
              </w:r>
            </w:ins>
          </w:p>
        </w:tc>
        <w:tc>
          <w:tcPr>
            <w:tcW w:w="960" w:type="dxa"/>
            <w:tcBorders>
              <w:top w:val="nil"/>
              <w:left w:val="nil"/>
              <w:bottom w:val="single" w:sz="4" w:space="0" w:color="auto"/>
              <w:right w:val="single" w:sz="4" w:space="0" w:color="auto"/>
            </w:tcBorders>
            <w:shd w:val="clear" w:color="auto" w:fill="auto"/>
            <w:noWrap/>
            <w:vAlign w:val="bottom"/>
            <w:hideMark/>
            <w:tcPrChange w:id="2552"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299CD9F9" w14:textId="77777777" w:rsidR="00BE7EEB" w:rsidRPr="006E5DD8" w:rsidRDefault="00BE7EEB" w:rsidP="00FE4387">
            <w:pPr>
              <w:pStyle w:val="TAC"/>
              <w:rPr>
                <w:ins w:id="2553" w:author="Thorsten Hertel (KEYS)" w:date="2021-11-05T18:55:00Z"/>
                <w:rFonts w:cs="Arial"/>
                <w:szCs w:val="18"/>
                <w:lang w:val="en-US"/>
              </w:rPr>
            </w:pPr>
            <w:ins w:id="2554" w:author="Thorsten Hertel (KEYS)" w:date="2021-11-05T18:55:00Z">
              <w:r w:rsidRPr="006E5DD8">
                <w:rPr>
                  <w:rFonts w:cs="Arial"/>
                  <w:szCs w:val="18"/>
                  <w:lang w:val="en-US"/>
                </w:rPr>
                <w:t>0.05</w:t>
              </w:r>
            </w:ins>
          </w:p>
        </w:tc>
      </w:tr>
      <w:tr w:rsidR="00BE7EEB" w:rsidRPr="0064774B" w14:paraId="01C31E2E" w14:textId="77777777" w:rsidTr="006E5DD8">
        <w:trPr>
          <w:trHeight w:val="276"/>
          <w:jc w:val="center"/>
          <w:ins w:id="2555" w:author="Thorsten Hertel (KEYS)" w:date="2021-11-05T18:55:00Z"/>
          <w:trPrChange w:id="2556" w:author="Jose M. Fortes (R&amp;S)" w:date="2021-11-08T19:03:00Z">
            <w:trPr>
              <w:trHeight w:val="276"/>
              <w:jc w:val="center"/>
            </w:trPr>
          </w:trPrChange>
        </w:trPr>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557" w:author="Jose M. Fortes (R&amp;S)" w:date="2021-11-08T19:03:00Z">
              <w:tcPr>
                <w:tcW w:w="9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B3CB70F" w14:textId="77777777" w:rsidR="00BE7EEB" w:rsidRPr="006E5DD8" w:rsidRDefault="00BE7EEB" w:rsidP="00FE4387">
            <w:pPr>
              <w:pStyle w:val="TAC"/>
              <w:rPr>
                <w:ins w:id="2558" w:author="Thorsten Hertel (KEYS)" w:date="2021-11-05T18:55:00Z"/>
                <w:rFonts w:cs="Arial"/>
                <w:szCs w:val="18"/>
                <w:lang w:val="en-US"/>
              </w:rPr>
            </w:pPr>
            <w:ins w:id="2559" w:author="Thorsten Hertel (KEYS)" w:date="2021-11-05T18:55:00Z">
              <w:r w:rsidRPr="006E5DD8">
                <w:rPr>
                  <w:rFonts w:cs="Arial"/>
                  <w:szCs w:val="18"/>
                  <w:lang w:val="en-US"/>
                </w:rPr>
                <w:t>0.45</w:t>
              </w:r>
            </w:ins>
          </w:p>
        </w:tc>
        <w:tc>
          <w:tcPr>
            <w:tcW w:w="962" w:type="dxa"/>
            <w:tcBorders>
              <w:top w:val="nil"/>
              <w:left w:val="nil"/>
              <w:bottom w:val="single" w:sz="4" w:space="0" w:color="auto"/>
              <w:right w:val="single" w:sz="4" w:space="0" w:color="auto"/>
            </w:tcBorders>
            <w:shd w:val="clear" w:color="auto" w:fill="auto"/>
            <w:noWrap/>
            <w:vAlign w:val="bottom"/>
            <w:hideMark/>
            <w:tcPrChange w:id="2560" w:author="Jose M. Fortes (R&amp;S)" w:date="2021-11-08T19:03:00Z">
              <w:tcPr>
                <w:tcW w:w="962" w:type="dxa"/>
                <w:tcBorders>
                  <w:top w:val="nil"/>
                  <w:left w:val="nil"/>
                  <w:bottom w:val="single" w:sz="4" w:space="0" w:color="auto"/>
                  <w:right w:val="single" w:sz="4" w:space="0" w:color="auto"/>
                </w:tcBorders>
                <w:shd w:val="clear" w:color="auto" w:fill="auto"/>
                <w:noWrap/>
                <w:vAlign w:val="bottom"/>
                <w:hideMark/>
              </w:tcPr>
            </w:tcPrChange>
          </w:tcPr>
          <w:p w14:paraId="7347A991" w14:textId="77777777" w:rsidR="00BE7EEB" w:rsidRPr="006E5DD8" w:rsidRDefault="00BE7EEB" w:rsidP="00FE4387">
            <w:pPr>
              <w:pStyle w:val="TAC"/>
              <w:rPr>
                <w:ins w:id="2561" w:author="Thorsten Hertel (KEYS)" w:date="2021-11-05T18:55:00Z"/>
                <w:rFonts w:cs="Arial"/>
                <w:szCs w:val="18"/>
                <w:lang w:val="en-US"/>
              </w:rPr>
            </w:pPr>
            <w:ins w:id="2562" w:author="Thorsten Hertel (KEYS)" w:date="2021-11-05T18:55:00Z">
              <w:r w:rsidRPr="006E5DD8">
                <w:rPr>
                  <w:rFonts w:cs="Arial"/>
                  <w:szCs w:val="18"/>
                  <w:lang w:val="en-US"/>
                </w:rPr>
                <w:t>4x1</w:t>
              </w:r>
            </w:ins>
          </w:p>
        </w:tc>
        <w:tc>
          <w:tcPr>
            <w:tcW w:w="1000" w:type="dxa"/>
            <w:tcBorders>
              <w:top w:val="nil"/>
              <w:left w:val="nil"/>
              <w:bottom w:val="single" w:sz="4" w:space="0" w:color="auto"/>
              <w:right w:val="single" w:sz="4" w:space="0" w:color="auto"/>
            </w:tcBorders>
            <w:shd w:val="clear" w:color="auto" w:fill="auto"/>
            <w:noWrap/>
            <w:vAlign w:val="bottom"/>
            <w:hideMark/>
            <w:tcPrChange w:id="2563" w:author="Jose M. Fortes (R&amp;S)" w:date="2021-11-08T19:03:00Z">
              <w:tcPr>
                <w:tcW w:w="1000" w:type="dxa"/>
                <w:tcBorders>
                  <w:top w:val="nil"/>
                  <w:left w:val="nil"/>
                  <w:bottom w:val="single" w:sz="4" w:space="0" w:color="auto"/>
                  <w:right w:val="single" w:sz="4" w:space="0" w:color="auto"/>
                </w:tcBorders>
                <w:shd w:val="clear" w:color="auto" w:fill="auto"/>
                <w:noWrap/>
                <w:vAlign w:val="bottom"/>
                <w:hideMark/>
              </w:tcPr>
            </w:tcPrChange>
          </w:tcPr>
          <w:p w14:paraId="1F41134B" w14:textId="77777777" w:rsidR="00BE7EEB" w:rsidRPr="006E5DD8" w:rsidRDefault="00BE7EEB" w:rsidP="00FE4387">
            <w:pPr>
              <w:pStyle w:val="TAC"/>
              <w:rPr>
                <w:ins w:id="2564" w:author="Thorsten Hertel (KEYS)" w:date="2021-11-05T18:55:00Z"/>
                <w:rFonts w:cs="Arial"/>
                <w:szCs w:val="18"/>
                <w:lang w:val="en-US"/>
              </w:rPr>
            </w:pPr>
            <w:ins w:id="2565" w:author="Thorsten Hertel (KEYS)" w:date="2021-11-05T18:55:00Z">
              <w:r w:rsidRPr="006E5DD8">
                <w:rPr>
                  <w:rFonts w:cs="Arial"/>
                  <w:szCs w:val="18"/>
                  <w:lang w:val="en-US"/>
                </w:rPr>
                <w:t>0.00</w:t>
              </w:r>
            </w:ins>
          </w:p>
        </w:tc>
        <w:tc>
          <w:tcPr>
            <w:tcW w:w="980" w:type="dxa"/>
            <w:tcBorders>
              <w:top w:val="nil"/>
              <w:left w:val="nil"/>
              <w:bottom w:val="single" w:sz="4" w:space="0" w:color="auto"/>
              <w:right w:val="single" w:sz="4" w:space="0" w:color="auto"/>
            </w:tcBorders>
            <w:shd w:val="clear" w:color="auto" w:fill="auto"/>
            <w:noWrap/>
            <w:vAlign w:val="bottom"/>
            <w:hideMark/>
            <w:tcPrChange w:id="2566" w:author="Jose M. Fortes (R&amp;S)" w:date="2021-11-08T19:03:00Z">
              <w:tcPr>
                <w:tcW w:w="980" w:type="dxa"/>
                <w:tcBorders>
                  <w:top w:val="nil"/>
                  <w:left w:val="nil"/>
                  <w:bottom w:val="single" w:sz="4" w:space="0" w:color="auto"/>
                  <w:right w:val="single" w:sz="4" w:space="0" w:color="auto"/>
                </w:tcBorders>
                <w:shd w:val="clear" w:color="auto" w:fill="auto"/>
                <w:noWrap/>
                <w:vAlign w:val="bottom"/>
                <w:hideMark/>
              </w:tcPr>
            </w:tcPrChange>
          </w:tcPr>
          <w:p w14:paraId="1E8DE237" w14:textId="77777777" w:rsidR="00BE7EEB" w:rsidRPr="006E5DD8" w:rsidRDefault="00BE7EEB" w:rsidP="00FE4387">
            <w:pPr>
              <w:pStyle w:val="TAC"/>
              <w:rPr>
                <w:ins w:id="2567" w:author="Thorsten Hertel (KEYS)" w:date="2021-11-05T18:55:00Z"/>
                <w:rFonts w:cs="Arial"/>
                <w:szCs w:val="18"/>
                <w:lang w:val="en-US"/>
              </w:rPr>
            </w:pPr>
            <w:ins w:id="2568"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569"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442C13C6" w14:textId="77777777" w:rsidR="00BE7EEB" w:rsidRPr="006E5DD8" w:rsidRDefault="00BE7EEB" w:rsidP="00FE4387">
            <w:pPr>
              <w:pStyle w:val="TAC"/>
              <w:rPr>
                <w:ins w:id="2570" w:author="Thorsten Hertel (KEYS)" w:date="2021-11-05T18:55:00Z"/>
                <w:rFonts w:cs="Arial"/>
                <w:szCs w:val="18"/>
                <w:lang w:val="en-US"/>
              </w:rPr>
            </w:pPr>
            <w:ins w:id="2571"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572"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69FF6AD1" w14:textId="77777777" w:rsidR="00BE7EEB" w:rsidRPr="006E5DD8" w:rsidRDefault="00BE7EEB" w:rsidP="00FE4387">
            <w:pPr>
              <w:pStyle w:val="TAC"/>
              <w:rPr>
                <w:ins w:id="2573" w:author="Thorsten Hertel (KEYS)" w:date="2021-11-05T18:55:00Z"/>
                <w:rFonts w:cs="Arial"/>
                <w:szCs w:val="18"/>
                <w:lang w:val="en-US"/>
              </w:rPr>
            </w:pPr>
            <w:ins w:id="2574"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575"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06B1D69B" w14:textId="77777777" w:rsidR="00BE7EEB" w:rsidRPr="006E5DD8" w:rsidRDefault="00BE7EEB" w:rsidP="00FE4387">
            <w:pPr>
              <w:pStyle w:val="TAC"/>
              <w:rPr>
                <w:ins w:id="2576" w:author="Thorsten Hertel (KEYS)" w:date="2021-11-05T18:55:00Z"/>
                <w:rFonts w:cs="Arial"/>
                <w:szCs w:val="18"/>
                <w:lang w:val="en-US"/>
              </w:rPr>
            </w:pPr>
            <w:ins w:id="2577"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578"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6F82A364" w14:textId="77777777" w:rsidR="00BE7EEB" w:rsidRPr="006E5DD8" w:rsidRDefault="00BE7EEB" w:rsidP="00FE4387">
            <w:pPr>
              <w:pStyle w:val="TAC"/>
              <w:rPr>
                <w:ins w:id="2579" w:author="Thorsten Hertel (KEYS)" w:date="2021-11-05T18:55:00Z"/>
                <w:rFonts w:cs="Arial"/>
                <w:szCs w:val="18"/>
                <w:lang w:val="en-US"/>
              </w:rPr>
            </w:pPr>
            <w:ins w:id="2580" w:author="Thorsten Hertel (KEYS)" w:date="2021-11-05T18:55:00Z">
              <w:r w:rsidRPr="006E5DD8">
                <w:rPr>
                  <w:rFonts w:cs="Arial"/>
                  <w:szCs w:val="18"/>
                  <w:lang w:val="en-US"/>
                </w:rPr>
                <w:t>0.00</w:t>
              </w:r>
            </w:ins>
          </w:p>
        </w:tc>
      </w:tr>
      <w:tr w:rsidR="00BE7EEB" w:rsidRPr="0064774B" w14:paraId="74C8D59A" w14:textId="77777777" w:rsidTr="006E5DD8">
        <w:trPr>
          <w:trHeight w:val="276"/>
          <w:jc w:val="center"/>
          <w:ins w:id="2581" w:author="Thorsten Hertel (KEYS)" w:date="2021-11-05T18:55:00Z"/>
          <w:trPrChange w:id="2582" w:author="Jose M. Fortes (R&amp;S)" w:date="2021-11-08T19:03:00Z">
            <w:trPr>
              <w:trHeight w:val="276"/>
              <w:jc w:val="center"/>
            </w:trPr>
          </w:trPrChange>
        </w:trPr>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583" w:author="Jose M. Fortes (R&amp;S)" w:date="2021-11-08T19:03:00Z">
              <w:tcPr>
                <w:tcW w:w="9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5697F16" w14:textId="77777777" w:rsidR="00BE7EEB" w:rsidRPr="006E5DD8" w:rsidRDefault="00BE7EEB" w:rsidP="00FE4387">
            <w:pPr>
              <w:pStyle w:val="TAC"/>
              <w:rPr>
                <w:ins w:id="2584" w:author="Thorsten Hertel (KEYS)" w:date="2021-11-05T18:55:00Z"/>
                <w:rFonts w:cs="Arial"/>
                <w:szCs w:val="18"/>
                <w:lang w:val="en-US"/>
              </w:rPr>
            </w:pPr>
            <w:ins w:id="2585" w:author="Thorsten Hertel (KEYS)" w:date="2021-11-05T18:55:00Z">
              <w:r w:rsidRPr="006E5DD8">
                <w:rPr>
                  <w:rFonts w:cs="Arial"/>
                  <w:szCs w:val="18"/>
                  <w:lang w:val="en-US"/>
                </w:rPr>
                <w:t>1.05</w:t>
              </w:r>
            </w:ins>
          </w:p>
        </w:tc>
        <w:tc>
          <w:tcPr>
            <w:tcW w:w="962" w:type="dxa"/>
            <w:tcBorders>
              <w:top w:val="nil"/>
              <w:left w:val="nil"/>
              <w:bottom w:val="single" w:sz="4" w:space="0" w:color="auto"/>
              <w:right w:val="single" w:sz="4" w:space="0" w:color="auto"/>
            </w:tcBorders>
            <w:shd w:val="clear" w:color="auto" w:fill="auto"/>
            <w:noWrap/>
            <w:vAlign w:val="bottom"/>
            <w:hideMark/>
            <w:tcPrChange w:id="2586" w:author="Jose M. Fortes (R&amp;S)" w:date="2021-11-08T19:03:00Z">
              <w:tcPr>
                <w:tcW w:w="962" w:type="dxa"/>
                <w:tcBorders>
                  <w:top w:val="nil"/>
                  <w:left w:val="nil"/>
                  <w:bottom w:val="single" w:sz="4" w:space="0" w:color="auto"/>
                  <w:right w:val="single" w:sz="4" w:space="0" w:color="auto"/>
                </w:tcBorders>
                <w:shd w:val="clear" w:color="auto" w:fill="auto"/>
                <w:noWrap/>
                <w:vAlign w:val="bottom"/>
                <w:hideMark/>
              </w:tcPr>
            </w:tcPrChange>
          </w:tcPr>
          <w:p w14:paraId="2B3D4790" w14:textId="77777777" w:rsidR="00BE7EEB" w:rsidRPr="006E5DD8" w:rsidRDefault="00BE7EEB" w:rsidP="00FE4387">
            <w:pPr>
              <w:pStyle w:val="TAC"/>
              <w:rPr>
                <w:ins w:id="2587" w:author="Thorsten Hertel (KEYS)" w:date="2021-11-05T18:55:00Z"/>
                <w:rFonts w:cs="Arial"/>
                <w:szCs w:val="18"/>
                <w:lang w:val="en-US"/>
              </w:rPr>
            </w:pPr>
            <w:ins w:id="2588" w:author="Thorsten Hertel (KEYS)" w:date="2021-11-05T18:55:00Z">
              <w:r w:rsidRPr="006E5DD8">
                <w:rPr>
                  <w:rFonts w:cs="Arial"/>
                  <w:szCs w:val="18"/>
                  <w:lang w:val="en-US"/>
                </w:rPr>
                <w:t>1x1</w:t>
              </w:r>
            </w:ins>
          </w:p>
        </w:tc>
        <w:tc>
          <w:tcPr>
            <w:tcW w:w="1000" w:type="dxa"/>
            <w:tcBorders>
              <w:top w:val="nil"/>
              <w:left w:val="nil"/>
              <w:bottom w:val="single" w:sz="4" w:space="0" w:color="auto"/>
              <w:right w:val="single" w:sz="4" w:space="0" w:color="auto"/>
            </w:tcBorders>
            <w:shd w:val="clear" w:color="auto" w:fill="auto"/>
            <w:noWrap/>
            <w:vAlign w:val="bottom"/>
            <w:hideMark/>
            <w:tcPrChange w:id="2589" w:author="Jose M. Fortes (R&amp;S)" w:date="2021-11-08T19:03:00Z">
              <w:tcPr>
                <w:tcW w:w="1000" w:type="dxa"/>
                <w:tcBorders>
                  <w:top w:val="nil"/>
                  <w:left w:val="nil"/>
                  <w:bottom w:val="single" w:sz="4" w:space="0" w:color="auto"/>
                  <w:right w:val="single" w:sz="4" w:space="0" w:color="auto"/>
                </w:tcBorders>
                <w:shd w:val="clear" w:color="auto" w:fill="auto"/>
                <w:noWrap/>
                <w:vAlign w:val="bottom"/>
                <w:hideMark/>
              </w:tcPr>
            </w:tcPrChange>
          </w:tcPr>
          <w:p w14:paraId="68EF1E40" w14:textId="77777777" w:rsidR="00BE7EEB" w:rsidRPr="006E5DD8" w:rsidRDefault="00BE7EEB" w:rsidP="00FE4387">
            <w:pPr>
              <w:pStyle w:val="TAC"/>
              <w:rPr>
                <w:ins w:id="2590" w:author="Thorsten Hertel (KEYS)" w:date="2021-11-05T18:55:00Z"/>
                <w:rFonts w:cs="Arial"/>
                <w:szCs w:val="18"/>
                <w:lang w:val="en-US"/>
              </w:rPr>
            </w:pPr>
            <w:ins w:id="2591" w:author="Thorsten Hertel (KEYS)" w:date="2021-11-05T18:55:00Z">
              <w:r w:rsidRPr="006E5DD8">
                <w:rPr>
                  <w:rFonts w:cs="Arial"/>
                  <w:szCs w:val="18"/>
                  <w:lang w:val="en-US"/>
                </w:rPr>
                <w:t>0.00</w:t>
              </w:r>
            </w:ins>
          </w:p>
        </w:tc>
        <w:tc>
          <w:tcPr>
            <w:tcW w:w="980" w:type="dxa"/>
            <w:tcBorders>
              <w:top w:val="nil"/>
              <w:left w:val="nil"/>
              <w:bottom w:val="single" w:sz="4" w:space="0" w:color="auto"/>
              <w:right w:val="single" w:sz="4" w:space="0" w:color="auto"/>
            </w:tcBorders>
            <w:shd w:val="clear" w:color="auto" w:fill="auto"/>
            <w:noWrap/>
            <w:vAlign w:val="bottom"/>
            <w:hideMark/>
            <w:tcPrChange w:id="2592" w:author="Jose M. Fortes (R&amp;S)" w:date="2021-11-08T19:03:00Z">
              <w:tcPr>
                <w:tcW w:w="980" w:type="dxa"/>
                <w:tcBorders>
                  <w:top w:val="nil"/>
                  <w:left w:val="nil"/>
                  <w:bottom w:val="single" w:sz="4" w:space="0" w:color="auto"/>
                  <w:right w:val="single" w:sz="4" w:space="0" w:color="auto"/>
                </w:tcBorders>
                <w:shd w:val="clear" w:color="auto" w:fill="auto"/>
                <w:noWrap/>
                <w:vAlign w:val="bottom"/>
                <w:hideMark/>
              </w:tcPr>
            </w:tcPrChange>
          </w:tcPr>
          <w:p w14:paraId="38686D45" w14:textId="77777777" w:rsidR="00BE7EEB" w:rsidRPr="006E5DD8" w:rsidRDefault="00BE7EEB" w:rsidP="00FE4387">
            <w:pPr>
              <w:pStyle w:val="TAC"/>
              <w:rPr>
                <w:ins w:id="2593" w:author="Thorsten Hertel (KEYS)" w:date="2021-11-05T18:55:00Z"/>
                <w:rFonts w:cs="Arial"/>
                <w:szCs w:val="18"/>
                <w:lang w:val="en-US"/>
              </w:rPr>
            </w:pPr>
            <w:ins w:id="2594"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595"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1934B8C0" w14:textId="77777777" w:rsidR="00BE7EEB" w:rsidRPr="006E5DD8" w:rsidRDefault="00BE7EEB" w:rsidP="00FE4387">
            <w:pPr>
              <w:pStyle w:val="TAC"/>
              <w:rPr>
                <w:ins w:id="2596" w:author="Thorsten Hertel (KEYS)" w:date="2021-11-05T18:55:00Z"/>
                <w:rFonts w:cs="Arial"/>
                <w:szCs w:val="18"/>
                <w:lang w:val="en-US"/>
              </w:rPr>
            </w:pPr>
            <w:ins w:id="2597" w:author="Thorsten Hertel (KEYS)" w:date="2021-11-05T18:55:00Z">
              <w:r w:rsidRPr="006E5DD8">
                <w:rPr>
                  <w:rFonts w:cs="Arial"/>
                  <w:szCs w:val="18"/>
                  <w:lang w:val="en-US"/>
                </w:rPr>
                <w:t>-0.01</w:t>
              </w:r>
            </w:ins>
          </w:p>
        </w:tc>
        <w:tc>
          <w:tcPr>
            <w:tcW w:w="960" w:type="dxa"/>
            <w:tcBorders>
              <w:top w:val="nil"/>
              <w:left w:val="nil"/>
              <w:bottom w:val="single" w:sz="4" w:space="0" w:color="auto"/>
              <w:right w:val="single" w:sz="4" w:space="0" w:color="auto"/>
            </w:tcBorders>
            <w:shd w:val="clear" w:color="auto" w:fill="auto"/>
            <w:noWrap/>
            <w:vAlign w:val="bottom"/>
            <w:hideMark/>
            <w:tcPrChange w:id="2598"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16A05892" w14:textId="77777777" w:rsidR="00BE7EEB" w:rsidRPr="006E5DD8" w:rsidRDefault="00BE7EEB" w:rsidP="00FE4387">
            <w:pPr>
              <w:pStyle w:val="TAC"/>
              <w:rPr>
                <w:ins w:id="2599" w:author="Thorsten Hertel (KEYS)" w:date="2021-11-05T18:55:00Z"/>
                <w:rFonts w:cs="Arial"/>
                <w:szCs w:val="18"/>
                <w:lang w:val="en-US"/>
              </w:rPr>
            </w:pPr>
            <w:ins w:id="2600" w:author="Thorsten Hertel (KEYS)" w:date="2021-11-05T18:55:00Z">
              <w:r w:rsidRPr="006E5DD8">
                <w:rPr>
                  <w:rFonts w:cs="Arial"/>
                  <w:szCs w:val="18"/>
                  <w:lang w:val="en-US"/>
                </w:rPr>
                <w:t>0.01</w:t>
              </w:r>
            </w:ins>
          </w:p>
        </w:tc>
        <w:tc>
          <w:tcPr>
            <w:tcW w:w="960" w:type="dxa"/>
            <w:tcBorders>
              <w:top w:val="nil"/>
              <w:left w:val="nil"/>
              <w:bottom w:val="single" w:sz="4" w:space="0" w:color="auto"/>
              <w:right w:val="single" w:sz="4" w:space="0" w:color="auto"/>
            </w:tcBorders>
            <w:shd w:val="clear" w:color="auto" w:fill="auto"/>
            <w:noWrap/>
            <w:vAlign w:val="bottom"/>
            <w:hideMark/>
            <w:tcPrChange w:id="2601"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2072A312" w14:textId="77777777" w:rsidR="00BE7EEB" w:rsidRPr="006E5DD8" w:rsidRDefault="00BE7EEB" w:rsidP="00FE4387">
            <w:pPr>
              <w:pStyle w:val="TAC"/>
              <w:rPr>
                <w:ins w:id="2602" w:author="Thorsten Hertel (KEYS)" w:date="2021-11-05T18:55:00Z"/>
                <w:rFonts w:cs="Arial"/>
                <w:szCs w:val="18"/>
                <w:lang w:val="en-US"/>
              </w:rPr>
            </w:pPr>
            <w:ins w:id="2603" w:author="Thorsten Hertel (KEYS)" w:date="2021-11-05T18:55:00Z">
              <w:r w:rsidRPr="006E5DD8">
                <w:rPr>
                  <w:rFonts w:cs="Arial"/>
                  <w:szCs w:val="18"/>
                  <w:lang w:val="en-US"/>
                </w:rPr>
                <w:t>-0.04</w:t>
              </w:r>
            </w:ins>
          </w:p>
        </w:tc>
        <w:tc>
          <w:tcPr>
            <w:tcW w:w="960" w:type="dxa"/>
            <w:tcBorders>
              <w:top w:val="nil"/>
              <w:left w:val="nil"/>
              <w:bottom w:val="single" w:sz="4" w:space="0" w:color="auto"/>
              <w:right w:val="single" w:sz="4" w:space="0" w:color="auto"/>
            </w:tcBorders>
            <w:shd w:val="clear" w:color="auto" w:fill="auto"/>
            <w:noWrap/>
            <w:vAlign w:val="bottom"/>
            <w:hideMark/>
            <w:tcPrChange w:id="2604"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68E6AEB2" w14:textId="77777777" w:rsidR="00BE7EEB" w:rsidRPr="006E5DD8" w:rsidRDefault="00BE7EEB" w:rsidP="00FE4387">
            <w:pPr>
              <w:pStyle w:val="TAC"/>
              <w:rPr>
                <w:ins w:id="2605" w:author="Thorsten Hertel (KEYS)" w:date="2021-11-05T18:55:00Z"/>
                <w:rFonts w:cs="Arial"/>
                <w:szCs w:val="18"/>
                <w:lang w:val="en-US"/>
              </w:rPr>
            </w:pPr>
            <w:ins w:id="2606" w:author="Thorsten Hertel (KEYS)" w:date="2021-11-05T18:55:00Z">
              <w:r w:rsidRPr="006E5DD8">
                <w:rPr>
                  <w:rFonts w:cs="Arial"/>
                  <w:szCs w:val="18"/>
                  <w:lang w:val="en-US"/>
                </w:rPr>
                <w:t>0.03</w:t>
              </w:r>
            </w:ins>
          </w:p>
        </w:tc>
      </w:tr>
      <w:tr w:rsidR="00BE7EEB" w:rsidRPr="0064774B" w14:paraId="4F0A37D9" w14:textId="77777777" w:rsidTr="006E5DD8">
        <w:trPr>
          <w:trHeight w:val="276"/>
          <w:jc w:val="center"/>
          <w:ins w:id="2607" w:author="Thorsten Hertel (KEYS)" w:date="2021-11-05T18:55:00Z"/>
          <w:trPrChange w:id="2608" w:author="Jose M. Fortes (R&amp;S)" w:date="2021-11-08T19:03:00Z">
            <w:trPr>
              <w:trHeight w:val="276"/>
              <w:jc w:val="center"/>
            </w:trPr>
          </w:trPrChange>
        </w:trPr>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609" w:author="Jose M. Fortes (R&amp;S)" w:date="2021-11-08T19:03:00Z">
              <w:tcPr>
                <w:tcW w:w="9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7B76736" w14:textId="77777777" w:rsidR="00BE7EEB" w:rsidRPr="006E5DD8" w:rsidRDefault="00BE7EEB" w:rsidP="00FE4387">
            <w:pPr>
              <w:pStyle w:val="TAC"/>
              <w:rPr>
                <w:ins w:id="2610" w:author="Thorsten Hertel (KEYS)" w:date="2021-11-05T18:55:00Z"/>
                <w:rFonts w:cs="Arial"/>
                <w:szCs w:val="18"/>
                <w:lang w:val="en-US"/>
              </w:rPr>
            </w:pPr>
            <w:ins w:id="2611" w:author="Thorsten Hertel (KEYS)" w:date="2021-11-05T18:55:00Z">
              <w:r w:rsidRPr="006E5DD8">
                <w:rPr>
                  <w:rFonts w:cs="Arial"/>
                  <w:szCs w:val="18"/>
                  <w:lang w:val="en-US"/>
                </w:rPr>
                <w:t>1.05</w:t>
              </w:r>
            </w:ins>
          </w:p>
        </w:tc>
        <w:tc>
          <w:tcPr>
            <w:tcW w:w="962" w:type="dxa"/>
            <w:tcBorders>
              <w:top w:val="nil"/>
              <w:left w:val="nil"/>
              <w:bottom w:val="single" w:sz="4" w:space="0" w:color="auto"/>
              <w:right w:val="single" w:sz="4" w:space="0" w:color="auto"/>
            </w:tcBorders>
            <w:shd w:val="clear" w:color="auto" w:fill="auto"/>
            <w:noWrap/>
            <w:vAlign w:val="bottom"/>
            <w:hideMark/>
            <w:tcPrChange w:id="2612" w:author="Jose M. Fortes (R&amp;S)" w:date="2021-11-08T19:03:00Z">
              <w:tcPr>
                <w:tcW w:w="962" w:type="dxa"/>
                <w:tcBorders>
                  <w:top w:val="nil"/>
                  <w:left w:val="nil"/>
                  <w:bottom w:val="single" w:sz="4" w:space="0" w:color="auto"/>
                  <w:right w:val="single" w:sz="4" w:space="0" w:color="auto"/>
                </w:tcBorders>
                <w:shd w:val="clear" w:color="auto" w:fill="auto"/>
                <w:noWrap/>
                <w:vAlign w:val="bottom"/>
                <w:hideMark/>
              </w:tcPr>
            </w:tcPrChange>
          </w:tcPr>
          <w:p w14:paraId="31FF5C9B" w14:textId="77777777" w:rsidR="00BE7EEB" w:rsidRPr="006E5DD8" w:rsidRDefault="00BE7EEB" w:rsidP="00FE4387">
            <w:pPr>
              <w:pStyle w:val="TAC"/>
              <w:rPr>
                <w:ins w:id="2613" w:author="Thorsten Hertel (KEYS)" w:date="2021-11-05T18:55:00Z"/>
                <w:rFonts w:cs="Arial"/>
                <w:szCs w:val="18"/>
                <w:lang w:val="en-US"/>
              </w:rPr>
            </w:pPr>
            <w:ins w:id="2614" w:author="Thorsten Hertel (KEYS)" w:date="2021-11-05T18:55:00Z">
              <w:r w:rsidRPr="006E5DD8">
                <w:rPr>
                  <w:rFonts w:cs="Arial"/>
                  <w:szCs w:val="18"/>
                  <w:lang w:val="en-US"/>
                </w:rPr>
                <w:t>2x1</w:t>
              </w:r>
            </w:ins>
          </w:p>
        </w:tc>
        <w:tc>
          <w:tcPr>
            <w:tcW w:w="1000" w:type="dxa"/>
            <w:tcBorders>
              <w:top w:val="nil"/>
              <w:left w:val="nil"/>
              <w:bottom w:val="single" w:sz="4" w:space="0" w:color="auto"/>
              <w:right w:val="single" w:sz="4" w:space="0" w:color="auto"/>
            </w:tcBorders>
            <w:shd w:val="clear" w:color="auto" w:fill="auto"/>
            <w:noWrap/>
            <w:vAlign w:val="bottom"/>
            <w:hideMark/>
            <w:tcPrChange w:id="2615" w:author="Jose M. Fortes (R&amp;S)" w:date="2021-11-08T19:03:00Z">
              <w:tcPr>
                <w:tcW w:w="1000" w:type="dxa"/>
                <w:tcBorders>
                  <w:top w:val="nil"/>
                  <w:left w:val="nil"/>
                  <w:bottom w:val="single" w:sz="4" w:space="0" w:color="auto"/>
                  <w:right w:val="single" w:sz="4" w:space="0" w:color="auto"/>
                </w:tcBorders>
                <w:shd w:val="clear" w:color="auto" w:fill="auto"/>
                <w:noWrap/>
                <w:vAlign w:val="bottom"/>
                <w:hideMark/>
              </w:tcPr>
            </w:tcPrChange>
          </w:tcPr>
          <w:p w14:paraId="2C9085EB" w14:textId="77777777" w:rsidR="00BE7EEB" w:rsidRPr="006E5DD8" w:rsidRDefault="00BE7EEB" w:rsidP="00FE4387">
            <w:pPr>
              <w:pStyle w:val="TAC"/>
              <w:rPr>
                <w:ins w:id="2616" w:author="Thorsten Hertel (KEYS)" w:date="2021-11-05T18:55:00Z"/>
                <w:rFonts w:cs="Arial"/>
                <w:szCs w:val="18"/>
                <w:lang w:val="en-US"/>
              </w:rPr>
            </w:pPr>
            <w:ins w:id="2617" w:author="Thorsten Hertel (KEYS)" w:date="2021-11-05T18:55:00Z">
              <w:r w:rsidRPr="006E5DD8">
                <w:rPr>
                  <w:rFonts w:cs="Arial"/>
                  <w:szCs w:val="18"/>
                  <w:lang w:val="en-US"/>
                </w:rPr>
                <w:t>0.00</w:t>
              </w:r>
            </w:ins>
          </w:p>
        </w:tc>
        <w:tc>
          <w:tcPr>
            <w:tcW w:w="980" w:type="dxa"/>
            <w:tcBorders>
              <w:top w:val="nil"/>
              <w:left w:val="nil"/>
              <w:bottom w:val="single" w:sz="4" w:space="0" w:color="auto"/>
              <w:right w:val="single" w:sz="4" w:space="0" w:color="auto"/>
            </w:tcBorders>
            <w:shd w:val="clear" w:color="auto" w:fill="auto"/>
            <w:noWrap/>
            <w:vAlign w:val="bottom"/>
            <w:hideMark/>
            <w:tcPrChange w:id="2618" w:author="Jose M. Fortes (R&amp;S)" w:date="2021-11-08T19:03:00Z">
              <w:tcPr>
                <w:tcW w:w="980" w:type="dxa"/>
                <w:tcBorders>
                  <w:top w:val="nil"/>
                  <w:left w:val="nil"/>
                  <w:bottom w:val="single" w:sz="4" w:space="0" w:color="auto"/>
                  <w:right w:val="single" w:sz="4" w:space="0" w:color="auto"/>
                </w:tcBorders>
                <w:shd w:val="clear" w:color="auto" w:fill="auto"/>
                <w:noWrap/>
                <w:vAlign w:val="bottom"/>
                <w:hideMark/>
              </w:tcPr>
            </w:tcPrChange>
          </w:tcPr>
          <w:p w14:paraId="3F6E5985" w14:textId="77777777" w:rsidR="00BE7EEB" w:rsidRPr="006E5DD8" w:rsidRDefault="00BE7EEB" w:rsidP="00FE4387">
            <w:pPr>
              <w:pStyle w:val="TAC"/>
              <w:rPr>
                <w:ins w:id="2619" w:author="Thorsten Hertel (KEYS)" w:date="2021-11-05T18:55:00Z"/>
                <w:rFonts w:cs="Arial"/>
                <w:szCs w:val="18"/>
                <w:lang w:val="en-US"/>
              </w:rPr>
            </w:pPr>
            <w:ins w:id="2620"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621"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076D124B" w14:textId="77777777" w:rsidR="00BE7EEB" w:rsidRPr="006E5DD8" w:rsidRDefault="00BE7EEB" w:rsidP="00FE4387">
            <w:pPr>
              <w:pStyle w:val="TAC"/>
              <w:rPr>
                <w:ins w:id="2622" w:author="Thorsten Hertel (KEYS)" w:date="2021-11-05T18:55:00Z"/>
                <w:rFonts w:cs="Arial"/>
                <w:szCs w:val="18"/>
                <w:lang w:val="en-US"/>
              </w:rPr>
            </w:pPr>
            <w:ins w:id="2623" w:author="Thorsten Hertel (KEYS)" w:date="2021-11-05T18:55:00Z">
              <w:r w:rsidRPr="006E5DD8">
                <w:rPr>
                  <w:rFonts w:cs="Arial"/>
                  <w:szCs w:val="18"/>
                  <w:lang w:val="en-US"/>
                </w:rPr>
                <w:t>-0.01</w:t>
              </w:r>
            </w:ins>
          </w:p>
        </w:tc>
        <w:tc>
          <w:tcPr>
            <w:tcW w:w="960" w:type="dxa"/>
            <w:tcBorders>
              <w:top w:val="nil"/>
              <w:left w:val="nil"/>
              <w:bottom w:val="single" w:sz="4" w:space="0" w:color="auto"/>
              <w:right w:val="single" w:sz="4" w:space="0" w:color="auto"/>
            </w:tcBorders>
            <w:shd w:val="clear" w:color="auto" w:fill="auto"/>
            <w:noWrap/>
            <w:vAlign w:val="bottom"/>
            <w:hideMark/>
            <w:tcPrChange w:id="2624"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7E638BF4" w14:textId="77777777" w:rsidR="00BE7EEB" w:rsidRPr="006E5DD8" w:rsidRDefault="00BE7EEB" w:rsidP="00FE4387">
            <w:pPr>
              <w:pStyle w:val="TAC"/>
              <w:rPr>
                <w:ins w:id="2625" w:author="Thorsten Hertel (KEYS)" w:date="2021-11-05T18:55:00Z"/>
                <w:rFonts w:cs="Arial"/>
                <w:szCs w:val="18"/>
                <w:lang w:val="en-US"/>
              </w:rPr>
            </w:pPr>
            <w:ins w:id="2626" w:author="Thorsten Hertel (KEYS)" w:date="2021-11-05T18:55:00Z">
              <w:r w:rsidRPr="006E5DD8">
                <w:rPr>
                  <w:rFonts w:cs="Arial"/>
                  <w:szCs w:val="18"/>
                  <w:lang w:val="en-US"/>
                </w:rPr>
                <w:t>0.01</w:t>
              </w:r>
            </w:ins>
          </w:p>
        </w:tc>
        <w:tc>
          <w:tcPr>
            <w:tcW w:w="960" w:type="dxa"/>
            <w:tcBorders>
              <w:top w:val="nil"/>
              <w:left w:val="nil"/>
              <w:bottom w:val="single" w:sz="4" w:space="0" w:color="auto"/>
              <w:right w:val="single" w:sz="4" w:space="0" w:color="auto"/>
            </w:tcBorders>
            <w:shd w:val="clear" w:color="auto" w:fill="auto"/>
            <w:noWrap/>
            <w:vAlign w:val="bottom"/>
            <w:hideMark/>
            <w:tcPrChange w:id="2627"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4BFCFF22" w14:textId="77777777" w:rsidR="00BE7EEB" w:rsidRPr="006E5DD8" w:rsidRDefault="00BE7EEB" w:rsidP="00FE4387">
            <w:pPr>
              <w:pStyle w:val="TAC"/>
              <w:rPr>
                <w:ins w:id="2628" w:author="Thorsten Hertel (KEYS)" w:date="2021-11-05T18:55:00Z"/>
                <w:rFonts w:cs="Arial"/>
                <w:szCs w:val="18"/>
                <w:lang w:val="en-US"/>
              </w:rPr>
            </w:pPr>
            <w:ins w:id="2629" w:author="Thorsten Hertel (KEYS)" w:date="2021-11-05T18:55:00Z">
              <w:r w:rsidRPr="006E5DD8">
                <w:rPr>
                  <w:rFonts w:cs="Arial"/>
                  <w:szCs w:val="18"/>
                  <w:lang w:val="en-US"/>
                </w:rPr>
                <w:t>-0.03</w:t>
              </w:r>
            </w:ins>
          </w:p>
        </w:tc>
        <w:tc>
          <w:tcPr>
            <w:tcW w:w="960" w:type="dxa"/>
            <w:tcBorders>
              <w:top w:val="nil"/>
              <w:left w:val="nil"/>
              <w:bottom w:val="single" w:sz="4" w:space="0" w:color="auto"/>
              <w:right w:val="single" w:sz="4" w:space="0" w:color="auto"/>
            </w:tcBorders>
            <w:shd w:val="clear" w:color="auto" w:fill="auto"/>
            <w:noWrap/>
            <w:vAlign w:val="bottom"/>
            <w:hideMark/>
            <w:tcPrChange w:id="2630"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43D49FFB" w14:textId="77777777" w:rsidR="00BE7EEB" w:rsidRPr="006E5DD8" w:rsidRDefault="00BE7EEB" w:rsidP="00FE4387">
            <w:pPr>
              <w:pStyle w:val="TAC"/>
              <w:rPr>
                <w:ins w:id="2631" w:author="Thorsten Hertel (KEYS)" w:date="2021-11-05T18:55:00Z"/>
                <w:rFonts w:cs="Arial"/>
                <w:szCs w:val="18"/>
                <w:lang w:val="en-US"/>
              </w:rPr>
            </w:pPr>
            <w:ins w:id="2632" w:author="Thorsten Hertel (KEYS)" w:date="2021-11-05T18:55:00Z">
              <w:r w:rsidRPr="006E5DD8">
                <w:rPr>
                  <w:rFonts w:cs="Arial"/>
                  <w:szCs w:val="18"/>
                  <w:lang w:val="en-US"/>
                </w:rPr>
                <w:t>0.03</w:t>
              </w:r>
            </w:ins>
          </w:p>
        </w:tc>
      </w:tr>
      <w:tr w:rsidR="00BE7EEB" w:rsidRPr="0064774B" w14:paraId="216C0FF8" w14:textId="77777777" w:rsidTr="006E5DD8">
        <w:trPr>
          <w:trHeight w:val="276"/>
          <w:jc w:val="center"/>
          <w:ins w:id="2633" w:author="Thorsten Hertel (KEYS)" w:date="2021-11-05T18:55:00Z"/>
          <w:trPrChange w:id="2634" w:author="Jose M. Fortes (R&amp;S)" w:date="2021-11-08T19:03:00Z">
            <w:trPr>
              <w:trHeight w:val="276"/>
              <w:jc w:val="center"/>
            </w:trPr>
          </w:trPrChange>
        </w:trPr>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635" w:author="Jose M. Fortes (R&amp;S)" w:date="2021-11-08T19:03:00Z">
              <w:tcPr>
                <w:tcW w:w="9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60D6D9A" w14:textId="77777777" w:rsidR="00BE7EEB" w:rsidRPr="006E5DD8" w:rsidRDefault="00BE7EEB" w:rsidP="00FE4387">
            <w:pPr>
              <w:pStyle w:val="TAC"/>
              <w:rPr>
                <w:ins w:id="2636" w:author="Thorsten Hertel (KEYS)" w:date="2021-11-05T18:55:00Z"/>
                <w:rFonts w:cs="Arial"/>
                <w:szCs w:val="18"/>
                <w:lang w:val="en-US"/>
              </w:rPr>
            </w:pPr>
            <w:ins w:id="2637" w:author="Thorsten Hertel (KEYS)" w:date="2021-11-05T18:55:00Z">
              <w:r w:rsidRPr="006E5DD8">
                <w:rPr>
                  <w:rFonts w:cs="Arial"/>
                  <w:szCs w:val="18"/>
                  <w:lang w:val="en-US"/>
                </w:rPr>
                <w:t>1.05</w:t>
              </w:r>
            </w:ins>
          </w:p>
        </w:tc>
        <w:tc>
          <w:tcPr>
            <w:tcW w:w="962" w:type="dxa"/>
            <w:tcBorders>
              <w:top w:val="nil"/>
              <w:left w:val="nil"/>
              <w:bottom w:val="single" w:sz="4" w:space="0" w:color="auto"/>
              <w:right w:val="single" w:sz="4" w:space="0" w:color="auto"/>
            </w:tcBorders>
            <w:shd w:val="clear" w:color="auto" w:fill="auto"/>
            <w:noWrap/>
            <w:vAlign w:val="bottom"/>
            <w:hideMark/>
            <w:tcPrChange w:id="2638" w:author="Jose M. Fortes (R&amp;S)" w:date="2021-11-08T19:03:00Z">
              <w:tcPr>
                <w:tcW w:w="962" w:type="dxa"/>
                <w:tcBorders>
                  <w:top w:val="nil"/>
                  <w:left w:val="nil"/>
                  <w:bottom w:val="single" w:sz="4" w:space="0" w:color="auto"/>
                  <w:right w:val="single" w:sz="4" w:space="0" w:color="auto"/>
                </w:tcBorders>
                <w:shd w:val="clear" w:color="auto" w:fill="auto"/>
                <w:noWrap/>
                <w:vAlign w:val="bottom"/>
                <w:hideMark/>
              </w:tcPr>
            </w:tcPrChange>
          </w:tcPr>
          <w:p w14:paraId="5C328AC1" w14:textId="77777777" w:rsidR="00BE7EEB" w:rsidRPr="006E5DD8" w:rsidRDefault="00BE7EEB" w:rsidP="00FE4387">
            <w:pPr>
              <w:pStyle w:val="TAC"/>
              <w:rPr>
                <w:ins w:id="2639" w:author="Thorsten Hertel (KEYS)" w:date="2021-11-05T18:55:00Z"/>
                <w:rFonts w:cs="Arial"/>
                <w:szCs w:val="18"/>
                <w:lang w:val="en-US"/>
              </w:rPr>
            </w:pPr>
            <w:ins w:id="2640" w:author="Thorsten Hertel (KEYS)" w:date="2021-11-05T18:55:00Z">
              <w:r w:rsidRPr="006E5DD8">
                <w:rPr>
                  <w:rFonts w:cs="Arial"/>
                  <w:szCs w:val="18"/>
                  <w:lang w:val="en-US"/>
                </w:rPr>
                <w:t>4x1</w:t>
              </w:r>
            </w:ins>
          </w:p>
        </w:tc>
        <w:tc>
          <w:tcPr>
            <w:tcW w:w="1000" w:type="dxa"/>
            <w:tcBorders>
              <w:top w:val="nil"/>
              <w:left w:val="nil"/>
              <w:bottom w:val="single" w:sz="4" w:space="0" w:color="auto"/>
              <w:right w:val="single" w:sz="4" w:space="0" w:color="auto"/>
            </w:tcBorders>
            <w:shd w:val="clear" w:color="auto" w:fill="auto"/>
            <w:noWrap/>
            <w:vAlign w:val="bottom"/>
            <w:hideMark/>
            <w:tcPrChange w:id="2641" w:author="Jose M. Fortes (R&amp;S)" w:date="2021-11-08T19:03:00Z">
              <w:tcPr>
                <w:tcW w:w="1000" w:type="dxa"/>
                <w:tcBorders>
                  <w:top w:val="nil"/>
                  <w:left w:val="nil"/>
                  <w:bottom w:val="single" w:sz="4" w:space="0" w:color="auto"/>
                  <w:right w:val="single" w:sz="4" w:space="0" w:color="auto"/>
                </w:tcBorders>
                <w:shd w:val="clear" w:color="auto" w:fill="auto"/>
                <w:noWrap/>
                <w:vAlign w:val="bottom"/>
                <w:hideMark/>
              </w:tcPr>
            </w:tcPrChange>
          </w:tcPr>
          <w:p w14:paraId="1A01F7D7" w14:textId="77777777" w:rsidR="00BE7EEB" w:rsidRPr="006E5DD8" w:rsidRDefault="00BE7EEB" w:rsidP="00FE4387">
            <w:pPr>
              <w:pStyle w:val="TAC"/>
              <w:rPr>
                <w:ins w:id="2642" w:author="Thorsten Hertel (KEYS)" w:date="2021-11-05T18:55:00Z"/>
                <w:rFonts w:cs="Arial"/>
                <w:szCs w:val="18"/>
                <w:lang w:val="en-US"/>
              </w:rPr>
            </w:pPr>
            <w:ins w:id="2643" w:author="Thorsten Hertel (KEYS)" w:date="2021-11-05T18:55:00Z">
              <w:r w:rsidRPr="006E5DD8">
                <w:rPr>
                  <w:rFonts w:cs="Arial"/>
                  <w:szCs w:val="18"/>
                  <w:lang w:val="en-US"/>
                </w:rPr>
                <w:t>0.00</w:t>
              </w:r>
            </w:ins>
          </w:p>
        </w:tc>
        <w:tc>
          <w:tcPr>
            <w:tcW w:w="980" w:type="dxa"/>
            <w:tcBorders>
              <w:top w:val="nil"/>
              <w:left w:val="nil"/>
              <w:bottom w:val="single" w:sz="4" w:space="0" w:color="auto"/>
              <w:right w:val="single" w:sz="4" w:space="0" w:color="auto"/>
            </w:tcBorders>
            <w:shd w:val="clear" w:color="auto" w:fill="auto"/>
            <w:noWrap/>
            <w:vAlign w:val="bottom"/>
            <w:hideMark/>
            <w:tcPrChange w:id="2644" w:author="Jose M. Fortes (R&amp;S)" w:date="2021-11-08T19:03:00Z">
              <w:tcPr>
                <w:tcW w:w="980" w:type="dxa"/>
                <w:tcBorders>
                  <w:top w:val="nil"/>
                  <w:left w:val="nil"/>
                  <w:bottom w:val="single" w:sz="4" w:space="0" w:color="auto"/>
                  <w:right w:val="single" w:sz="4" w:space="0" w:color="auto"/>
                </w:tcBorders>
                <w:shd w:val="clear" w:color="auto" w:fill="auto"/>
                <w:noWrap/>
                <w:vAlign w:val="bottom"/>
                <w:hideMark/>
              </w:tcPr>
            </w:tcPrChange>
          </w:tcPr>
          <w:p w14:paraId="588DB1E5" w14:textId="77777777" w:rsidR="00BE7EEB" w:rsidRPr="006E5DD8" w:rsidRDefault="00BE7EEB" w:rsidP="00FE4387">
            <w:pPr>
              <w:pStyle w:val="TAC"/>
              <w:rPr>
                <w:ins w:id="2645" w:author="Thorsten Hertel (KEYS)" w:date="2021-11-05T18:55:00Z"/>
                <w:rFonts w:cs="Arial"/>
                <w:szCs w:val="18"/>
                <w:lang w:val="en-US"/>
              </w:rPr>
            </w:pPr>
            <w:ins w:id="2646"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647"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4EEE8046" w14:textId="77777777" w:rsidR="00BE7EEB" w:rsidRPr="006E5DD8" w:rsidRDefault="00BE7EEB" w:rsidP="00FE4387">
            <w:pPr>
              <w:pStyle w:val="TAC"/>
              <w:rPr>
                <w:ins w:id="2648" w:author="Thorsten Hertel (KEYS)" w:date="2021-11-05T18:55:00Z"/>
                <w:rFonts w:cs="Arial"/>
                <w:szCs w:val="18"/>
                <w:lang w:val="en-US"/>
              </w:rPr>
            </w:pPr>
            <w:ins w:id="2649"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650"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2EBBCE5B" w14:textId="77777777" w:rsidR="00BE7EEB" w:rsidRPr="006E5DD8" w:rsidRDefault="00BE7EEB" w:rsidP="00FE4387">
            <w:pPr>
              <w:pStyle w:val="TAC"/>
              <w:rPr>
                <w:ins w:id="2651" w:author="Thorsten Hertel (KEYS)" w:date="2021-11-05T18:55:00Z"/>
                <w:rFonts w:cs="Arial"/>
                <w:szCs w:val="18"/>
                <w:lang w:val="en-US"/>
              </w:rPr>
            </w:pPr>
            <w:ins w:id="2652"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653"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75E83320" w14:textId="77777777" w:rsidR="00BE7EEB" w:rsidRPr="006E5DD8" w:rsidRDefault="00BE7EEB" w:rsidP="00FE4387">
            <w:pPr>
              <w:pStyle w:val="TAC"/>
              <w:rPr>
                <w:ins w:id="2654" w:author="Thorsten Hertel (KEYS)" w:date="2021-11-05T18:55:00Z"/>
                <w:rFonts w:cs="Arial"/>
                <w:szCs w:val="18"/>
                <w:lang w:val="en-US"/>
              </w:rPr>
            </w:pPr>
            <w:ins w:id="2655"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656"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67FE4A0F" w14:textId="77777777" w:rsidR="00BE7EEB" w:rsidRPr="006E5DD8" w:rsidRDefault="00BE7EEB" w:rsidP="00FE4387">
            <w:pPr>
              <w:pStyle w:val="TAC"/>
              <w:rPr>
                <w:ins w:id="2657" w:author="Thorsten Hertel (KEYS)" w:date="2021-11-05T18:55:00Z"/>
                <w:rFonts w:cs="Arial"/>
                <w:szCs w:val="18"/>
                <w:lang w:val="en-US"/>
              </w:rPr>
            </w:pPr>
            <w:ins w:id="2658" w:author="Thorsten Hertel (KEYS)" w:date="2021-11-05T18:55:00Z">
              <w:r w:rsidRPr="006E5DD8">
                <w:rPr>
                  <w:rFonts w:cs="Arial"/>
                  <w:szCs w:val="18"/>
                  <w:lang w:val="en-US"/>
                </w:rPr>
                <w:t>0.00</w:t>
              </w:r>
            </w:ins>
          </w:p>
        </w:tc>
      </w:tr>
      <w:tr w:rsidR="00BE7EEB" w:rsidRPr="0064774B" w14:paraId="0D9F9299" w14:textId="77777777" w:rsidTr="006E5DD8">
        <w:trPr>
          <w:trHeight w:val="276"/>
          <w:jc w:val="center"/>
          <w:ins w:id="2659" w:author="Thorsten Hertel (KEYS)" w:date="2021-11-05T18:55:00Z"/>
          <w:trPrChange w:id="2660" w:author="Jose M. Fortes (R&amp;S)" w:date="2021-11-08T19:03:00Z">
            <w:trPr>
              <w:trHeight w:val="276"/>
              <w:jc w:val="center"/>
            </w:trPr>
          </w:trPrChange>
        </w:trPr>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661" w:author="Jose M. Fortes (R&amp;S)" w:date="2021-11-08T19:03:00Z">
              <w:tcPr>
                <w:tcW w:w="9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9AD73DC" w14:textId="77777777" w:rsidR="00BE7EEB" w:rsidRPr="006E5DD8" w:rsidRDefault="00BE7EEB" w:rsidP="00FE4387">
            <w:pPr>
              <w:pStyle w:val="TAC"/>
              <w:rPr>
                <w:ins w:id="2662" w:author="Thorsten Hertel (KEYS)" w:date="2021-11-05T18:55:00Z"/>
                <w:rFonts w:cs="Arial"/>
                <w:szCs w:val="18"/>
                <w:lang w:val="en-US"/>
              </w:rPr>
            </w:pPr>
            <w:ins w:id="2663" w:author="Thorsten Hertel (KEYS)" w:date="2021-11-05T18:55:00Z">
              <w:r w:rsidRPr="006E5DD8">
                <w:rPr>
                  <w:rFonts w:cs="Arial"/>
                  <w:szCs w:val="18"/>
                  <w:lang w:val="en-US"/>
                </w:rPr>
                <w:t>20</w:t>
              </w:r>
            </w:ins>
          </w:p>
        </w:tc>
        <w:tc>
          <w:tcPr>
            <w:tcW w:w="962" w:type="dxa"/>
            <w:tcBorders>
              <w:top w:val="nil"/>
              <w:left w:val="nil"/>
              <w:bottom w:val="single" w:sz="4" w:space="0" w:color="auto"/>
              <w:right w:val="single" w:sz="4" w:space="0" w:color="auto"/>
            </w:tcBorders>
            <w:shd w:val="clear" w:color="auto" w:fill="auto"/>
            <w:noWrap/>
            <w:vAlign w:val="bottom"/>
            <w:hideMark/>
            <w:tcPrChange w:id="2664" w:author="Jose M. Fortes (R&amp;S)" w:date="2021-11-08T19:03:00Z">
              <w:tcPr>
                <w:tcW w:w="962" w:type="dxa"/>
                <w:tcBorders>
                  <w:top w:val="nil"/>
                  <w:left w:val="nil"/>
                  <w:bottom w:val="single" w:sz="4" w:space="0" w:color="auto"/>
                  <w:right w:val="single" w:sz="4" w:space="0" w:color="auto"/>
                </w:tcBorders>
                <w:shd w:val="clear" w:color="auto" w:fill="auto"/>
                <w:noWrap/>
                <w:vAlign w:val="bottom"/>
                <w:hideMark/>
              </w:tcPr>
            </w:tcPrChange>
          </w:tcPr>
          <w:p w14:paraId="1E42A5CD" w14:textId="77777777" w:rsidR="00BE7EEB" w:rsidRPr="006E5DD8" w:rsidRDefault="00BE7EEB" w:rsidP="00FE4387">
            <w:pPr>
              <w:pStyle w:val="TAC"/>
              <w:rPr>
                <w:ins w:id="2665" w:author="Thorsten Hertel (KEYS)" w:date="2021-11-05T18:55:00Z"/>
                <w:rFonts w:cs="Arial"/>
                <w:szCs w:val="18"/>
                <w:lang w:val="en-US"/>
              </w:rPr>
            </w:pPr>
            <w:ins w:id="2666" w:author="Thorsten Hertel (KEYS)" w:date="2021-11-05T18:55:00Z">
              <w:r w:rsidRPr="006E5DD8">
                <w:rPr>
                  <w:rFonts w:cs="Arial"/>
                  <w:szCs w:val="18"/>
                  <w:lang w:val="en-US"/>
                </w:rPr>
                <w:t>1x1</w:t>
              </w:r>
            </w:ins>
          </w:p>
        </w:tc>
        <w:tc>
          <w:tcPr>
            <w:tcW w:w="1000" w:type="dxa"/>
            <w:tcBorders>
              <w:top w:val="nil"/>
              <w:left w:val="nil"/>
              <w:bottom w:val="single" w:sz="4" w:space="0" w:color="auto"/>
              <w:right w:val="single" w:sz="4" w:space="0" w:color="auto"/>
            </w:tcBorders>
            <w:shd w:val="clear" w:color="auto" w:fill="auto"/>
            <w:noWrap/>
            <w:vAlign w:val="bottom"/>
            <w:hideMark/>
            <w:tcPrChange w:id="2667" w:author="Jose M. Fortes (R&amp;S)" w:date="2021-11-08T19:03:00Z">
              <w:tcPr>
                <w:tcW w:w="1000" w:type="dxa"/>
                <w:tcBorders>
                  <w:top w:val="nil"/>
                  <w:left w:val="nil"/>
                  <w:bottom w:val="single" w:sz="4" w:space="0" w:color="auto"/>
                  <w:right w:val="single" w:sz="4" w:space="0" w:color="auto"/>
                </w:tcBorders>
                <w:shd w:val="clear" w:color="auto" w:fill="auto"/>
                <w:noWrap/>
                <w:vAlign w:val="bottom"/>
                <w:hideMark/>
              </w:tcPr>
            </w:tcPrChange>
          </w:tcPr>
          <w:p w14:paraId="7DDF6C01" w14:textId="77777777" w:rsidR="00BE7EEB" w:rsidRPr="006E5DD8" w:rsidRDefault="00BE7EEB" w:rsidP="00FE4387">
            <w:pPr>
              <w:pStyle w:val="TAC"/>
              <w:rPr>
                <w:ins w:id="2668" w:author="Thorsten Hertel (KEYS)" w:date="2021-11-05T18:55:00Z"/>
                <w:rFonts w:cs="Arial"/>
                <w:szCs w:val="18"/>
                <w:lang w:val="en-US"/>
              </w:rPr>
            </w:pPr>
            <w:ins w:id="2669" w:author="Thorsten Hertel (KEYS)" w:date="2021-11-05T18:55:00Z">
              <w:r w:rsidRPr="006E5DD8">
                <w:rPr>
                  <w:rFonts w:cs="Arial"/>
                  <w:szCs w:val="18"/>
                  <w:lang w:val="en-US"/>
                </w:rPr>
                <w:t>0.00</w:t>
              </w:r>
            </w:ins>
          </w:p>
        </w:tc>
        <w:tc>
          <w:tcPr>
            <w:tcW w:w="980" w:type="dxa"/>
            <w:tcBorders>
              <w:top w:val="nil"/>
              <w:left w:val="nil"/>
              <w:bottom w:val="single" w:sz="4" w:space="0" w:color="auto"/>
              <w:right w:val="single" w:sz="4" w:space="0" w:color="auto"/>
            </w:tcBorders>
            <w:shd w:val="clear" w:color="auto" w:fill="auto"/>
            <w:noWrap/>
            <w:vAlign w:val="bottom"/>
            <w:hideMark/>
            <w:tcPrChange w:id="2670" w:author="Jose M. Fortes (R&amp;S)" w:date="2021-11-08T19:03:00Z">
              <w:tcPr>
                <w:tcW w:w="980" w:type="dxa"/>
                <w:tcBorders>
                  <w:top w:val="nil"/>
                  <w:left w:val="nil"/>
                  <w:bottom w:val="single" w:sz="4" w:space="0" w:color="auto"/>
                  <w:right w:val="single" w:sz="4" w:space="0" w:color="auto"/>
                </w:tcBorders>
                <w:shd w:val="clear" w:color="auto" w:fill="auto"/>
                <w:noWrap/>
                <w:vAlign w:val="bottom"/>
                <w:hideMark/>
              </w:tcPr>
            </w:tcPrChange>
          </w:tcPr>
          <w:p w14:paraId="7F3F6DF3" w14:textId="77777777" w:rsidR="00BE7EEB" w:rsidRPr="006E5DD8" w:rsidRDefault="00BE7EEB" w:rsidP="00FE4387">
            <w:pPr>
              <w:pStyle w:val="TAC"/>
              <w:rPr>
                <w:ins w:id="2671" w:author="Thorsten Hertel (KEYS)" w:date="2021-11-05T18:55:00Z"/>
                <w:rFonts w:cs="Arial"/>
                <w:szCs w:val="18"/>
                <w:lang w:val="en-US"/>
              </w:rPr>
            </w:pPr>
            <w:ins w:id="2672"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673"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3F6A12C4" w14:textId="77777777" w:rsidR="00BE7EEB" w:rsidRPr="006E5DD8" w:rsidRDefault="00BE7EEB" w:rsidP="00FE4387">
            <w:pPr>
              <w:pStyle w:val="TAC"/>
              <w:rPr>
                <w:ins w:id="2674" w:author="Thorsten Hertel (KEYS)" w:date="2021-11-05T18:55:00Z"/>
                <w:rFonts w:cs="Arial"/>
                <w:szCs w:val="18"/>
                <w:lang w:val="en-US"/>
              </w:rPr>
            </w:pPr>
            <w:ins w:id="2675"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676"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635EBD0C" w14:textId="77777777" w:rsidR="00BE7EEB" w:rsidRPr="006E5DD8" w:rsidRDefault="00BE7EEB" w:rsidP="00FE4387">
            <w:pPr>
              <w:pStyle w:val="TAC"/>
              <w:rPr>
                <w:ins w:id="2677" w:author="Thorsten Hertel (KEYS)" w:date="2021-11-05T18:55:00Z"/>
                <w:rFonts w:cs="Arial"/>
                <w:szCs w:val="18"/>
                <w:lang w:val="en-US"/>
              </w:rPr>
            </w:pPr>
            <w:ins w:id="2678"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679"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44875904" w14:textId="77777777" w:rsidR="00BE7EEB" w:rsidRPr="006E5DD8" w:rsidRDefault="00BE7EEB" w:rsidP="00FE4387">
            <w:pPr>
              <w:pStyle w:val="TAC"/>
              <w:rPr>
                <w:ins w:id="2680" w:author="Thorsten Hertel (KEYS)" w:date="2021-11-05T18:55:00Z"/>
                <w:rFonts w:cs="Arial"/>
                <w:szCs w:val="18"/>
                <w:lang w:val="en-US"/>
              </w:rPr>
            </w:pPr>
            <w:ins w:id="2681"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682"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176EB843" w14:textId="77777777" w:rsidR="00BE7EEB" w:rsidRPr="006E5DD8" w:rsidRDefault="00BE7EEB" w:rsidP="00FE4387">
            <w:pPr>
              <w:pStyle w:val="TAC"/>
              <w:rPr>
                <w:ins w:id="2683" w:author="Thorsten Hertel (KEYS)" w:date="2021-11-05T18:55:00Z"/>
                <w:rFonts w:cs="Arial"/>
                <w:szCs w:val="18"/>
                <w:lang w:val="en-US"/>
              </w:rPr>
            </w:pPr>
            <w:ins w:id="2684" w:author="Thorsten Hertel (KEYS)" w:date="2021-11-05T18:55:00Z">
              <w:r w:rsidRPr="006E5DD8">
                <w:rPr>
                  <w:rFonts w:cs="Arial"/>
                  <w:szCs w:val="18"/>
                  <w:lang w:val="en-US"/>
                </w:rPr>
                <w:t>0.00</w:t>
              </w:r>
            </w:ins>
          </w:p>
        </w:tc>
      </w:tr>
      <w:tr w:rsidR="00BE7EEB" w:rsidRPr="0064774B" w14:paraId="68ED1D89" w14:textId="77777777" w:rsidTr="006E5DD8">
        <w:trPr>
          <w:trHeight w:val="276"/>
          <w:jc w:val="center"/>
          <w:ins w:id="2685" w:author="Thorsten Hertel (KEYS)" w:date="2021-11-05T18:55:00Z"/>
          <w:trPrChange w:id="2686" w:author="Jose M. Fortes (R&amp;S)" w:date="2021-11-08T19:03:00Z">
            <w:trPr>
              <w:trHeight w:val="276"/>
              <w:jc w:val="center"/>
            </w:trPr>
          </w:trPrChange>
        </w:trPr>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687" w:author="Jose M. Fortes (R&amp;S)" w:date="2021-11-08T19:03:00Z">
              <w:tcPr>
                <w:tcW w:w="9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DC7AA29" w14:textId="77777777" w:rsidR="00BE7EEB" w:rsidRPr="006E5DD8" w:rsidRDefault="00BE7EEB" w:rsidP="00FE4387">
            <w:pPr>
              <w:pStyle w:val="TAC"/>
              <w:rPr>
                <w:ins w:id="2688" w:author="Thorsten Hertel (KEYS)" w:date="2021-11-05T18:55:00Z"/>
                <w:rFonts w:cs="Arial"/>
                <w:szCs w:val="18"/>
                <w:lang w:val="en-US"/>
              </w:rPr>
            </w:pPr>
            <w:ins w:id="2689" w:author="Thorsten Hertel (KEYS)" w:date="2021-11-05T18:55:00Z">
              <w:r w:rsidRPr="006E5DD8">
                <w:rPr>
                  <w:rFonts w:cs="Arial"/>
                  <w:szCs w:val="18"/>
                  <w:lang w:val="en-US"/>
                </w:rPr>
                <w:t>20</w:t>
              </w:r>
            </w:ins>
          </w:p>
        </w:tc>
        <w:tc>
          <w:tcPr>
            <w:tcW w:w="962" w:type="dxa"/>
            <w:tcBorders>
              <w:top w:val="nil"/>
              <w:left w:val="nil"/>
              <w:bottom w:val="single" w:sz="4" w:space="0" w:color="auto"/>
              <w:right w:val="single" w:sz="4" w:space="0" w:color="auto"/>
            </w:tcBorders>
            <w:shd w:val="clear" w:color="auto" w:fill="auto"/>
            <w:noWrap/>
            <w:vAlign w:val="bottom"/>
            <w:hideMark/>
            <w:tcPrChange w:id="2690" w:author="Jose M. Fortes (R&amp;S)" w:date="2021-11-08T19:03:00Z">
              <w:tcPr>
                <w:tcW w:w="962" w:type="dxa"/>
                <w:tcBorders>
                  <w:top w:val="nil"/>
                  <w:left w:val="nil"/>
                  <w:bottom w:val="single" w:sz="4" w:space="0" w:color="auto"/>
                  <w:right w:val="single" w:sz="4" w:space="0" w:color="auto"/>
                </w:tcBorders>
                <w:shd w:val="clear" w:color="auto" w:fill="auto"/>
                <w:noWrap/>
                <w:vAlign w:val="bottom"/>
                <w:hideMark/>
              </w:tcPr>
            </w:tcPrChange>
          </w:tcPr>
          <w:p w14:paraId="2FD7B1AD" w14:textId="77777777" w:rsidR="00BE7EEB" w:rsidRPr="006E5DD8" w:rsidRDefault="00BE7EEB" w:rsidP="00FE4387">
            <w:pPr>
              <w:pStyle w:val="TAC"/>
              <w:rPr>
                <w:ins w:id="2691" w:author="Thorsten Hertel (KEYS)" w:date="2021-11-05T18:55:00Z"/>
                <w:rFonts w:cs="Arial"/>
                <w:szCs w:val="18"/>
                <w:lang w:val="en-US"/>
              </w:rPr>
            </w:pPr>
            <w:ins w:id="2692" w:author="Thorsten Hertel (KEYS)" w:date="2021-11-05T18:55:00Z">
              <w:r w:rsidRPr="006E5DD8">
                <w:rPr>
                  <w:rFonts w:cs="Arial"/>
                  <w:szCs w:val="18"/>
                  <w:lang w:val="en-US"/>
                </w:rPr>
                <w:t>2x1</w:t>
              </w:r>
            </w:ins>
          </w:p>
        </w:tc>
        <w:tc>
          <w:tcPr>
            <w:tcW w:w="1000" w:type="dxa"/>
            <w:tcBorders>
              <w:top w:val="nil"/>
              <w:left w:val="nil"/>
              <w:bottom w:val="single" w:sz="4" w:space="0" w:color="auto"/>
              <w:right w:val="single" w:sz="4" w:space="0" w:color="auto"/>
            </w:tcBorders>
            <w:shd w:val="clear" w:color="auto" w:fill="auto"/>
            <w:noWrap/>
            <w:vAlign w:val="bottom"/>
            <w:hideMark/>
            <w:tcPrChange w:id="2693" w:author="Jose M. Fortes (R&amp;S)" w:date="2021-11-08T19:03:00Z">
              <w:tcPr>
                <w:tcW w:w="1000" w:type="dxa"/>
                <w:tcBorders>
                  <w:top w:val="nil"/>
                  <w:left w:val="nil"/>
                  <w:bottom w:val="single" w:sz="4" w:space="0" w:color="auto"/>
                  <w:right w:val="single" w:sz="4" w:space="0" w:color="auto"/>
                </w:tcBorders>
                <w:shd w:val="clear" w:color="auto" w:fill="auto"/>
                <w:noWrap/>
                <w:vAlign w:val="bottom"/>
                <w:hideMark/>
              </w:tcPr>
            </w:tcPrChange>
          </w:tcPr>
          <w:p w14:paraId="00C7F7F8" w14:textId="77777777" w:rsidR="00BE7EEB" w:rsidRPr="006E5DD8" w:rsidRDefault="00BE7EEB" w:rsidP="00FE4387">
            <w:pPr>
              <w:pStyle w:val="TAC"/>
              <w:rPr>
                <w:ins w:id="2694" w:author="Thorsten Hertel (KEYS)" w:date="2021-11-05T18:55:00Z"/>
                <w:rFonts w:cs="Arial"/>
                <w:szCs w:val="18"/>
                <w:lang w:val="en-US"/>
              </w:rPr>
            </w:pPr>
            <w:ins w:id="2695" w:author="Thorsten Hertel (KEYS)" w:date="2021-11-05T18:55:00Z">
              <w:r w:rsidRPr="006E5DD8">
                <w:rPr>
                  <w:rFonts w:cs="Arial"/>
                  <w:szCs w:val="18"/>
                  <w:lang w:val="en-US"/>
                </w:rPr>
                <w:t>0.00</w:t>
              </w:r>
            </w:ins>
          </w:p>
        </w:tc>
        <w:tc>
          <w:tcPr>
            <w:tcW w:w="980" w:type="dxa"/>
            <w:tcBorders>
              <w:top w:val="nil"/>
              <w:left w:val="nil"/>
              <w:bottom w:val="single" w:sz="4" w:space="0" w:color="auto"/>
              <w:right w:val="single" w:sz="4" w:space="0" w:color="auto"/>
            </w:tcBorders>
            <w:shd w:val="clear" w:color="auto" w:fill="auto"/>
            <w:noWrap/>
            <w:vAlign w:val="bottom"/>
            <w:hideMark/>
            <w:tcPrChange w:id="2696" w:author="Jose M. Fortes (R&amp;S)" w:date="2021-11-08T19:03:00Z">
              <w:tcPr>
                <w:tcW w:w="980" w:type="dxa"/>
                <w:tcBorders>
                  <w:top w:val="nil"/>
                  <w:left w:val="nil"/>
                  <w:bottom w:val="single" w:sz="4" w:space="0" w:color="auto"/>
                  <w:right w:val="single" w:sz="4" w:space="0" w:color="auto"/>
                </w:tcBorders>
                <w:shd w:val="clear" w:color="auto" w:fill="auto"/>
                <w:noWrap/>
                <w:vAlign w:val="bottom"/>
                <w:hideMark/>
              </w:tcPr>
            </w:tcPrChange>
          </w:tcPr>
          <w:p w14:paraId="12808877" w14:textId="77777777" w:rsidR="00BE7EEB" w:rsidRPr="006E5DD8" w:rsidRDefault="00BE7EEB" w:rsidP="00FE4387">
            <w:pPr>
              <w:pStyle w:val="TAC"/>
              <w:rPr>
                <w:ins w:id="2697" w:author="Thorsten Hertel (KEYS)" w:date="2021-11-05T18:55:00Z"/>
                <w:rFonts w:cs="Arial"/>
                <w:szCs w:val="18"/>
                <w:lang w:val="en-US"/>
              </w:rPr>
            </w:pPr>
            <w:ins w:id="2698"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699"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67FFE684" w14:textId="77777777" w:rsidR="00BE7EEB" w:rsidRPr="006E5DD8" w:rsidRDefault="00BE7EEB" w:rsidP="00FE4387">
            <w:pPr>
              <w:pStyle w:val="TAC"/>
              <w:rPr>
                <w:ins w:id="2700" w:author="Thorsten Hertel (KEYS)" w:date="2021-11-05T18:55:00Z"/>
                <w:rFonts w:cs="Arial"/>
                <w:szCs w:val="18"/>
                <w:lang w:val="en-US"/>
              </w:rPr>
            </w:pPr>
            <w:ins w:id="2701"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702"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5F3B3E84" w14:textId="77777777" w:rsidR="00BE7EEB" w:rsidRPr="006E5DD8" w:rsidRDefault="00BE7EEB" w:rsidP="00FE4387">
            <w:pPr>
              <w:pStyle w:val="TAC"/>
              <w:rPr>
                <w:ins w:id="2703" w:author="Thorsten Hertel (KEYS)" w:date="2021-11-05T18:55:00Z"/>
                <w:rFonts w:cs="Arial"/>
                <w:szCs w:val="18"/>
                <w:lang w:val="en-US"/>
              </w:rPr>
            </w:pPr>
            <w:ins w:id="2704"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705"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7EDA26F7" w14:textId="77777777" w:rsidR="00BE7EEB" w:rsidRPr="006E5DD8" w:rsidRDefault="00BE7EEB" w:rsidP="00FE4387">
            <w:pPr>
              <w:pStyle w:val="TAC"/>
              <w:rPr>
                <w:ins w:id="2706" w:author="Thorsten Hertel (KEYS)" w:date="2021-11-05T18:55:00Z"/>
                <w:rFonts w:cs="Arial"/>
                <w:szCs w:val="18"/>
                <w:lang w:val="en-US"/>
              </w:rPr>
            </w:pPr>
            <w:ins w:id="2707"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708"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1215C9D8" w14:textId="77777777" w:rsidR="00BE7EEB" w:rsidRPr="006E5DD8" w:rsidRDefault="00BE7EEB" w:rsidP="00FE4387">
            <w:pPr>
              <w:pStyle w:val="TAC"/>
              <w:rPr>
                <w:ins w:id="2709" w:author="Thorsten Hertel (KEYS)" w:date="2021-11-05T18:55:00Z"/>
                <w:rFonts w:cs="Arial"/>
                <w:szCs w:val="18"/>
                <w:lang w:val="en-US"/>
              </w:rPr>
            </w:pPr>
            <w:ins w:id="2710" w:author="Thorsten Hertel (KEYS)" w:date="2021-11-05T18:55:00Z">
              <w:r w:rsidRPr="006E5DD8">
                <w:rPr>
                  <w:rFonts w:cs="Arial"/>
                  <w:szCs w:val="18"/>
                  <w:lang w:val="en-US"/>
                </w:rPr>
                <w:t>0.00</w:t>
              </w:r>
            </w:ins>
          </w:p>
        </w:tc>
      </w:tr>
      <w:tr w:rsidR="00BE7EEB" w:rsidRPr="0064774B" w14:paraId="14DBF7B0" w14:textId="77777777" w:rsidTr="006E5DD8">
        <w:trPr>
          <w:trHeight w:val="276"/>
          <w:jc w:val="center"/>
          <w:ins w:id="2711" w:author="Thorsten Hertel (KEYS)" w:date="2021-11-05T18:55:00Z"/>
          <w:trPrChange w:id="2712" w:author="Jose M. Fortes (R&amp;S)" w:date="2021-11-08T19:03:00Z">
            <w:trPr>
              <w:trHeight w:val="276"/>
              <w:jc w:val="center"/>
            </w:trPr>
          </w:trPrChange>
        </w:trPr>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713" w:author="Jose M. Fortes (R&amp;S)" w:date="2021-11-08T19:03:00Z">
              <w:tcPr>
                <w:tcW w:w="9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B930834" w14:textId="77777777" w:rsidR="00BE7EEB" w:rsidRPr="006E5DD8" w:rsidRDefault="00BE7EEB" w:rsidP="00FE4387">
            <w:pPr>
              <w:pStyle w:val="TAC"/>
              <w:rPr>
                <w:ins w:id="2714" w:author="Thorsten Hertel (KEYS)" w:date="2021-11-05T18:55:00Z"/>
                <w:rFonts w:cs="Arial"/>
                <w:szCs w:val="18"/>
                <w:lang w:val="en-US"/>
              </w:rPr>
            </w:pPr>
            <w:ins w:id="2715" w:author="Thorsten Hertel (KEYS)" w:date="2021-11-05T18:55:00Z">
              <w:r w:rsidRPr="006E5DD8">
                <w:rPr>
                  <w:rFonts w:cs="Arial"/>
                  <w:szCs w:val="18"/>
                  <w:lang w:val="en-US"/>
                </w:rPr>
                <w:t>20</w:t>
              </w:r>
            </w:ins>
          </w:p>
        </w:tc>
        <w:tc>
          <w:tcPr>
            <w:tcW w:w="962" w:type="dxa"/>
            <w:tcBorders>
              <w:top w:val="nil"/>
              <w:left w:val="nil"/>
              <w:bottom w:val="single" w:sz="4" w:space="0" w:color="auto"/>
              <w:right w:val="single" w:sz="4" w:space="0" w:color="auto"/>
            </w:tcBorders>
            <w:shd w:val="clear" w:color="auto" w:fill="auto"/>
            <w:noWrap/>
            <w:vAlign w:val="bottom"/>
            <w:hideMark/>
            <w:tcPrChange w:id="2716" w:author="Jose M. Fortes (R&amp;S)" w:date="2021-11-08T19:03:00Z">
              <w:tcPr>
                <w:tcW w:w="962" w:type="dxa"/>
                <w:tcBorders>
                  <w:top w:val="nil"/>
                  <w:left w:val="nil"/>
                  <w:bottom w:val="single" w:sz="4" w:space="0" w:color="auto"/>
                  <w:right w:val="single" w:sz="4" w:space="0" w:color="auto"/>
                </w:tcBorders>
                <w:shd w:val="clear" w:color="auto" w:fill="auto"/>
                <w:noWrap/>
                <w:vAlign w:val="bottom"/>
                <w:hideMark/>
              </w:tcPr>
            </w:tcPrChange>
          </w:tcPr>
          <w:p w14:paraId="02AEA144" w14:textId="77777777" w:rsidR="00BE7EEB" w:rsidRPr="006E5DD8" w:rsidRDefault="00BE7EEB" w:rsidP="00FE4387">
            <w:pPr>
              <w:pStyle w:val="TAC"/>
              <w:rPr>
                <w:ins w:id="2717" w:author="Thorsten Hertel (KEYS)" w:date="2021-11-05T18:55:00Z"/>
                <w:rFonts w:cs="Arial"/>
                <w:szCs w:val="18"/>
                <w:lang w:val="en-US"/>
              </w:rPr>
            </w:pPr>
            <w:ins w:id="2718" w:author="Thorsten Hertel (KEYS)" w:date="2021-11-05T18:55:00Z">
              <w:r w:rsidRPr="006E5DD8">
                <w:rPr>
                  <w:rFonts w:cs="Arial"/>
                  <w:szCs w:val="18"/>
                  <w:lang w:val="en-US"/>
                </w:rPr>
                <w:t>4x1</w:t>
              </w:r>
            </w:ins>
          </w:p>
        </w:tc>
        <w:tc>
          <w:tcPr>
            <w:tcW w:w="1000" w:type="dxa"/>
            <w:tcBorders>
              <w:top w:val="nil"/>
              <w:left w:val="nil"/>
              <w:bottom w:val="single" w:sz="4" w:space="0" w:color="auto"/>
              <w:right w:val="single" w:sz="4" w:space="0" w:color="auto"/>
            </w:tcBorders>
            <w:shd w:val="clear" w:color="auto" w:fill="auto"/>
            <w:noWrap/>
            <w:vAlign w:val="bottom"/>
            <w:hideMark/>
            <w:tcPrChange w:id="2719" w:author="Jose M. Fortes (R&amp;S)" w:date="2021-11-08T19:03:00Z">
              <w:tcPr>
                <w:tcW w:w="1000" w:type="dxa"/>
                <w:tcBorders>
                  <w:top w:val="nil"/>
                  <w:left w:val="nil"/>
                  <w:bottom w:val="single" w:sz="4" w:space="0" w:color="auto"/>
                  <w:right w:val="single" w:sz="4" w:space="0" w:color="auto"/>
                </w:tcBorders>
                <w:shd w:val="clear" w:color="auto" w:fill="auto"/>
                <w:noWrap/>
                <w:vAlign w:val="bottom"/>
                <w:hideMark/>
              </w:tcPr>
            </w:tcPrChange>
          </w:tcPr>
          <w:p w14:paraId="006D5040" w14:textId="77777777" w:rsidR="00BE7EEB" w:rsidRPr="006E5DD8" w:rsidRDefault="00BE7EEB" w:rsidP="00FE4387">
            <w:pPr>
              <w:pStyle w:val="TAC"/>
              <w:rPr>
                <w:ins w:id="2720" w:author="Thorsten Hertel (KEYS)" w:date="2021-11-05T18:55:00Z"/>
                <w:rFonts w:cs="Arial"/>
                <w:szCs w:val="18"/>
                <w:lang w:val="en-US"/>
              </w:rPr>
            </w:pPr>
            <w:ins w:id="2721" w:author="Thorsten Hertel (KEYS)" w:date="2021-11-05T18:55:00Z">
              <w:r w:rsidRPr="006E5DD8">
                <w:rPr>
                  <w:rFonts w:cs="Arial"/>
                  <w:szCs w:val="18"/>
                  <w:lang w:val="en-US"/>
                </w:rPr>
                <w:t>0.00</w:t>
              </w:r>
            </w:ins>
          </w:p>
        </w:tc>
        <w:tc>
          <w:tcPr>
            <w:tcW w:w="980" w:type="dxa"/>
            <w:tcBorders>
              <w:top w:val="nil"/>
              <w:left w:val="nil"/>
              <w:bottom w:val="single" w:sz="4" w:space="0" w:color="auto"/>
              <w:right w:val="single" w:sz="4" w:space="0" w:color="auto"/>
            </w:tcBorders>
            <w:shd w:val="clear" w:color="auto" w:fill="auto"/>
            <w:noWrap/>
            <w:vAlign w:val="bottom"/>
            <w:hideMark/>
            <w:tcPrChange w:id="2722" w:author="Jose M. Fortes (R&amp;S)" w:date="2021-11-08T19:03:00Z">
              <w:tcPr>
                <w:tcW w:w="980" w:type="dxa"/>
                <w:tcBorders>
                  <w:top w:val="nil"/>
                  <w:left w:val="nil"/>
                  <w:bottom w:val="single" w:sz="4" w:space="0" w:color="auto"/>
                  <w:right w:val="single" w:sz="4" w:space="0" w:color="auto"/>
                </w:tcBorders>
                <w:shd w:val="clear" w:color="auto" w:fill="auto"/>
                <w:noWrap/>
                <w:vAlign w:val="bottom"/>
                <w:hideMark/>
              </w:tcPr>
            </w:tcPrChange>
          </w:tcPr>
          <w:p w14:paraId="7CAC509C" w14:textId="77777777" w:rsidR="00BE7EEB" w:rsidRPr="006E5DD8" w:rsidRDefault="00BE7EEB" w:rsidP="00FE4387">
            <w:pPr>
              <w:pStyle w:val="TAC"/>
              <w:rPr>
                <w:ins w:id="2723" w:author="Thorsten Hertel (KEYS)" w:date="2021-11-05T18:55:00Z"/>
                <w:rFonts w:cs="Arial"/>
                <w:szCs w:val="18"/>
                <w:lang w:val="en-US"/>
              </w:rPr>
            </w:pPr>
            <w:ins w:id="2724"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725"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799D6BB2" w14:textId="77777777" w:rsidR="00BE7EEB" w:rsidRPr="006E5DD8" w:rsidRDefault="00BE7EEB" w:rsidP="00FE4387">
            <w:pPr>
              <w:pStyle w:val="TAC"/>
              <w:rPr>
                <w:ins w:id="2726" w:author="Thorsten Hertel (KEYS)" w:date="2021-11-05T18:55:00Z"/>
                <w:rFonts w:cs="Arial"/>
                <w:szCs w:val="18"/>
                <w:lang w:val="en-US"/>
              </w:rPr>
            </w:pPr>
            <w:ins w:id="2727"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728"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27398294" w14:textId="77777777" w:rsidR="00BE7EEB" w:rsidRPr="006E5DD8" w:rsidRDefault="00BE7EEB" w:rsidP="00FE4387">
            <w:pPr>
              <w:pStyle w:val="TAC"/>
              <w:rPr>
                <w:ins w:id="2729" w:author="Thorsten Hertel (KEYS)" w:date="2021-11-05T18:55:00Z"/>
                <w:rFonts w:cs="Arial"/>
                <w:szCs w:val="18"/>
                <w:lang w:val="en-US"/>
              </w:rPr>
            </w:pPr>
            <w:ins w:id="2730"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731"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6453256E" w14:textId="77777777" w:rsidR="00BE7EEB" w:rsidRPr="006E5DD8" w:rsidRDefault="00BE7EEB" w:rsidP="00FE4387">
            <w:pPr>
              <w:pStyle w:val="TAC"/>
              <w:rPr>
                <w:ins w:id="2732" w:author="Thorsten Hertel (KEYS)" w:date="2021-11-05T18:55:00Z"/>
                <w:rFonts w:cs="Arial"/>
                <w:szCs w:val="18"/>
                <w:lang w:val="en-US"/>
              </w:rPr>
            </w:pPr>
            <w:ins w:id="2733" w:author="Thorsten Hertel (KEYS)" w:date="2021-11-05T18:55: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Change w:id="2734" w:author="Jose M. Fortes (R&amp;S)" w:date="2021-11-08T19:03:00Z">
              <w:tcPr>
                <w:tcW w:w="960" w:type="dxa"/>
                <w:tcBorders>
                  <w:top w:val="nil"/>
                  <w:left w:val="nil"/>
                  <w:bottom w:val="single" w:sz="4" w:space="0" w:color="auto"/>
                  <w:right w:val="single" w:sz="4" w:space="0" w:color="auto"/>
                </w:tcBorders>
                <w:shd w:val="clear" w:color="auto" w:fill="auto"/>
                <w:noWrap/>
                <w:vAlign w:val="bottom"/>
                <w:hideMark/>
              </w:tcPr>
            </w:tcPrChange>
          </w:tcPr>
          <w:p w14:paraId="64CFD99B" w14:textId="77777777" w:rsidR="00BE7EEB" w:rsidRPr="006E5DD8" w:rsidRDefault="00BE7EEB" w:rsidP="00FE4387">
            <w:pPr>
              <w:pStyle w:val="TAC"/>
              <w:rPr>
                <w:ins w:id="2735" w:author="Thorsten Hertel (KEYS)" w:date="2021-11-05T18:55:00Z"/>
                <w:rFonts w:cs="Arial"/>
                <w:szCs w:val="18"/>
                <w:lang w:val="en-US"/>
              </w:rPr>
            </w:pPr>
            <w:ins w:id="2736" w:author="Thorsten Hertel (KEYS)" w:date="2021-11-05T18:55:00Z">
              <w:r w:rsidRPr="006E5DD8">
                <w:rPr>
                  <w:rFonts w:cs="Arial"/>
                  <w:szCs w:val="18"/>
                  <w:lang w:val="en-US"/>
                </w:rPr>
                <w:t>0.00</w:t>
              </w:r>
            </w:ins>
          </w:p>
        </w:tc>
      </w:tr>
    </w:tbl>
    <w:p w14:paraId="15C5E786" w14:textId="77777777" w:rsidR="00CD10EA" w:rsidRDefault="00CD10EA" w:rsidP="00CD10EA">
      <w:pPr>
        <w:spacing w:after="0"/>
        <w:rPr>
          <w:ins w:id="2737" w:author="Thorsten Hertel (KEYS)" w:date="2021-11-05T16:27:00Z"/>
        </w:rPr>
      </w:pPr>
    </w:p>
    <w:p w14:paraId="63F170AA" w14:textId="4A474DFB" w:rsidR="00CD10EA" w:rsidRDefault="00756620">
      <w:pPr>
        <w:pStyle w:val="TH"/>
        <w:keepLines w:val="0"/>
        <w:rPr>
          <w:ins w:id="2738" w:author="Thorsten Hertel (KEYS)" w:date="2021-11-05T16:27:00Z"/>
        </w:rPr>
        <w:pPrChange w:id="2739" w:author="Thorsten Hertel (KEYS)" w:date="2021-11-05T18:46:00Z">
          <w:pPr>
            <w:pStyle w:val="Caption"/>
          </w:pPr>
        </w:pPrChange>
      </w:pPr>
      <w:ins w:id="2740" w:author="Thorsten Hertel (KEYS)" w:date="2021-11-05T18:36:00Z">
        <w:r>
          <w:lastRenderedPageBreak/>
          <w:t>Table 5.1.4.8-3</w:t>
        </w:r>
      </w:ins>
      <w:ins w:id="2741" w:author="Thorsten Hertel (KEYS)" w:date="2021-11-05T16:27:00Z">
        <w:r w:rsidR="00CD10EA">
          <w:t xml:space="preserve">: </w:t>
        </w:r>
        <w:proofErr w:type="spellStart"/>
        <w:r w:rsidR="00CD10EA">
          <w:t>CFF</w:t>
        </w:r>
      </w:ins>
      <w:ins w:id="2742" w:author="Thorsten Hertel (KEYS)" w:date="2021-11-07T11:54:00Z">
        <w:r w:rsidR="00871E51">
          <w:t>delta</w:t>
        </w:r>
      </w:ins>
      <w:ins w:id="2743" w:author="Thorsten Hertel (KEYS)" w:date="2021-11-05T16:27:00Z">
        <w:r w:rsidR="00CD10EA">
          <w:t>NF</w:t>
        </w:r>
        <w:proofErr w:type="spellEnd"/>
        <w:r w:rsidR="00CD10EA">
          <w:t xml:space="preserve"> using black-box approach for 12x12 PC1 configuration. The low UL power configuration of the antenna array can be O</w:t>
        </w:r>
        <w:proofErr w:type="gramStart"/>
        <w:r w:rsidR="00CD10EA">
          <w:t>={</w:t>
        </w:r>
        <w:proofErr w:type="gramEnd"/>
        <w:r w:rsidR="00CD10EA">
          <w:t xml:space="preserve">1, 2, 4, 8} x P={1, 2} and be configured anywhere within the 12x12 array.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744" w:author="Jose M. Fortes (R&amp;S)" w:date="2021-11-08T19:05:00Z">
          <w:tblPr>
            <w:tblW w:w="5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604"/>
        <w:gridCol w:w="1607"/>
        <w:gridCol w:w="1605"/>
        <w:gridCol w:w="1605"/>
        <w:gridCol w:w="1605"/>
        <w:gridCol w:w="1605"/>
        <w:tblGridChange w:id="2745">
          <w:tblGrid>
            <w:gridCol w:w="960"/>
            <w:gridCol w:w="962"/>
            <w:gridCol w:w="960"/>
            <w:gridCol w:w="960"/>
            <w:gridCol w:w="960"/>
            <w:gridCol w:w="960"/>
          </w:tblGrid>
        </w:tblGridChange>
      </w:tblGrid>
      <w:tr w:rsidR="00BE7EEB" w:rsidRPr="001C1D88" w14:paraId="5CA82773" w14:textId="77777777" w:rsidTr="006E5DD8">
        <w:trPr>
          <w:trHeight w:val="41"/>
          <w:tblHeader/>
          <w:jc w:val="center"/>
          <w:ins w:id="2746" w:author="Thorsten Hertel (KEYS)" w:date="2021-11-05T18:56:00Z"/>
          <w:trPrChange w:id="2747" w:author="Jose M. Fortes (R&amp;S)" w:date="2021-11-08T19:05:00Z">
            <w:trPr>
              <w:trHeight w:val="41"/>
              <w:tblHeader/>
              <w:jc w:val="center"/>
            </w:trPr>
          </w:trPrChange>
        </w:trPr>
        <w:tc>
          <w:tcPr>
            <w:tcW w:w="1922" w:type="dxa"/>
            <w:gridSpan w:val="2"/>
            <w:shd w:val="clear" w:color="auto" w:fill="D9D9D9" w:themeFill="background1" w:themeFillShade="D9"/>
            <w:noWrap/>
            <w:vAlign w:val="bottom"/>
            <w:hideMark/>
            <w:tcPrChange w:id="2748" w:author="Jose M. Fortes (R&amp;S)" w:date="2021-11-08T19:05:00Z">
              <w:tcPr>
                <w:tcW w:w="1922" w:type="dxa"/>
                <w:gridSpan w:val="2"/>
                <w:shd w:val="clear" w:color="auto" w:fill="D9D9D9" w:themeFill="background1" w:themeFillShade="D9"/>
                <w:noWrap/>
                <w:vAlign w:val="bottom"/>
                <w:hideMark/>
              </w:tcPr>
            </w:tcPrChange>
          </w:tcPr>
          <w:p w14:paraId="64124C80" w14:textId="77777777" w:rsidR="00BE7EEB" w:rsidRPr="001C1D88" w:rsidRDefault="00BE7EEB" w:rsidP="00FE4387">
            <w:pPr>
              <w:pStyle w:val="TAH"/>
              <w:rPr>
                <w:ins w:id="2749" w:author="Thorsten Hertel (KEYS)" w:date="2021-11-05T18:56:00Z"/>
                <w:lang w:val="en-US"/>
              </w:rPr>
            </w:pPr>
            <w:ins w:id="2750" w:author="Thorsten Hertel (KEYS)" w:date="2021-11-05T18:56:00Z">
              <w:r w:rsidRPr="001C1D88">
                <w:rPr>
                  <w:lang w:val="en-US"/>
                </w:rPr>
                <w:lastRenderedPageBreak/>
                <w:t>Search Step Size ►►►</w:t>
              </w:r>
            </w:ins>
          </w:p>
        </w:tc>
        <w:tc>
          <w:tcPr>
            <w:tcW w:w="1920" w:type="dxa"/>
            <w:gridSpan w:val="2"/>
            <w:shd w:val="clear" w:color="auto" w:fill="D9D9D9" w:themeFill="background1" w:themeFillShade="D9"/>
            <w:noWrap/>
            <w:vAlign w:val="center"/>
            <w:hideMark/>
            <w:tcPrChange w:id="2751" w:author="Jose M. Fortes (R&amp;S)" w:date="2021-11-08T19:05:00Z">
              <w:tcPr>
                <w:tcW w:w="1920" w:type="dxa"/>
                <w:gridSpan w:val="2"/>
                <w:shd w:val="clear" w:color="auto" w:fill="D9D9D9" w:themeFill="background1" w:themeFillShade="D9"/>
                <w:noWrap/>
                <w:vAlign w:val="center"/>
                <w:hideMark/>
              </w:tcPr>
            </w:tcPrChange>
          </w:tcPr>
          <w:p w14:paraId="2D0DA637" w14:textId="77777777" w:rsidR="00BE7EEB" w:rsidRPr="001C1D88" w:rsidRDefault="00BE7EEB" w:rsidP="00FE4387">
            <w:pPr>
              <w:pStyle w:val="TAH"/>
              <w:rPr>
                <w:ins w:id="2752" w:author="Thorsten Hertel (KEYS)" w:date="2021-11-05T18:56:00Z"/>
                <w:lang w:val="en-US"/>
              </w:rPr>
            </w:pPr>
            <w:ins w:id="2753" w:author="Thorsten Hertel (KEYS)" w:date="2021-11-05T18:56:00Z">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=1</w:t>
              </w:r>
              <w:r w:rsidRPr="001C1D88">
                <w:rPr>
                  <w:vertAlign w:val="superscript"/>
                  <w:lang w:val="en-US"/>
                </w:rPr>
                <w:t>o</w:t>
              </w:r>
            </w:ins>
          </w:p>
        </w:tc>
        <w:tc>
          <w:tcPr>
            <w:tcW w:w="1920" w:type="dxa"/>
            <w:gridSpan w:val="2"/>
            <w:shd w:val="clear" w:color="auto" w:fill="D9D9D9" w:themeFill="background1" w:themeFillShade="D9"/>
            <w:noWrap/>
            <w:vAlign w:val="center"/>
            <w:hideMark/>
            <w:tcPrChange w:id="2754" w:author="Jose M. Fortes (R&amp;S)" w:date="2021-11-08T19:05:00Z">
              <w:tcPr>
                <w:tcW w:w="1920" w:type="dxa"/>
                <w:gridSpan w:val="2"/>
                <w:shd w:val="clear" w:color="auto" w:fill="D9D9D9" w:themeFill="background1" w:themeFillShade="D9"/>
                <w:noWrap/>
                <w:vAlign w:val="center"/>
                <w:hideMark/>
              </w:tcPr>
            </w:tcPrChange>
          </w:tcPr>
          <w:p w14:paraId="7FAE4C0A" w14:textId="77777777" w:rsidR="00BE7EEB" w:rsidRPr="001C1D88" w:rsidRDefault="00BE7EEB" w:rsidP="00FE4387">
            <w:pPr>
              <w:pStyle w:val="TAH"/>
              <w:rPr>
                <w:ins w:id="2755" w:author="Thorsten Hertel (KEYS)" w:date="2021-11-05T18:56:00Z"/>
                <w:lang w:val="en-US"/>
              </w:rPr>
            </w:pPr>
            <w:ins w:id="2756" w:author="Thorsten Hertel (KEYS)" w:date="2021-11-05T18:56:00Z">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=2.5</w:t>
              </w:r>
              <w:r w:rsidRPr="001C1D88">
                <w:rPr>
                  <w:vertAlign w:val="superscript"/>
                  <w:lang w:val="en-US"/>
                </w:rPr>
                <w:t>o</w:t>
              </w:r>
            </w:ins>
          </w:p>
        </w:tc>
      </w:tr>
      <w:tr w:rsidR="00BE7EEB" w:rsidRPr="001C1D88" w14:paraId="6DF8B359" w14:textId="77777777" w:rsidTr="006E5DD8">
        <w:trPr>
          <w:trHeight w:val="500"/>
          <w:tblHeader/>
          <w:jc w:val="center"/>
          <w:ins w:id="2757" w:author="Thorsten Hertel (KEYS)" w:date="2021-11-05T18:56:00Z"/>
          <w:trPrChange w:id="2758" w:author="Jose M. Fortes (R&amp;S)" w:date="2021-11-08T19:05:00Z">
            <w:trPr>
              <w:trHeight w:val="500"/>
              <w:tblHeader/>
              <w:jc w:val="center"/>
            </w:trPr>
          </w:trPrChange>
        </w:trPr>
        <w:tc>
          <w:tcPr>
            <w:tcW w:w="960" w:type="dxa"/>
            <w:shd w:val="clear" w:color="auto" w:fill="D9D9D9" w:themeFill="background1" w:themeFillShade="D9"/>
            <w:vAlign w:val="bottom"/>
            <w:hideMark/>
            <w:tcPrChange w:id="2759" w:author="Jose M. Fortes (R&amp;S)" w:date="2021-11-08T19:05:00Z">
              <w:tcPr>
                <w:tcW w:w="960" w:type="dxa"/>
                <w:shd w:val="clear" w:color="auto" w:fill="D9D9D9" w:themeFill="background1" w:themeFillShade="D9"/>
                <w:vAlign w:val="bottom"/>
                <w:hideMark/>
              </w:tcPr>
            </w:tcPrChange>
          </w:tcPr>
          <w:p w14:paraId="39FE3E85" w14:textId="77777777" w:rsidR="00BE7EEB" w:rsidRPr="006E5DD8" w:rsidRDefault="00BE7EEB" w:rsidP="00FE4387">
            <w:pPr>
              <w:pStyle w:val="TAH"/>
              <w:rPr>
                <w:ins w:id="2760" w:author="Thorsten Hertel (KEYS)" w:date="2021-11-05T18:56:00Z"/>
                <w:rFonts w:cs="Arial"/>
                <w:szCs w:val="18"/>
                <w:lang w:val="en-US"/>
              </w:rPr>
            </w:pPr>
            <w:ins w:id="2761" w:author="Thorsten Hertel (KEYS)" w:date="2021-11-05T18:56:00Z">
              <w:r w:rsidRPr="006E5DD8">
                <w:rPr>
                  <w:rFonts w:cs="Arial"/>
                  <w:szCs w:val="18"/>
                  <w:lang w:val="en-US"/>
                </w:rPr>
                <w:t>Range Length [m]</w:t>
              </w:r>
            </w:ins>
          </w:p>
        </w:tc>
        <w:tc>
          <w:tcPr>
            <w:tcW w:w="962" w:type="dxa"/>
            <w:shd w:val="clear" w:color="auto" w:fill="D9D9D9" w:themeFill="background1" w:themeFillShade="D9"/>
            <w:vAlign w:val="bottom"/>
            <w:hideMark/>
            <w:tcPrChange w:id="2762" w:author="Jose M. Fortes (R&amp;S)" w:date="2021-11-08T19:05:00Z">
              <w:tcPr>
                <w:tcW w:w="962" w:type="dxa"/>
                <w:shd w:val="clear" w:color="auto" w:fill="D9D9D9" w:themeFill="background1" w:themeFillShade="D9"/>
                <w:vAlign w:val="bottom"/>
                <w:hideMark/>
              </w:tcPr>
            </w:tcPrChange>
          </w:tcPr>
          <w:p w14:paraId="69B142B0" w14:textId="77777777" w:rsidR="00BE7EEB" w:rsidRPr="006E5DD8" w:rsidRDefault="00BE7EEB" w:rsidP="00FE4387">
            <w:pPr>
              <w:pStyle w:val="TAH"/>
              <w:rPr>
                <w:ins w:id="2763" w:author="Thorsten Hertel (KEYS)" w:date="2021-11-05T18:56:00Z"/>
                <w:rFonts w:cs="Arial"/>
                <w:szCs w:val="18"/>
                <w:lang w:val="en-US"/>
              </w:rPr>
            </w:pPr>
            <w:proofErr w:type="spellStart"/>
            <w:ins w:id="2764" w:author="Thorsten Hertel (KEYS)" w:date="2021-11-05T18:56:00Z">
              <w:r w:rsidRPr="006E5DD8">
                <w:rPr>
                  <w:rFonts w:cs="Arial"/>
                  <w:szCs w:val="18"/>
                  <w:lang w:val="en-US"/>
                </w:rPr>
                <w:t>OxP</w:t>
              </w:r>
              <w:proofErr w:type="spellEnd"/>
              <w:r w:rsidRPr="006E5DD8">
                <w:rPr>
                  <w:rFonts w:cs="Arial"/>
                  <w:szCs w:val="18"/>
                  <w:lang w:val="en-US"/>
                </w:rPr>
                <w:t xml:space="preserve"> Antenna Config</w:t>
              </w:r>
            </w:ins>
          </w:p>
        </w:tc>
        <w:tc>
          <w:tcPr>
            <w:tcW w:w="960" w:type="dxa"/>
            <w:shd w:val="clear" w:color="auto" w:fill="D9D9D9" w:themeFill="background1" w:themeFillShade="D9"/>
            <w:vAlign w:val="bottom"/>
            <w:hideMark/>
            <w:tcPrChange w:id="2765" w:author="Jose M. Fortes (R&amp;S)" w:date="2021-11-08T19:05:00Z">
              <w:tcPr>
                <w:tcW w:w="960" w:type="dxa"/>
                <w:shd w:val="clear" w:color="auto" w:fill="D9D9D9" w:themeFill="background1" w:themeFillShade="D9"/>
                <w:vAlign w:val="bottom"/>
                <w:hideMark/>
              </w:tcPr>
            </w:tcPrChange>
          </w:tcPr>
          <w:p w14:paraId="505859FD" w14:textId="77777777" w:rsidR="00BE7EEB" w:rsidRPr="006E5DD8" w:rsidRDefault="00BE7EEB" w:rsidP="00FE4387">
            <w:pPr>
              <w:pStyle w:val="TAH"/>
              <w:rPr>
                <w:ins w:id="2766" w:author="Thorsten Hertel (KEYS)" w:date="2021-11-05T18:56:00Z"/>
                <w:rFonts w:cs="Arial"/>
                <w:szCs w:val="18"/>
                <w:lang w:val="en-US"/>
              </w:rPr>
            </w:pPr>
            <w:ins w:id="2767" w:author="Thorsten Hertel (KEYS)" w:date="2021-11-05T18:56:00Z">
              <w:r w:rsidRPr="006E5DD8">
                <w:rPr>
                  <w:rFonts w:cs="Arial"/>
                  <w:szCs w:val="18"/>
                  <w:lang w:val="en-US"/>
                </w:rPr>
                <w:t xml:space="preserve">FF Low </w:t>
              </w:r>
              <w:proofErr w:type="spellStart"/>
              <w:r w:rsidRPr="006E5DD8">
                <w:rPr>
                  <w:rFonts w:cs="Arial"/>
                  <w:szCs w:val="18"/>
                  <w:lang w:val="en-US"/>
                </w:rPr>
                <w:t>Pwr</w:t>
              </w:r>
              <w:proofErr w:type="spellEnd"/>
              <w:r w:rsidRPr="006E5DD8">
                <w:rPr>
                  <w:rFonts w:cs="Arial"/>
                  <w:szCs w:val="18"/>
                  <w:lang w:val="en-US"/>
                </w:rPr>
                <w:t xml:space="preserve"> EIRP-Max Mean Error [dB]</w:t>
              </w:r>
            </w:ins>
          </w:p>
        </w:tc>
        <w:tc>
          <w:tcPr>
            <w:tcW w:w="960" w:type="dxa"/>
            <w:shd w:val="clear" w:color="auto" w:fill="D9D9D9" w:themeFill="background1" w:themeFillShade="D9"/>
            <w:vAlign w:val="bottom"/>
            <w:hideMark/>
            <w:tcPrChange w:id="2768" w:author="Jose M. Fortes (R&amp;S)" w:date="2021-11-08T19:05:00Z">
              <w:tcPr>
                <w:tcW w:w="960" w:type="dxa"/>
                <w:shd w:val="clear" w:color="auto" w:fill="D9D9D9" w:themeFill="background1" w:themeFillShade="D9"/>
                <w:vAlign w:val="bottom"/>
                <w:hideMark/>
              </w:tcPr>
            </w:tcPrChange>
          </w:tcPr>
          <w:p w14:paraId="68812902" w14:textId="77777777" w:rsidR="00BE7EEB" w:rsidRPr="006E5DD8" w:rsidRDefault="00BE7EEB" w:rsidP="00FE4387">
            <w:pPr>
              <w:pStyle w:val="TAH"/>
              <w:rPr>
                <w:ins w:id="2769" w:author="Thorsten Hertel (KEYS)" w:date="2021-11-05T18:56:00Z"/>
                <w:rFonts w:cs="Arial"/>
                <w:szCs w:val="18"/>
                <w:lang w:val="en-US"/>
              </w:rPr>
            </w:pPr>
            <w:ins w:id="2770" w:author="Thorsten Hertel (KEYS)" w:date="2021-11-05T18:56:00Z">
              <w:r w:rsidRPr="006E5DD8">
                <w:rPr>
                  <w:rFonts w:cs="Arial"/>
                  <w:szCs w:val="18"/>
                  <w:lang w:val="en-US"/>
                </w:rPr>
                <w:t xml:space="preserve">FF Low </w:t>
              </w:r>
              <w:proofErr w:type="spellStart"/>
              <w:r w:rsidRPr="006E5DD8">
                <w:rPr>
                  <w:rFonts w:cs="Arial"/>
                  <w:szCs w:val="18"/>
                  <w:lang w:val="en-US"/>
                </w:rPr>
                <w:t>Pwr</w:t>
              </w:r>
              <w:proofErr w:type="spellEnd"/>
              <w:r w:rsidRPr="006E5DD8">
                <w:rPr>
                  <w:rFonts w:cs="Arial"/>
                  <w:szCs w:val="18"/>
                  <w:lang w:val="en-US"/>
                </w:rPr>
                <w:t xml:space="preserve"> EIRP-Max Std. Dev. [dB]</w:t>
              </w:r>
            </w:ins>
          </w:p>
        </w:tc>
        <w:tc>
          <w:tcPr>
            <w:tcW w:w="960" w:type="dxa"/>
            <w:shd w:val="clear" w:color="auto" w:fill="D9D9D9" w:themeFill="background1" w:themeFillShade="D9"/>
            <w:vAlign w:val="bottom"/>
            <w:hideMark/>
            <w:tcPrChange w:id="2771" w:author="Jose M. Fortes (R&amp;S)" w:date="2021-11-08T19:05:00Z">
              <w:tcPr>
                <w:tcW w:w="960" w:type="dxa"/>
                <w:shd w:val="clear" w:color="auto" w:fill="D9D9D9" w:themeFill="background1" w:themeFillShade="D9"/>
                <w:vAlign w:val="bottom"/>
                <w:hideMark/>
              </w:tcPr>
            </w:tcPrChange>
          </w:tcPr>
          <w:p w14:paraId="3E0F135C" w14:textId="77777777" w:rsidR="00BE7EEB" w:rsidRPr="006E5DD8" w:rsidRDefault="00BE7EEB" w:rsidP="00FE4387">
            <w:pPr>
              <w:pStyle w:val="TAH"/>
              <w:rPr>
                <w:ins w:id="2772" w:author="Thorsten Hertel (KEYS)" w:date="2021-11-05T18:56:00Z"/>
                <w:rFonts w:cs="Arial"/>
                <w:szCs w:val="18"/>
                <w:lang w:val="en-US"/>
              </w:rPr>
            </w:pPr>
            <w:ins w:id="2773" w:author="Thorsten Hertel (KEYS)" w:date="2021-11-05T18:56:00Z">
              <w:r w:rsidRPr="006E5DD8">
                <w:rPr>
                  <w:rFonts w:cs="Arial"/>
                  <w:szCs w:val="18"/>
                  <w:lang w:val="en-US"/>
                </w:rPr>
                <w:t xml:space="preserve">FF Low </w:t>
              </w:r>
              <w:proofErr w:type="spellStart"/>
              <w:r w:rsidRPr="006E5DD8">
                <w:rPr>
                  <w:rFonts w:cs="Arial"/>
                  <w:szCs w:val="18"/>
                  <w:lang w:val="en-US"/>
                </w:rPr>
                <w:t>Pwr</w:t>
              </w:r>
              <w:proofErr w:type="spellEnd"/>
              <w:r w:rsidRPr="006E5DD8">
                <w:rPr>
                  <w:rFonts w:cs="Arial"/>
                  <w:szCs w:val="18"/>
                  <w:lang w:val="en-US"/>
                </w:rPr>
                <w:t xml:space="preserve"> EIRP-Max Mean Error [dB]</w:t>
              </w:r>
            </w:ins>
          </w:p>
        </w:tc>
        <w:tc>
          <w:tcPr>
            <w:tcW w:w="960" w:type="dxa"/>
            <w:shd w:val="clear" w:color="auto" w:fill="D9D9D9" w:themeFill="background1" w:themeFillShade="D9"/>
            <w:vAlign w:val="bottom"/>
            <w:hideMark/>
            <w:tcPrChange w:id="2774" w:author="Jose M. Fortes (R&amp;S)" w:date="2021-11-08T19:05:00Z">
              <w:tcPr>
                <w:tcW w:w="960" w:type="dxa"/>
                <w:shd w:val="clear" w:color="auto" w:fill="D9D9D9" w:themeFill="background1" w:themeFillShade="D9"/>
                <w:vAlign w:val="bottom"/>
                <w:hideMark/>
              </w:tcPr>
            </w:tcPrChange>
          </w:tcPr>
          <w:p w14:paraId="63667DE5" w14:textId="77777777" w:rsidR="00BE7EEB" w:rsidRPr="006E5DD8" w:rsidRDefault="00BE7EEB" w:rsidP="00FE4387">
            <w:pPr>
              <w:pStyle w:val="TAH"/>
              <w:rPr>
                <w:ins w:id="2775" w:author="Thorsten Hertel (KEYS)" w:date="2021-11-05T18:56:00Z"/>
                <w:rFonts w:cs="Arial"/>
                <w:szCs w:val="18"/>
                <w:lang w:val="en-US"/>
              </w:rPr>
            </w:pPr>
            <w:ins w:id="2776" w:author="Thorsten Hertel (KEYS)" w:date="2021-11-05T18:56:00Z">
              <w:r w:rsidRPr="006E5DD8">
                <w:rPr>
                  <w:rFonts w:cs="Arial"/>
                  <w:szCs w:val="18"/>
                  <w:lang w:val="en-US"/>
                </w:rPr>
                <w:t xml:space="preserve">FF Low </w:t>
              </w:r>
              <w:proofErr w:type="spellStart"/>
              <w:r w:rsidRPr="006E5DD8">
                <w:rPr>
                  <w:rFonts w:cs="Arial"/>
                  <w:szCs w:val="18"/>
                  <w:lang w:val="en-US"/>
                </w:rPr>
                <w:t>Pwr</w:t>
              </w:r>
              <w:proofErr w:type="spellEnd"/>
              <w:r w:rsidRPr="006E5DD8">
                <w:rPr>
                  <w:rFonts w:cs="Arial"/>
                  <w:szCs w:val="18"/>
                  <w:lang w:val="en-US"/>
                </w:rPr>
                <w:t xml:space="preserve"> EIRP-Max Std. Dev. [dB]</w:t>
              </w:r>
            </w:ins>
          </w:p>
        </w:tc>
      </w:tr>
      <w:tr w:rsidR="00BE7EEB" w:rsidRPr="001C1D88" w14:paraId="53C8CF12" w14:textId="77777777" w:rsidTr="006E5DD8">
        <w:trPr>
          <w:trHeight w:val="276"/>
          <w:tblHeader/>
          <w:jc w:val="center"/>
          <w:ins w:id="2777" w:author="Thorsten Hertel (KEYS)" w:date="2021-11-05T18:56:00Z"/>
          <w:trPrChange w:id="2778" w:author="Jose M. Fortes (R&amp;S)" w:date="2021-11-08T19:05:00Z">
            <w:trPr>
              <w:trHeight w:val="276"/>
              <w:tblHeader/>
              <w:jc w:val="center"/>
            </w:trPr>
          </w:trPrChange>
        </w:trPr>
        <w:tc>
          <w:tcPr>
            <w:tcW w:w="960" w:type="dxa"/>
            <w:shd w:val="clear" w:color="auto" w:fill="auto"/>
            <w:noWrap/>
            <w:vAlign w:val="bottom"/>
            <w:hideMark/>
            <w:tcPrChange w:id="2779" w:author="Jose M. Fortes (R&amp;S)" w:date="2021-11-08T19:05:00Z">
              <w:tcPr>
                <w:tcW w:w="960" w:type="dxa"/>
                <w:shd w:val="clear" w:color="auto" w:fill="auto"/>
                <w:noWrap/>
                <w:vAlign w:val="bottom"/>
                <w:hideMark/>
              </w:tcPr>
            </w:tcPrChange>
          </w:tcPr>
          <w:p w14:paraId="79055284" w14:textId="77777777" w:rsidR="00BE7EEB" w:rsidRPr="006E5DD8" w:rsidRDefault="00BE7EEB" w:rsidP="00FE4387">
            <w:pPr>
              <w:pStyle w:val="TAC"/>
              <w:rPr>
                <w:ins w:id="2780" w:author="Thorsten Hertel (KEYS)" w:date="2021-11-05T18:56:00Z"/>
                <w:rFonts w:cs="Arial"/>
                <w:szCs w:val="18"/>
                <w:lang w:val="en-US"/>
              </w:rPr>
            </w:pPr>
            <w:ins w:id="2781" w:author="Thorsten Hertel (KEYS)" w:date="2021-11-05T18:56:00Z">
              <w:r w:rsidRPr="006E5DD8">
                <w:rPr>
                  <w:rFonts w:cs="Arial"/>
                  <w:szCs w:val="18"/>
                  <w:lang w:val="en-US"/>
                </w:rPr>
                <w:t>0.2</w:t>
              </w:r>
            </w:ins>
          </w:p>
        </w:tc>
        <w:tc>
          <w:tcPr>
            <w:tcW w:w="962" w:type="dxa"/>
            <w:shd w:val="clear" w:color="auto" w:fill="auto"/>
            <w:noWrap/>
            <w:vAlign w:val="bottom"/>
            <w:hideMark/>
            <w:tcPrChange w:id="2782" w:author="Jose M. Fortes (R&amp;S)" w:date="2021-11-08T19:05:00Z">
              <w:tcPr>
                <w:tcW w:w="962" w:type="dxa"/>
                <w:shd w:val="clear" w:color="auto" w:fill="auto"/>
                <w:noWrap/>
                <w:vAlign w:val="bottom"/>
                <w:hideMark/>
              </w:tcPr>
            </w:tcPrChange>
          </w:tcPr>
          <w:p w14:paraId="5C3B9573" w14:textId="77777777" w:rsidR="00BE7EEB" w:rsidRPr="006E5DD8" w:rsidRDefault="00BE7EEB" w:rsidP="00FE4387">
            <w:pPr>
              <w:pStyle w:val="TAC"/>
              <w:rPr>
                <w:ins w:id="2783" w:author="Thorsten Hertel (KEYS)" w:date="2021-11-05T18:56:00Z"/>
                <w:rFonts w:cs="Arial"/>
                <w:szCs w:val="18"/>
                <w:lang w:val="en-US"/>
              </w:rPr>
            </w:pPr>
            <w:ins w:id="2784" w:author="Thorsten Hertel (KEYS)" w:date="2021-11-05T18:56:00Z">
              <w:r w:rsidRPr="006E5DD8">
                <w:rPr>
                  <w:rFonts w:cs="Arial"/>
                  <w:szCs w:val="18"/>
                  <w:lang w:val="en-US"/>
                </w:rPr>
                <w:t>12x12</w:t>
              </w:r>
            </w:ins>
          </w:p>
        </w:tc>
        <w:tc>
          <w:tcPr>
            <w:tcW w:w="960" w:type="dxa"/>
            <w:shd w:val="clear" w:color="auto" w:fill="auto"/>
            <w:noWrap/>
            <w:vAlign w:val="bottom"/>
            <w:hideMark/>
            <w:tcPrChange w:id="2785" w:author="Jose M. Fortes (R&amp;S)" w:date="2021-11-08T19:05:00Z">
              <w:tcPr>
                <w:tcW w:w="960" w:type="dxa"/>
                <w:shd w:val="clear" w:color="auto" w:fill="auto"/>
                <w:noWrap/>
                <w:vAlign w:val="bottom"/>
                <w:hideMark/>
              </w:tcPr>
            </w:tcPrChange>
          </w:tcPr>
          <w:p w14:paraId="74E15496" w14:textId="77777777" w:rsidR="00BE7EEB" w:rsidRPr="006E5DD8" w:rsidRDefault="00BE7EEB" w:rsidP="00FE4387">
            <w:pPr>
              <w:pStyle w:val="TAC"/>
              <w:rPr>
                <w:ins w:id="2786" w:author="Thorsten Hertel (KEYS)" w:date="2021-11-05T18:56:00Z"/>
                <w:rFonts w:cs="Arial"/>
                <w:szCs w:val="18"/>
                <w:lang w:val="en-US"/>
              </w:rPr>
            </w:pPr>
            <w:ins w:id="2787" w:author="Thorsten Hertel (KEYS)" w:date="2021-11-05T18:56:00Z">
              <w:r w:rsidRPr="006E5DD8">
                <w:rPr>
                  <w:rFonts w:cs="Arial"/>
                  <w:szCs w:val="18"/>
                  <w:lang w:val="en-US"/>
                </w:rPr>
                <w:t>0.00</w:t>
              </w:r>
            </w:ins>
          </w:p>
        </w:tc>
        <w:tc>
          <w:tcPr>
            <w:tcW w:w="960" w:type="dxa"/>
            <w:shd w:val="clear" w:color="auto" w:fill="auto"/>
            <w:noWrap/>
            <w:vAlign w:val="bottom"/>
            <w:hideMark/>
            <w:tcPrChange w:id="2788" w:author="Jose M. Fortes (R&amp;S)" w:date="2021-11-08T19:05:00Z">
              <w:tcPr>
                <w:tcW w:w="960" w:type="dxa"/>
                <w:shd w:val="clear" w:color="auto" w:fill="auto"/>
                <w:noWrap/>
                <w:vAlign w:val="bottom"/>
                <w:hideMark/>
              </w:tcPr>
            </w:tcPrChange>
          </w:tcPr>
          <w:p w14:paraId="0376E958" w14:textId="77777777" w:rsidR="00BE7EEB" w:rsidRPr="006E5DD8" w:rsidRDefault="00BE7EEB" w:rsidP="00FE4387">
            <w:pPr>
              <w:pStyle w:val="TAC"/>
              <w:rPr>
                <w:ins w:id="2789" w:author="Thorsten Hertel (KEYS)" w:date="2021-11-05T18:56:00Z"/>
                <w:rFonts w:cs="Arial"/>
                <w:szCs w:val="18"/>
                <w:lang w:val="en-US"/>
              </w:rPr>
            </w:pPr>
            <w:ins w:id="2790" w:author="Thorsten Hertel (KEYS)" w:date="2021-11-05T18:56:00Z">
              <w:r w:rsidRPr="006E5DD8">
                <w:rPr>
                  <w:rFonts w:cs="Arial"/>
                  <w:szCs w:val="18"/>
                  <w:lang w:val="en-US"/>
                </w:rPr>
                <w:t>0.00</w:t>
              </w:r>
            </w:ins>
          </w:p>
        </w:tc>
        <w:tc>
          <w:tcPr>
            <w:tcW w:w="960" w:type="dxa"/>
            <w:shd w:val="clear" w:color="auto" w:fill="auto"/>
            <w:noWrap/>
            <w:vAlign w:val="bottom"/>
            <w:hideMark/>
            <w:tcPrChange w:id="2791" w:author="Jose M. Fortes (R&amp;S)" w:date="2021-11-08T19:05:00Z">
              <w:tcPr>
                <w:tcW w:w="960" w:type="dxa"/>
                <w:shd w:val="clear" w:color="auto" w:fill="auto"/>
                <w:noWrap/>
                <w:vAlign w:val="bottom"/>
                <w:hideMark/>
              </w:tcPr>
            </w:tcPrChange>
          </w:tcPr>
          <w:p w14:paraId="03E28959" w14:textId="77777777" w:rsidR="00BE7EEB" w:rsidRPr="006E5DD8" w:rsidRDefault="00BE7EEB" w:rsidP="00FE4387">
            <w:pPr>
              <w:pStyle w:val="TAC"/>
              <w:rPr>
                <w:ins w:id="2792" w:author="Thorsten Hertel (KEYS)" w:date="2021-11-05T18:56:00Z"/>
                <w:rFonts w:cs="Arial"/>
                <w:szCs w:val="18"/>
                <w:lang w:val="en-US"/>
              </w:rPr>
            </w:pPr>
            <w:ins w:id="2793" w:author="Thorsten Hertel (KEYS)" w:date="2021-11-05T18:56:00Z">
              <w:r w:rsidRPr="006E5DD8">
                <w:rPr>
                  <w:rFonts w:cs="Arial"/>
                  <w:szCs w:val="18"/>
                  <w:lang w:val="en-US"/>
                </w:rPr>
                <w:t>0.00</w:t>
              </w:r>
            </w:ins>
          </w:p>
        </w:tc>
        <w:tc>
          <w:tcPr>
            <w:tcW w:w="960" w:type="dxa"/>
            <w:shd w:val="clear" w:color="auto" w:fill="auto"/>
            <w:noWrap/>
            <w:vAlign w:val="bottom"/>
            <w:hideMark/>
            <w:tcPrChange w:id="2794" w:author="Jose M. Fortes (R&amp;S)" w:date="2021-11-08T19:05:00Z">
              <w:tcPr>
                <w:tcW w:w="960" w:type="dxa"/>
                <w:shd w:val="clear" w:color="auto" w:fill="auto"/>
                <w:noWrap/>
                <w:vAlign w:val="bottom"/>
                <w:hideMark/>
              </w:tcPr>
            </w:tcPrChange>
          </w:tcPr>
          <w:p w14:paraId="24BBCD89" w14:textId="77777777" w:rsidR="00BE7EEB" w:rsidRPr="006E5DD8" w:rsidRDefault="00BE7EEB" w:rsidP="00FE4387">
            <w:pPr>
              <w:pStyle w:val="TAC"/>
              <w:rPr>
                <w:ins w:id="2795" w:author="Thorsten Hertel (KEYS)" w:date="2021-11-05T18:56:00Z"/>
                <w:rFonts w:cs="Arial"/>
                <w:szCs w:val="18"/>
                <w:lang w:val="en-US"/>
              </w:rPr>
            </w:pPr>
            <w:ins w:id="2796" w:author="Thorsten Hertel (KEYS)" w:date="2021-11-05T18:56:00Z">
              <w:r w:rsidRPr="006E5DD8">
                <w:rPr>
                  <w:rFonts w:cs="Arial"/>
                  <w:szCs w:val="18"/>
                  <w:lang w:val="en-US"/>
                </w:rPr>
                <w:t>0.00</w:t>
              </w:r>
            </w:ins>
          </w:p>
        </w:tc>
      </w:tr>
      <w:tr w:rsidR="00BE7EEB" w:rsidRPr="001C1D88" w14:paraId="57723A0B" w14:textId="77777777" w:rsidTr="006E5DD8">
        <w:trPr>
          <w:trHeight w:val="276"/>
          <w:tblHeader/>
          <w:jc w:val="center"/>
          <w:ins w:id="2797" w:author="Thorsten Hertel (KEYS)" w:date="2021-11-05T18:56:00Z"/>
          <w:trPrChange w:id="2798" w:author="Jose M. Fortes (R&amp;S)" w:date="2021-11-08T19:05:00Z">
            <w:trPr>
              <w:trHeight w:val="276"/>
              <w:tblHeader/>
              <w:jc w:val="center"/>
            </w:trPr>
          </w:trPrChange>
        </w:trPr>
        <w:tc>
          <w:tcPr>
            <w:tcW w:w="960" w:type="dxa"/>
            <w:shd w:val="clear" w:color="auto" w:fill="auto"/>
            <w:noWrap/>
            <w:vAlign w:val="bottom"/>
            <w:hideMark/>
            <w:tcPrChange w:id="2799" w:author="Jose M. Fortes (R&amp;S)" w:date="2021-11-08T19:05:00Z">
              <w:tcPr>
                <w:tcW w:w="960" w:type="dxa"/>
                <w:shd w:val="clear" w:color="auto" w:fill="auto"/>
                <w:noWrap/>
                <w:vAlign w:val="bottom"/>
                <w:hideMark/>
              </w:tcPr>
            </w:tcPrChange>
          </w:tcPr>
          <w:p w14:paraId="59BCB842" w14:textId="77777777" w:rsidR="00BE7EEB" w:rsidRPr="006E5DD8" w:rsidRDefault="00BE7EEB" w:rsidP="00FE4387">
            <w:pPr>
              <w:pStyle w:val="TAC"/>
              <w:rPr>
                <w:ins w:id="2800" w:author="Thorsten Hertel (KEYS)" w:date="2021-11-05T18:56:00Z"/>
                <w:rFonts w:cs="Arial"/>
                <w:szCs w:val="18"/>
                <w:lang w:val="en-US"/>
              </w:rPr>
            </w:pPr>
            <w:ins w:id="2801" w:author="Thorsten Hertel (KEYS)" w:date="2021-11-05T18:56:00Z">
              <w:r w:rsidRPr="006E5DD8">
                <w:rPr>
                  <w:rFonts w:cs="Arial"/>
                  <w:szCs w:val="18"/>
                  <w:lang w:val="en-US"/>
                </w:rPr>
                <w:t>0.2</w:t>
              </w:r>
            </w:ins>
          </w:p>
        </w:tc>
        <w:tc>
          <w:tcPr>
            <w:tcW w:w="962" w:type="dxa"/>
            <w:shd w:val="clear" w:color="auto" w:fill="auto"/>
            <w:noWrap/>
            <w:vAlign w:val="bottom"/>
            <w:hideMark/>
            <w:tcPrChange w:id="2802" w:author="Jose M. Fortes (R&amp;S)" w:date="2021-11-08T19:05:00Z">
              <w:tcPr>
                <w:tcW w:w="962" w:type="dxa"/>
                <w:shd w:val="clear" w:color="auto" w:fill="auto"/>
                <w:noWrap/>
                <w:vAlign w:val="bottom"/>
                <w:hideMark/>
              </w:tcPr>
            </w:tcPrChange>
          </w:tcPr>
          <w:p w14:paraId="37F5AA32" w14:textId="77777777" w:rsidR="00BE7EEB" w:rsidRPr="006E5DD8" w:rsidRDefault="00BE7EEB" w:rsidP="00FE4387">
            <w:pPr>
              <w:pStyle w:val="TAC"/>
              <w:rPr>
                <w:ins w:id="2803" w:author="Thorsten Hertel (KEYS)" w:date="2021-11-05T18:56:00Z"/>
                <w:rFonts w:cs="Arial"/>
                <w:szCs w:val="18"/>
                <w:lang w:val="en-US"/>
              </w:rPr>
            </w:pPr>
            <w:ins w:id="2804" w:author="Thorsten Hertel (KEYS)" w:date="2021-11-05T18:56:00Z">
              <w:r w:rsidRPr="006E5DD8">
                <w:rPr>
                  <w:rFonts w:cs="Arial"/>
                  <w:szCs w:val="18"/>
                  <w:lang w:val="en-US"/>
                </w:rPr>
                <w:t>1x1</w:t>
              </w:r>
            </w:ins>
          </w:p>
        </w:tc>
        <w:tc>
          <w:tcPr>
            <w:tcW w:w="960" w:type="dxa"/>
            <w:shd w:val="clear" w:color="auto" w:fill="auto"/>
            <w:noWrap/>
            <w:vAlign w:val="bottom"/>
            <w:hideMark/>
            <w:tcPrChange w:id="2805" w:author="Jose M. Fortes (R&amp;S)" w:date="2021-11-08T19:05:00Z">
              <w:tcPr>
                <w:tcW w:w="960" w:type="dxa"/>
                <w:shd w:val="clear" w:color="auto" w:fill="auto"/>
                <w:noWrap/>
                <w:vAlign w:val="bottom"/>
                <w:hideMark/>
              </w:tcPr>
            </w:tcPrChange>
          </w:tcPr>
          <w:p w14:paraId="668F216B" w14:textId="77777777" w:rsidR="00BE7EEB" w:rsidRPr="006E5DD8" w:rsidRDefault="00BE7EEB" w:rsidP="00FE4387">
            <w:pPr>
              <w:pStyle w:val="TAC"/>
              <w:rPr>
                <w:ins w:id="2806" w:author="Thorsten Hertel (KEYS)" w:date="2021-11-05T18:56:00Z"/>
                <w:rFonts w:cs="Arial"/>
                <w:szCs w:val="18"/>
                <w:lang w:val="en-US"/>
              </w:rPr>
            </w:pPr>
            <w:ins w:id="2807" w:author="Thorsten Hertel (KEYS)" w:date="2021-11-05T18:56:00Z">
              <w:r w:rsidRPr="006E5DD8">
                <w:rPr>
                  <w:rFonts w:cs="Arial"/>
                  <w:szCs w:val="18"/>
                  <w:lang w:val="en-US"/>
                </w:rPr>
                <w:t>-3.44</w:t>
              </w:r>
            </w:ins>
          </w:p>
        </w:tc>
        <w:tc>
          <w:tcPr>
            <w:tcW w:w="960" w:type="dxa"/>
            <w:shd w:val="clear" w:color="auto" w:fill="auto"/>
            <w:noWrap/>
            <w:vAlign w:val="bottom"/>
            <w:hideMark/>
            <w:tcPrChange w:id="2808" w:author="Jose M. Fortes (R&amp;S)" w:date="2021-11-08T19:05:00Z">
              <w:tcPr>
                <w:tcW w:w="960" w:type="dxa"/>
                <w:shd w:val="clear" w:color="auto" w:fill="auto"/>
                <w:noWrap/>
                <w:vAlign w:val="bottom"/>
                <w:hideMark/>
              </w:tcPr>
            </w:tcPrChange>
          </w:tcPr>
          <w:p w14:paraId="1C01FD3C" w14:textId="77777777" w:rsidR="00BE7EEB" w:rsidRPr="006E5DD8" w:rsidRDefault="00BE7EEB" w:rsidP="00FE4387">
            <w:pPr>
              <w:pStyle w:val="TAC"/>
              <w:rPr>
                <w:ins w:id="2809" w:author="Thorsten Hertel (KEYS)" w:date="2021-11-05T18:56:00Z"/>
                <w:rFonts w:cs="Arial"/>
                <w:szCs w:val="18"/>
                <w:lang w:val="en-US"/>
              </w:rPr>
            </w:pPr>
            <w:ins w:id="2810" w:author="Thorsten Hertel (KEYS)" w:date="2021-11-05T18:56:00Z">
              <w:r w:rsidRPr="006E5DD8">
                <w:rPr>
                  <w:rFonts w:cs="Arial"/>
                  <w:szCs w:val="18"/>
                  <w:lang w:val="en-US"/>
                </w:rPr>
                <w:t>1.12</w:t>
              </w:r>
            </w:ins>
          </w:p>
        </w:tc>
        <w:tc>
          <w:tcPr>
            <w:tcW w:w="960" w:type="dxa"/>
            <w:shd w:val="clear" w:color="auto" w:fill="auto"/>
            <w:noWrap/>
            <w:vAlign w:val="bottom"/>
            <w:hideMark/>
            <w:tcPrChange w:id="2811" w:author="Jose M. Fortes (R&amp;S)" w:date="2021-11-08T19:05:00Z">
              <w:tcPr>
                <w:tcW w:w="960" w:type="dxa"/>
                <w:shd w:val="clear" w:color="auto" w:fill="auto"/>
                <w:noWrap/>
                <w:vAlign w:val="bottom"/>
                <w:hideMark/>
              </w:tcPr>
            </w:tcPrChange>
          </w:tcPr>
          <w:p w14:paraId="135CA7D6" w14:textId="77777777" w:rsidR="00BE7EEB" w:rsidRPr="006E5DD8" w:rsidRDefault="00BE7EEB" w:rsidP="00FE4387">
            <w:pPr>
              <w:pStyle w:val="TAC"/>
              <w:rPr>
                <w:ins w:id="2812" w:author="Thorsten Hertel (KEYS)" w:date="2021-11-05T18:56:00Z"/>
                <w:rFonts w:cs="Arial"/>
                <w:szCs w:val="18"/>
                <w:lang w:val="en-US"/>
              </w:rPr>
            </w:pPr>
            <w:ins w:id="2813" w:author="Thorsten Hertel (KEYS)" w:date="2021-11-05T18:56:00Z">
              <w:r w:rsidRPr="006E5DD8">
                <w:rPr>
                  <w:rFonts w:cs="Arial"/>
                  <w:szCs w:val="18"/>
                  <w:lang w:val="en-US"/>
                </w:rPr>
                <w:t>-3.62</w:t>
              </w:r>
            </w:ins>
          </w:p>
        </w:tc>
        <w:tc>
          <w:tcPr>
            <w:tcW w:w="960" w:type="dxa"/>
            <w:shd w:val="clear" w:color="auto" w:fill="auto"/>
            <w:noWrap/>
            <w:vAlign w:val="bottom"/>
            <w:hideMark/>
            <w:tcPrChange w:id="2814" w:author="Jose M. Fortes (R&amp;S)" w:date="2021-11-08T19:05:00Z">
              <w:tcPr>
                <w:tcW w:w="960" w:type="dxa"/>
                <w:shd w:val="clear" w:color="auto" w:fill="auto"/>
                <w:noWrap/>
                <w:vAlign w:val="bottom"/>
                <w:hideMark/>
              </w:tcPr>
            </w:tcPrChange>
          </w:tcPr>
          <w:p w14:paraId="649F89B1" w14:textId="77777777" w:rsidR="00BE7EEB" w:rsidRPr="006E5DD8" w:rsidRDefault="00BE7EEB" w:rsidP="00FE4387">
            <w:pPr>
              <w:pStyle w:val="TAC"/>
              <w:rPr>
                <w:ins w:id="2815" w:author="Thorsten Hertel (KEYS)" w:date="2021-11-05T18:56:00Z"/>
                <w:rFonts w:cs="Arial"/>
                <w:szCs w:val="18"/>
                <w:lang w:val="en-US"/>
              </w:rPr>
            </w:pPr>
            <w:ins w:id="2816" w:author="Thorsten Hertel (KEYS)" w:date="2021-11-05T18:56:00Z">
              <w:r w:rsidRPr="006E5DD8">
                <w:rPr>
                  <w:rFonts w:cs="Arial"/>
                  <w:szCs w:val="18"/>
                  <w:lang w:val="en-US"/>
                </w:rPr>
                <w:t>1.17</w:t>
              </w:r>
            </w:ins>
          </w:p>
        </w:tc>
      </w:tr>
      <w:tr w:rsidR="00BE7EEB" w:rsidRPr="001C1D88" w14:paraId="63D8CAE7" w14:textId="77777777" w:rsidTr="006E5DD8">
        <w:trPr>
          <w:trHeight w:val="276"/>
          <w:tblHeader/>
          <w:jc w:val="center"/>
          <w:ins w:id="2817" w:author="Thorsten Hertel (KEYS)" w:date="2021-11-05T18:56:00Z"/>
          <w:trPrChange w:id="2818" w:author="Jose M. Fortes (R&amp;S)" w:date="2021-11-08T19:05:00Z">
            <w:trPr>
              <w:trHeight w:val="276"/>
              <w:tblHeader/>
              <w:jc w:val="center"/>
            </w:trPr>
          </w:trPrChange>
        </w:trPr>
        <w:tc>
          <w:tcPr>
            <w:tcW w:w="960" w:type="dxa"/>
            <w:shd w:val="clear" w:color="auto" w:fill="auto"/>
            <w:noWrap/>
            <w:vAlign w:val="bottom"/>
            <w:hideMark/>
            <w:tcPrChange w:id="2819" w:author="Jose M. Fortes (R&amp;S)" w:date="2021-11-08T19:05:00Z">
              <w:tcPr>
                <w:tcW w:w="960" w:type="dxa"/>
                <w:shd w:val="clear" w:color="auto" w:fill="auto"/>
                <w:noWrap/>
                <w:vAlign w:val="bottom"/>
                <w:hideMark/>
              </w:tcPr>
            </w:tcPrChange>
          </w:tcPr>
          <w:p w14:paraId="5429A3AB" w14:textId="77777777" w:rsidR="00BE7EEB" w:rsidRPr="006E5DD8" w:rsidRDefault="00BE7EEB" w:rsidP="00FE4387">
            <w:pPr>
              <w:pStyle w:val="TAC"/>
              <w:rPr>
                <w:ins w:id="2820" w:author="Thorsten Hertel (KEYS)" w:date="2021-11-05T18:56:00Z"/>
                <w:rFonts w:cs="Arial"/>
                <w:szCs w:val="18"/>
                <w:lang w:val="en-US"/>
              </w:rPr>
            </w:pPr>
            <w:ins w:id="2821" w:author="Thorsten Hertel (KEYS)" w:date="2021-11-05T18:56:00Z">
              <w:r w:rsidRPr="006E5DD8">
                <w:rPr>
                  <w:rFonts w:cs="Arial"/>
                  <w:szCs w:val="18"/>
                  <w:lang w:val="en-US"/>
                </w:rPr>
                <w:t>0.2</w:t>
              </w:r>
            </w:ins>
          </w:p>
        </w:tc>
        <w:tc>
          <w:tcPr>
            <w:tcW w:w="962" w:type="dxa"/>
            <w:shd w:val="clear" w:color="auto" w:fill="auto"/>
            <w:noWrap/>
            <w:vAlign w:val="bottom"/>
            <w:hideMark/>
            <w:tcPrChange w:id="2822" w:author="Jose M. Fortes (R&amp;S)" w:date="2021-11-08T19:05:00Z">
              <w:tcPr>
                <w:tcW w:w="962" w:type="dxa"/>
                <w:shd w:val="clear" w:color="auto" w:fill="auto"/>
                <w:noWrap/>
                <w:vAlign w:val="bottom"/>
                <w:hideMark/>
              </w:tcPr>
            </w:tcPrChange>
          </w:tcPr>
          <w:p w14:paraId="5C78B1A2" w14:textId="77777777" w:rsidR="00BE7EEB" w:rsidRPr="006E5DD8" w:rsidRDefault="00BE7EEB" w:rsidP="00FE4387">
            <w:pPr>
              <w:pStyle w:val="TAC"/>
              <w:rPr>
                <w:ins w:id="2823" w:author="Thorsten Hertel (KEYS)" w:date="2021-11-05T18:56:00Z"/>
                <w:rFonts w:cs="Arial"/>
                <w:szCs w:val="18"/>
                <w:lang w:val="en-US"/>
              </w:rPr>
            </w:pPr>
            <w:ins w:id="2824" w:author="Thorsten Hertel (KEYS)" w:date="2021-11-05T18:56:00Z">
              <w:r w:rsidRPr="006E5DD8">
                <w:rPr>
                  <w:rFonts w:cs="Arial"/>
                  <w:szCs w:val="18"/>
                  <w:lang w:val="en-US"/>
                </w:rPr>
                <w:t>2x1</w:t>
              </w:r>
            </w:ins>
          </w:p>
        </w:tc>
        <w:tc>
          <w:tcPr>
            <w:tcW w:w="960" w:type="dxa"/>
            <w:shd w:val="clear" w:color="auto" w:fill="auto"/>
            <w:noWrap/>
            <w:vAlign w:val="bottom"/>
            <w:hideMark/>
            <w:tcPrChange w:id="2825" w:author="Jose M. Fortes (R&amp;S)" w:date="2021-11-08T19:05:00Z">
              <w:tcPr>
                <w:tcW w:w="960" w:type="dxa"/>
                <w:shd w:val="clear" w:color="auto" w:fill="auto"/>
                <w:noWrap/>
                <w:vAlign w:val="bottom"/>
                <w:hideMark/>
              </w:tcPr>
            </w:tcPrChange>
          </w:tcPr>
          <w:p w14:paraId="1D437DE1" w14:textId="77777777" w:rsidR="00BE7EEB" w:rsidRPr="006E5DD8" w:rsidRDefault="00BE7EEB" w:rsidP="00FE4387">
            <w:pPr>
              <w:pStyle w:val="TAC"/>
              <w:rPr>
                <w:ins w:id="2826" w:author="Thorsten Hertel (KEYS)" w:date="2021-11-05T18:56:00Z"/>
                <w:rFonts w:cs="Arial"/>
                <w:szCs w:val="18"/>
                <w:lang w:val="en-US"/>
              </w:rPr>
            </w:pPr>
            <w:ins w:id="2827" w:author="Thorsten Hertel (KEYS)" w:date="2021-11-05T18:56:00Z">
              <w:r w:rsidRPr="006E5DD8">
                <w:rPr>
                  <w:rFonts w:cs="Arial"/>
                  <w:szCs w:val="18"/>
                  <w:lang w:val="en-US"/>
                </w:rPr>
                <w:t>-3.44</w:t>
              </w:r>
            </w:ins>
          </w:p>
        </w:tc>
        <w:tc>
          <w:tcPr>
            <w:tcW w:w="960" w:type="dxa"/>
            <w:shd w:val="clear" w:color="auto" w:fill="auto"/>
            <w:noWrap/>
            <w:vAlign w:val="bottom"/>
            <w:hideMark/>
            <w:tcPrChange w:id="2828" w:author="Jose M. Fortes (R&amp;S)" w:date="2021-11-08T19:05:00Z">
              <w:tcPr>
                <w:tcW w:w="960" w:type="dxa"/>
                <w:shd w:val="clear" w:color="auto" w:fill="auto"/>
                <w:noWrap/>
                <w:vAlign w:val="bottom"/>
                <w:hideMark/>
              </w:tcPr>
            </w:tcPrChange>
          </w:tcPr>
          <w:p w14:paraId="4140D50A" w14:textId="77777777" w:rsidR="00BE7EEB" w:rsidRPr="006E5DD8" w:rsidRDefault="00BE7EEB" w:rsidP="00FE4387">
            <w:pPr>
              <w:pStyle w:val="TAC"/>
              <w:rPr>
                <w:ins w:id="2829" w:author="Thorsten Hertel (KEYS)" w:date="2021-11-05T18:56:00Z"/>
                <w:rFonts w:cs="Arial"/>
                <w:szCs w:val="18"/>
                <w:lang w:val="en-US"/>
              </w:rPr>
            </w:pPr>
            <w:ins w:id="2830" w:author="Thorsten Hertel (KEYS)" w:date="2021-11-05T18:56:00Z">
              <w:r w:rsidRPr="006E5DD8">
                <w:rPr>
                  <w:rFonts w:cs="Arial"/>
                  <w:szCs w:val="18"/>
                  <w:lang w:val="en-US"/>
                </w:rPr>
                <w:t>1.12</w:t>
              </w:r>
            </w:ins>
          </w:p>
        </w:tc>
        <w:tc>
          <w:tcPr>
            <w:tcW w:w="960" w:type="dxa"/>
            <w:shd w:val="clear" w:color="auto" w:fill="auto"/>
            <w:noWrap/>
            <w:vAlign w:val="bottom"/>
            <w:hideMark/>
            <w:tcPrChange w:id="2831" w:author="Jose M. Fortes (R&amp;S)" w:date="2021-11-08T19:05:00Z">
              <w:tcPr>
                <w:tcW w:w="960" w:type="dxa"/>
                <w:shd w:val="clear" w:color="auto" w:fill="auto"/>
                <w:noWrap/>
                <w:vAlign w:val="bottom"/>
                <w:hideMark/>
              </w:tcPr>
            </w:tcPrChange>
          </w:tcPr>
          <w:p w14:paraId="6F39B23A" w14:textId="77777777" w:rsidR="00BE7EEB" w:rsidRPr="006E5DD8" w:rsidRDefault="00BE7EEB" w:rsidP="00FE4387">
            <w:pPr>
              <w:pStyle w:val="TAC"/>
              <w:rPr>
                <w:ins w:id="2832" w:author="Thorsten Hertel (KEYS)" w:date="2021-11-05T18:56:00Z"/>
                <w:rFonts w:cs="Arial"/>
                <w:szCs w:val="18"/>
                <w:lang w:val="en-US"/>
              </w:rPr>
            </w:pPr>
            <w:ins w:id="2833" w:author="Thorsten Hertel (KEYS)" w:date="2021-11-05T18:56:00Z">
              <w:r w:rsidRPr="006E5DD8">
                <w:rPr>
                  <w:rFonts w:cs="Arial"/>
                  <w:szCs w:val="18"/>
                  <w:lang w:val="en-US"/>
                </w:rPr>
                <w:t>-3.62</w:t>
              </w:r>
            </w:ins>
          </w:p>
        </w:tc>
        <w:tc>
          <w:tcPr>
            <w:tcW w:w="960" w:type="dxa"/>
            <w:shd w:val="clear" w:color="auto" w:fill="auto"/>
            <w:noWrap/>
            <w:vAlign w:val="bottom"/>
            <w:hideMark/>
            <w:tcPrChange w:id="2834" w:author="Jose M. Fortes (R&amp;S)" w:date="2021-11-08T19:05:00Z">
              <w:tcPr>
                <w:tcW w:w="960" w:type="dxa"/>
                <w:shd w:val="clear" w:color="auto" w:fill="auto"/>
                <w:noWrap/>
                <w:vAlign w:val="bottom"/>
                <w:hideMark/>
              </w:tcPr>
            </w:tcPrChange>
          </w:tcPr>
          <w:p w14:paraId="137753DC" w14:textId="77777777" w:rsidR="00BE7EEB" w:rsidRPr="006E5DD8" w:rsidRDefault="00BE7EEB" w:rsidP="00FE4387">
            <w:pPr>
              <w:pStyle w:val="TAC"/>
              <w:rPr>
                <w:ins w:id="2835" w:author="Thorsten Hertel (KEYS)" w:date="2021-11-05T18:56:00Z"/>
                <w:rFonts w:cs="Arial"/>
                <w:szCs w:val="18"/>
                <w:lang w:val="en-US"/>
              </w:rPr>
            </w:pPr>
            <w:ins w:id="2836" w:author="Thorsten Hertel (KEYS)" w:date="2021-11-05T18:56:00Z">
              <w:r w:rsidRPr="006E5DD8">
                <w:rPr>
                  <w:rFonts w:cs="Arial"/>
                  <w:szCs w:val="18"/>
                  <w:lang w:val="en-US"/>
                </w:rPr>
                <w:t>1.17</w:t>
              </w:r>
            </w:ins>
          </w:p>
        </w:tc>
      </w:tr>
      <w:tr w:rsidR="00BE7EEB" w:rsidRPr="001C1D88" w14:paraId="2A875D77" w14:textId="77777777" w:rsidTr="006E5DD8">
        <w:trPr>
          <w:trHeight w:val="276"/>
          <w:tblHeader/>
          <w:jc w:val="center"/>
          <w:ins w:id="2837" w:author="Thorsten Hertel (KEYS)" w:date="2021-11-05T18:56:00Z"/>
          <w:trPrChange w:id="2838" w:author="Jose M. Fortes (R&amp;S)" w:date="2021-11-08T19:05:00Z">
            <w:trPr>
              <w:trHeight w:val="276"/>
              <w:tblHeader/>
              <w:jc w:val="center"/>
            </w:trPr>
          </w:trPrChange>
        </w:trPr>
        <w:tc>
          <w:tcPr>
            <w:tcW w:w="960" w:type="dxa"/>
            <w:shd w:val="clear" w:color="auto" w:fill="auto"/>
            <w:noWrap/>
            <w:vAlign w:val="bottom"/>
            <w:hideMark/>
            <w:tcPrChange w:id="2839" w:author="Jose M. Fortes (R&amp;S)" w:date="2021-11-08T19:05:00Z">
              <w:tcPr>
                <w:tcW w:w="960" w:type="dxa"/>
                <w:shd w:val="clear" w:color="auto" w:fill="auto"/>
                <w:noWrap/>
                <w:vAlign w:val="bottom"/>
                <w:hideMark/>
              </w:tcPr>
            </w:tcPrChange>
          </w:tcPr>
          <w:p w14:paraId="0EECF1AA" w14:textId="77777777" w:rsidR="00BE7EEB" w:rsidRPr="006E5DD8" w:rsidRDefault="00BE7EEB" w:rsidP="00FE4387">
            <w:pPr>
              <w:pStyle w:val="TAC"/>
              <w:rPr>
                <w:ins w:id="2840" w:author="Thorsten Hertel (KEYS)" w:date="2021-11-05T18:56:00Z"/>
                <w:rFonts w:cs="Arial"/>
                <w:szCs w:val="18"/>
                <w:lang w:val="en-US"/>
              </w:rPr>
            </w:pPr>
            <w:ins w:id="2841" w:author="Thorsten Hertel (KEYS)" w:date="2021-11-05T18:56:00Z">
              <w:r w:rsidRPr="006E5DD8">
                <w:rPr>
                  <w:rFonts w:cs="Arial"/>
                  <w:szCs w:val="18"/>
                  <w:lang w:val="en-US"/>
                </w:rPr>
                <w:t>0.2</w:t>
              </w:r>
            </w:ins>
          </w:p>
        </w:tc>
        <w:tc>
          <w:tcPr>
            <w:tcW w:w="962" w:type="dxa"/>
            <w:shd w:val="clear" w:color="auto" w:fill="auto"/>
            <w:noWrap/>
            <w:vAlign w:val="bottom"/>
            <w:hideMark/>
            <w:tcPrChange w:id="2842" w:author="Jose M. Fortes (R&amp;S)" w:date="2021-11-08T19:05:00Z">
              <w:tcPr>
                <w:tcW w:w="962" w:type="dxa"/>
                <w:shd w:val="clear" w:color="auto" w:fill="auto"/>
                <w:noWrap/>
                <w:vAlign w:val="bottom"/>
                <w:hideMark/>
              </w:tcPr>
            </w:tcPrChange>
          </w:tcPr>
          <w:p w14:paraId="32FFAFE5" w14:textId="77777777" w:rsidR="00BE7EEB" w:rsidRPr="006E5DD8" w:rsidRDefault="00BE7EEB" w:rsidP="00FE4387">
            <w:pPr>
              <w:pStyle w:val="TAC"/>
              <w:rPr>
                <w:ins w:id="2843" w:author="Thorsten Hertel (KEYS)" w:date="2021-11-05T18:56:00Z"/>
                <w:rFonts w:cs="Arial"/>
                <w:szCs w:val="18"/>
                <w:lang w:val="en-US"/>
              </w:rPr>
            </w:pPr>
            <w:ins w:id="2844" w:author="Thorsten Hertel (KEYS)" w:date="2021-11-05T18:56:00Z">
              <w:r w:rsidRPr="006E5DD8">
                <w:rPr>
                  <w:rFonts w:cs="Arial"/>
                  <w:szCs w:val="18"/>
                  <w:lang w:val="en-US"/>
                </w:rPr>
                <w:t>4x1</w:t>
              </w:r>
            </w:ins>
          </w:p>
        </w:tc>
        <w:tc>
          <w:tcPr>
            <w:tcW w:w="960" w:type="dxa"/>
            <w:shd w:val="clear" w:color="auto" w:fill="auto"/>
            <w:noWrap/>
            <w:vAlign w:val="bottom"/>
            <w:hideMark/>
            <w:tcPrChange w:id="2845" w:author="Jose M. Fortes (R&amp;S)" w:date="2021-11-08T19:05:00Z">
              <w:tcPr>
                <w:tcW w:w="960" w:type="dxa"/>
                <w:shd w:val="clear" w:color="auto" w:fill="auto"/>
                <w:noWrap/>
                <w:vAlign w:val="bottom"/>
                <w:hideMark/>
              </w:tcPr>
            </w:tcPrChange>
          </w:tcPr>
          <w:p w14:paraId="160BB352" w14:textId="77777777" w:rsidR="00BE7EEB" w:rsidRPr="006E5DD8" w:rsidRDefault="00BE7EEB" w:rsidP="00FE4387">
            <w:pPr>
              <w:pStyle w:val="TAC"/>
              <w:rPr>
                <w:ins w:id="2846" w:author="Thorsten Hertel (KEYS)" w:date="2021-11-05T18:56:00Z"/>
                <w:rFonts w:cs="Arial"/>
                <w:szCs w:val="18"/>
                <w:lang w:val="en-US"/>
              </w:rPr>
            </w:pPr>
            <w:ins w:id="2847" w:author="Thorsten Hertel (KEYS)" w:date="2021-11-05T18:56:00Z">
              <w:r w:rsidRPr="006E5DD8">
                <w:rPr>
                  <w:rFonts w:cs="Arial"/>
                  <w:szCs w:val="18"/>
                  <w:lang w:val="en-US"/>
                </w:rPr>
                <w:t>-3.42</w:t>
              </w:r>
            </w:ins>
          </w:p>
        </w:tc>
        <w:tc>
          <w:tcPr>
            <w:tcW w:w="960" w:type="dxa"/>
            <w:shd w:val="clear" w:color="auto" w:fill="auto"/>
            <w:noWrap/>
            <w:vAlign w:val="bottom"/>
            <w:hideMark/>
            <w:tcPrChange w:id="2848" w:author="Jose M. Fortes (R&amp;S)" w:date="2021-11-08T19:05:00Z">
              <w:tcPr>
                <w:tcW w:w="960" w:type="dxa"/>
                <w:shd w:val="clear" w:color="auto" w:fill="auto"/>
                <w:noWrap/>
                <w:vAlign w:val="bottom"/>
                <w:hideMark/>
              </w:tcPr>
            </w:tcPrChange>
          </w:tcPr>
          <w:p w14:paraId="59EAFD12" w14:textId="77777777" w:rsidR="00BE7EEB" w:rsidRPr="006E5DD8" w:rsidRDefault="00BE7EEB" w:rsidP="00FE4387">
            <w:pPr>
              <w:pStyle w:val="TAC"/>
              <w:rPr>
                <w:ins w:id="2849" w:author="Thorsten Hertel (KEYS)" w:date="2021-11-05T18:56:00Z"/>
                <w:rFonts w:cs="Arial"/>
                <w:szCs w:val="18"/>
                <w:lang w:val="en-US"/>
              </w:rPr>
            </w:pPr>
            <w:ins w:id="2850" w:author="Thorsten Hertel (KEYS)" w:date="2021-11-05T18:56:00Z">
              <w:r w:rsidRPr="006E5DD8">
                <w:rPr>
                  <w:rFonts w:cs="Arial"/>
                  <w:szCs w:val="18"/>
                  <w:lang w:val="en-US"/>
                </w:rPr>
                <w:t>1.11</w:t>
              </w:r>
            </w:ins>
          </w:p>
        </w:tc>
        <w:tc>
          <w:tcPr>
            <w:tcW w:w="960" w:type="dxa"/>
            <w:shd w:val="clear" w:color="auto" w:fill="auto"/>
            <w:noWrap/>
            <w:vAlign w:val="bottom"/>
            <w:hideMark/>
            <w:tcPrChange w:id="2851" w:author="Jose M. Fortes (R&amp;S)" w:date="2021-11-08T19:05:00Z">
              <w:tcPr>
                <w:tcW w:w="960" w:type="dxa"/>
                <w:shd w:val="clear" w:color="auto" w:fill="auto"/>
                <w:noWrap/>
                <w:vAlign w:val="bottom"/>
                <w:hideMark/>
              </w:tcPr>
            </w:tcPrChange>
          </w:tcPr>
          <w:p w14:paraId="26FB82CB" w14:textId="77777777" w:rsidR="00BE7EEB" w:rsidRPr="006E5DD8" w:rsidRDefault="00BE7EEB" w:rsidP="00FE4387">
            <w:pPr>
              <w:pStyle w:val="TAC"/>
              <w:rPr>
                <w:ins w:id="2852" w:author="Thorsten Hertel (KEYS)" w:date="2021-11-05T18:56:00Z"/>
                <w:rFonts w:cs="Arial"/>
                <w:szCs w:val="18"/>
                <w:lang w:val="en-US"/>
              </w:rPr>
            </w:pPr>
            <w:ins w:id="2853" w:author="Thorsten Hertel (KEYS)" w:date="2021-11-05T18:56:00Z">
              <w:r w:rsidRPr="006E5DD8">
                <w:rPr>
                  <w:rFonts w:cs="Arial"/>
                  <w:szCs w:val="18"/>
                  <w:lang w:val="en-US"/>
                </w:rPr>
                <w:t>-3.58</w:t>
              </w:r>
            </w:ins>
          </w:p>
        </w:tc>
        <w:tc>
          <w:tcPr>
            <w:tcW w:w="960" w:type="dxa"/>
            <w:shd w:val="clear" w:color="auto" w:fill="auto"/>
            <w:noWrap/>
            <w:vAlign w:val="bottom"/>
            <w:hideMark/>
            <w:tcPrChange w:id="2854" w:author="Jose M. Fortes (R&amp;S)" w:date="2021-11-08T19:05:00Z">
              <w:tcPr>
                <w:tcW w:w="960" w:type="dxa"/>
                <w:shd w:val="clear" w:color="auto" w:fill="auto"/>
                <w:noWrap/>
                <w:vAlign w:val="bottom"/>
                <w:hideMark/>
              </w:tcPr>
            </w:tcPrChange>
          </w:tcPr>
          <w:p w14:paraId="19D564C3" w14:textId="77777777" w:rsidR="00BE7EEB" w:rsidRPr="006E5DD8" w:rsidRDefault="00BE7EEB" w:rsidP="00FE4387">
            <w:pPr>
              <w:pStyle w:val="TAC"/>
              <w:rPr>
                <w:ins w:id="2855" w:author="Thorsten Hertel (KEYS)" w:date="2021-11-05T18:56:00Z"/>
                <w:rFonts w:cs="Arial"/>
                <w:szCs w:val="18"/>
                <w:lang w:val="en-US"/>
              </w:rPr>
            </w:pPr>
            <w:ins w:id="2856" w:author="Thorsten Hertel (KEYS)" w:date="2021-11-05T18:56:00Z">
              <w:r w:rsidRPr="006E5DD8">
                <w:rPr>
                  <w:rFonts w:cs="Arial"/>
                  <w:szCs w:val="18"/>
                  <w:lang w:val="en-US"/>
                </w:rPr>
                <w:t>1.16</w:t>
              </w:r>
            </w:ins>
          </w:p>
        </w:tc>
      </w:tr>
      <w:tr w:rsidR="00BE7EEB" w:rsidRPr="001C1D88" w14:paraId="44333623" w14:textId="77777777" w:rsidTr="006E5DD8">
        <w:trPr>
          <w:trHeight w:val="276"/>
          <w:tblHeader/>
          <w:jc w:val="center"/>
          <w:ins w:id="2857" w:author="Thorsten Hertel (KEYS)" w:date="2021-11-05T18:56:00Z"/>
          <w:trPrChange w:id="2858" w:author="Jose M. Fortes (R&amp;S)" w:date="2021-11-08T19:05:00Z">
            <w:trPr>
              <w:trHeight w:val="276"/>
              <w:tblHeader/>
              <w:jc w:val="center"/>
            </w:trPr>
          </w:trPrChange>
        </w:trPr>
        <w:tc>
          <w:tcPr>
            <w:tcW w:w="960" w:type="dxa"/>
            <w:shd w:val="clear" w:color="auto" w:fill="auto"/>
            <w:noWrap/>
            <w:vAlign w:val="bottom"/>
            <w:hideMark/>
            <w:tcPrChange w:id="2859" w:author="Jose M. Fortes (R&amp;S)" w:date="2021-11-08T19:05:00Z">
              <w:tcPr>
                <w:tcW w:w="960" w:type="dxa"/>
                <w:shd w:val="clear" w:color="auto" w:fill="auto"/>
                <w:noWrap/>
                <w:vAlign w:val="bottom"/>
                <w:hideMark/>
              </w:tcPr>
            </w:tcPrChange>
          </w:tcPr>
          <w:p w14:paraId="261962CB" w14:textId="77777777" w:rsidR="00BE7EEB" w:rsidRPr="006E5DD8" w:rsidRDefault="00BE7EEB" w:rsidP="00FE4387">
            <w:pPr>
              <w:pStyle w:val="TAC"/>
              <w:rPr>
                <w:ins w:id="2860" w:author="Thorsten Hertel (KEYS)" w:date="2021-11-05T18:56:00Z"/>
                <w:rFonts w:cs="Arial"/>
                <w:szCs w:val="18"/>
                <w:lang w:val="en-US"/>
              </w:rPr>
            </w:pPr>
            <w:ins w:id="2861" w:author="Thorsten Hertel (KEYS)" w:date="2021-11-05T18:56:00Z">
              <w:r w:rsidRPr="006E5DD8">
                <w:rPr>
                  <w:rFonts w:cs="Arial"/>
                  <w:szCs w:val="18"/>
                  <w:lang w:val="en-US"/>
                </w:rPr>
                <w:t>0.2</w:t>
              </w:r>
            </w:ins>
          </w:p>
        </w:tc>
        <w:tc>
          <w:tcPr>
            <w:tcW w:w="962" w:type="dxa"/>
            <w:shd w:val="clear" w:color="auto" w:fill="auto"/>
            <w:noWrap/>
            <w:vAlign w:val="bottom"/>
            <w:hideMark/>
            <w:tcPrChange w:id="2862" w:author="Jose M. Fortes (R&amp;S)" w:date="2021-11-08T19:05:00Z">
              <w:tcPr>
                <w:tcW w:w="962" w:type="dxa"/>
                <w:shd w:val="clear" w:color="auto" w:fill="auto"/>
                <w:noWrap/>
                <w:vAlign w:val="bottom"/>
                <w:hideMark/>
              </w:tcPr>
            </w:tcPrChange>
          </w:tcPr>
          <w:p w14:paraId="36EFC0F1" w14:textId="77777777" w:rsidR="00BE7EEB" w:rsidRPr="006E5DD8" w:rsidRDefault="00BE7EEB" w:rsidP="00FE4387">
            <w:pPr>
              <w:pStyle w:val="TAC"/>
              <w:rPr>
                <w:ins w:id="2863" w:author="Thorsten Hertel (KEYS)" w:date="2021-11-05T18:56:00Z"/>
                <w:rFonts w:cs="Arial"/>
                <w:szCs w:val="18"/>
                <w:lang w:val="en-US"/>
              </w:rPr>
            </w:pPr>
            <w:ins w:id="2864" w:author="Thorsten Hertel (KEYS)" w:date="2021-11-05T18:56:00Z">
              <w:r w:rsidRPr="006E5DD8">
                <w:rPr>
                  <w:rFonts w:cs="Arial"/>
                  <w:szCs w:val="18"/>
                  <w:lang w:val="en-US"/>
                </w:rPr>
                <w:t>1x2</w:t>
              </w:r>
            </w:ins>
          </w:p>
        </w:tc>
        <w:tc>
          <w:tcPr>
            <w:tcW w:w="960" w:type="dxa"/>
            <w:shd w:val="clear" w:color="auto" w:fill="auto"/>
            <w:noWrap/>
            <w:vAlign w:val="bottom"/>
            <w:hideMark/>
            <w:tcPrChange w:id="2865" w:author="Jose M. Fortes (R&amp;S)" w:date="2021-11-08T19:05:00Z">
              <w:tcPr>
                <w:tcW w:w="960" w:type="dxa"/>
                <w:shd w:val="clear" w:color="auto" w:fill="auto"/>
                <w:noWrap/>
                <w:vAlign w:val="bottom"/>
                <w:hideMark/>
              </w:tcPr>
            </w:tcPrChange>
          </w:tcPr>
          <w:p w14:paraId="26C9A40F" w14:textId="77777777" w:rsidR="00BE7EEB" w:rsidRPr="006E5DD8" w:rsidRDefault="00BE7EEB" w:rsidP="00FE4387">
            <w:pPr>
              <w:pStyle w:val="TAC"/>
              <w:rPr>
                <w:ins w:id="2866" w:author="Thorsten Hertel (KEYS)" w:date="2021-11-05T18:56:00Z"/>
                <w:rFonts w:cs="Arial"/>
                <w:szCs w:val="18"/>
                <w:lang w:val="en-US"/>
              </w:rPr>
            </w:pPr>
            <w:ins w:id="2867" w:author="Thorsten Hertel (KEYS)" w:date="2021-11-05T18:56:00Z">
              <w:r w:rsidRPr="006E5DD8">
                <w:rPr>
                  <w:rFonts w:cs="Arial"/>
                  <w:szCs w:val="18"/>
                  <w:lang w:val="en-US"/>
                </w:rPr>
                <w:t>-3.44</w:t>
              </w:r>
            </w:ins>
          </w:p>
        </w:tc>
        <w:tc>
          <w:tcPr>
            <w:tcW w:w="960" w:type="dxa"/>
            <w:shd w:val="clear" w:color="auto" w:fill="auto"/>
            <w:noWrap/>
            <w:vAlign w:val="bottom"/>
            <w:hideMark/>
            <w:tcPrChange w:id="2868" w:author="Jose M. Fortes (R&amp;S)" w:date="2021-11-08T19:05:00Z">
              <w:tcPr>
                <w:tcW w:w="960" w:type="dxa"/>
                <w:shd w:val="clear" w:color="auto" w:fill="auto"/>
                <w:noWrap/>
                <w:vAlign w:val="bottom"/>
                <w:hideMark/>
              </w:tcPr>
            </w:tcPrChange>
          </w:tcPr>
          <w:p w14:paraId="20A7AA5E" w14:textId="77777777" w:rsidR="00BE7EEB" w:rsidRPr="006E5DD8" w:rsidRDefault="00BE7EEB" w:rsidP="00FE4387">
            <w:pPr>
              <w:pStyle w:val="TAC"/>
              <w:rPr>
                <w:ins w:id="2869" w:author="Thorsten Hertel (KEYS)" w:date="2021-11-05T18:56:00Z"/>
                <w:rFonts w:cs="Arial"/>
                <w:szCs w:val="18"/>
                <w:lang w:val="en-US"/>
              </w:rPr>
            </w:pPr>
            <w:ins w:id="2870" w:author="Thorsten Hertel (KEYS)" w:date="2021-11-05T18:56:00Z">
              <w:r w:rsidRPr="006E5DD8">
                <w:rPr>
                  <w:rFonts w:cs="Arial"/>
                  <w:szCs w:val="18"/>
                  <w:lang w:val="en-US"/>
                </w:rPr>
                <w:t>1.12</w:t>
              </w:r>
            </w:ins>
          </w:p>
        </w:tc>
        <w:tc>
          <w:tcPr>
            <w:tcW w:w="960" w:type="dxa"/>
            <w:shd w:val="clear" w:color="auto" w:fill="auto"/>
            <w:noWrap/>
            <w:vAlign w:val="bottom"/>
            <w:hideMark/>
            <w:tcPrChange w:id="2871" w:author="Jose M. Fortes (R&amp;S)" w:date="2021-11-08T19:05:00Z">
              <w:tcPr>
                <w:tcW w:w="960" w:type="dxa"/>
                <w:shd w:val="clear" w:color="auto" w:fill="auto"/>
                <w:noWrap/>
                <w:vAlign w:val="bottom"/>
                <w:hideMark/>
              </w:tcPr>
            </w:tcPrChange>
          </w:tcPr>
          <w:p w14:paraId="5B3FA699" w14:textId="77777777" w:rsidR="00BE7EEB" w:rsidRPr="006E5DD8" w:rsidRDefault="00BE7EEB" w:rsidP="00FE4387">
            <w:pPr>
              <w:pStyle w:val="TAC"/>
              <w:rPr>
                <w:ins w:id="2872" w:author="Thorsten Hertel (KEYS)" w:date="2021-11-05T18:56:00Z"/>
                <w:rFonts w:cs="Arial"/>
                <w:szCs w:val="18"/>
                <w:lang w:val="en-US"/>
              </w:rPr>
            </w:pPr>
            <w:ins w:id="2873" w:author="Thorsten Hertel (KEYS)" w:date="2021-11-05T18:56:00Z">
              <w:r w:rsidRPr="006E5DD8">
                <w:rPr>
                  <w:rFonts w:cs="Arial"/>
                  <w:szCs w:val="18"/>
                  <w:lang w:val="en-US"/>
                </w:rPr>
                <w:t>-3.62</w:t>
              </w:r>
            </w:ins>
          </w:p>
        </w:tc>
        <w:tc>
          <w:tcPr>
            <w:tcW w:w="960" w:type="dxa"/>
            <w:shd w:val="clear" w:color="auto" w:fill="auto"/>
            <w:noWrap/>
            <w:vAlign w:val="bottom"/>
            <w:hideMark/>
            <w:tcPrChange w:id="2874" w:author="Jose M. Fortes (R&amp;S)" w:date="2021-11-08T19:05:00Z">
              <w:tcPr>
                <w:tcW w:w="960" w:type="dxa"/>
                <w:shd w:val="clear" w:color="auto" w:fill="auto"/>
                <w:noWrap/>
                <w:vAlign w:val="bottom"/>
                <w:hideMark/>
              </w:tcPr>
            </w:tcPrChange>
          </w:tcPr>
          <w:p w14:paraId="33E71C3E" w14:textId="77777777" w:rsidR="00BE7EEB" w:rsidRPr="006E5DD8" w:rsidRDefault="00BE7EEB" w:rsidP="00FE4387">
            <w:pPr>
              <w:pStyle w:val="TAC"/>
              <w:rPr>
                <w:ins w:id="2875" w:author="Thorsten Hertel (KEYS)" w:date="2021-11-05T18:56:00Z"/>
                <w:rFonts w:cs="Arial"/>
                <w:szCs w:val="18"/>
                <w:lang w:val="en-US"/>
              </w:rPr>
            </w:pPr>
            <w:ins w:id="2876" w:author="Thorsten Hertel (KEYS)" w:date="2021-11-05T18:56:00Z">
              <w:r w:rsidRPr="006E5DD8">
                <w:rPr>
                  <w:rFonts w:cs="Arial"/>
                  <w:szCs w:val="18"/>
                  <w:lang w:val="en-US"/>
                </w:rPr>
                <w:t>1.17</w:t>
              </w:r>
            </w:ins>
          </w:p>
        </w:tc>
      </w:tr>
      <w:tr w:rsidR="00BE7EEB" w:rsidRPr="001C1D88" w14:paraId="42A4E451" w14:textId="77777777" w:rsidTr="006E5DD8">
        <w:trPr>
          <w:trHeight w:val="276"/>
          <w:tblHeader/>
          <w:jc w:val="center"/>
          <w:ins w:id="2877" w:author="Thorsten Hertel (KEYS)" w:date="2021-11-05T18:56:00Z"/>
          <w:trPrChange w:id="2878" w:author="Jose M. Fortes (R&amp;S)" w:date="2021-11-08T19:05:00Z">
            <w:trPr>
              <w:trHeight w:val="276"/>
              <w:tblHeader/>
              <w:jc w:val="center"/>
            </w:trPr>
          </w:trPrChange>
        </w:trPr>
        <w:tc>
          <w:tcPr>
            <w:tcW w:w="960" w:type="dxa"/>
            <w:shd w:val="clear" w:color="auto" w:fill="auto"/>
            <w:noWrap/>
            <w:vAlign w:val="bottom"/>
            <w:hideMark/>
            <w:tcPrChange w:id="2879" w:author="Jose M. Fortes (R&amp;S)" w:date="2021-11-08T19:05:00Z">
              <w:tcPr>
                <w:tcW w:w="960" w:type="dxa"/>
                <w:shd w:val="clear" w:color="auto" w:fill="auto"/>
                <w:noWrap/>
                <w:vAlign w:val="bottom"/>
                <w:hideMark/>
              </w:tcPr>
            </w:tcPrChange>
          </w:tcPr>
          <w:p w14:paraId="7BB0BEB8" w14:textId="77777777" w:rsidR="00BE7EEB" w:rsidRPr="006E5DD8" w:rsidRDefault="00BE7EEB" w:rsidP="00FE4387">
            <w:pPr>
              <w:pStyle w:val="TAC"/>
              <w:rPr>
                <w:ins w:id="2880" w:author="Thorsten Hertel (KEYS)" w:date="2021-11-05T18:56:00Z"/>
                <w:rFonts w:cs="Arial"/>
                <w:szCs w:val="18"/>
                <w:lang w:val="en-US"/>
              </w:rPr>
            </w:pPr>
            <w:ins w:id="2881" w:author="Thorsten Hertel (KEYS)" w:date="2021-11-05T18:56:00Z">
              <w:r w:rsidRPr="006E5DD8">
                <w:rPr>
                  <w:rFonts w:cs="Arial"/>
                  <w:szCs w:val="18"/>
                  <w:lang w:val="en-US"/>
                </w:rPr>
                <w:t>0.2</w:t>
              </w:r>
            </w:ins>
          </w:p>
        </w:tc>
        <w:tc>
          <w:tcPr>
            <w:tcW w:w="962" w:type="dxa"/>
            <w:shd w:val="clear" w:color="auto" w:fill="auto"/>
            <w:noWrap/>
            <w:vAlign w:val="bottom"/>
            <w:hideMark/>
            <w:tcPrChange w:id="2882" w:author="Jose M. Fortes (R&amp;S)" w:date="2021-11-08T19:05:00Z">
              <w:tcPr>
                <w:tcW w:w="962" w:type="dxa"/>
                <w:shd w:val="clear" w:color="auto" w:fill="auto"/>
                <w:noWrap/>
                <w:vAlign w:val="bottom"/>
                <w:hideMark/>
              </w:tcPr>
            </w:tcPrChange>
          </w:tcPr>
          <w:p w14:paraId="46918929" w14:textId="77777777" w:rsidR="00BE7EEB" w:rsidRPr="006E5DD8" w:rsidRDefault="00BE7EEB" w:rsidP="00FE4387">
            <w:pPr>
              <w:pStyle w:val="TAC"/>
              <w:rPr>
                <w:ins w:id="2883" w:author="Thorsten Hertel (KEYS)" w:date="2021-11-05T18:56:00Z"/>
                <w:rFonts w:cs="Arial"/>
                <w:szCs w:val="18"/>
                <w:lang w:val="en-US"/>
              </w:rPr>
            </w:pPr>
            <w:ins w:id="2884" w:author="Thorsten Hertel (KEYS)" w:date="2021-11-05T18:56:00Z">
              <w:r w:rsidRPr="006E5DD8">
                <w:rPr>
                  <w:rFonts w:cs="Arial"/>
                  <w:szCs w:val="18"/>
                  <w:lang w:val="en-US"/>
                </w:rPr>
                <w:t>2x2</w:t>
              </w:r>
            </w:ins>
          </w:p>
        </w:tc>
        <w:tc>
          <w:tcPr>
            <w:tcW w:w="960" w:type="dxa"/>
            <w:shd w:val="clear" w:color="auto" w:fill="auto"/>
            <w:noWrap/>
            <w:vAlign w:val="bottom"/>
            <w:hideMark/>
            <w:tcPrChange w:id="2885" w:author="Jose M. Fortes (R&amp;S)" w:date="2021-11-08T19:05:00Z">
              <w:tcPr>
                <w:tcW w:w="960" w:type="dxa"/>
                <w:shd w:val="clear" w:color="auto" w:fill="auto"/>
                <w:noWrap/>
                <w:vAlign w:val="bottom"/>
                <w:hideMark/>
              </w:tcPr>
            </w:tcPrChange>
          </w:tcPr>
          <w:p w14:paraId="5847CE86" w14:textId="77777777" w:rsidR="00BE7EEB" w:rsidRPr="006E5DD8" w:rsidRDefault="00BE7EEB" w:rsidP="00FE4387">
            <w:pPr>
              <w:pStyle w:val="TAC"/>
              <w:rPr>
                <w:ins w:id="2886" w:author="Thorsten Hertel (KEYS)" w:date="2021-11-05T18:56:00Z"/>
                <w:rFonts w:cs="Arial"/>
                <w:szCs w:val="18"/>
                <w:lang w:val="en-US"/>
              </w:rPr>
            </w:pPr>
            <w:ins w:id="2887" w:author="Thorsten Hertel (KEYS)" w:date="2021-11-05T18:56:00Z">
              <w:r w:rsidRPr="006E5DD8">
                <w:rPr>
                  <w:rFonts w:cs="Arial"/>
                  <w:szCs w:val="18"/>
                  <w:lang w:val="en-US"/>
                </w:rPr>
                <w:t>-3.44</w:t>
              </w:r>
            </w:ins>
          </w:p>
        </w:tc>
        <w:tc>
          <w:tcPr>
            <w:tcW w:w="960" w:type="dxa"/>
            <w:shd w:val="clear" w:color="auto" w:fill="auto"/>
            <w:noWrap/>
            <w:vAlign w:val="bottom"/>
            <w:hideMark/>
            <w:tcPrChange w:id="2888" w:author="Jose M. Fortes (R&amp;S)" w:date="2021-11-08T19:05:00Z">
              <w:tcPr>
                <w:tcW w:w="960" w:type="dxa"/>
                <w:shd w:val="clear" w:color="auto" w:fill="auto"/>
                <w:noWrap/>
                <w:vAlign w:val="bottom"/>
                <w:hideMark/>
              </w:tcPr>
            </w:tcPrChange>
          </w:tcPr>
          <w:p w14:paraId="55CAC258" w14:textId="77777777" w:rsidR="00BE7EEB" w:rsidRPr="006E5DD8" w:rsidRDefault="00BE7EEB" w:rsidP="00FE4387">
            <w:pPr>
              <w:pStyle w:val="TAC"/>
              <w:rPr>
                <w:ins w:id="2889" w:author="Thorsten Hertel (KEYS)" w:date="2021-11-05T18:56:00Z"/>
                <w:rFonts w:cs="Arial"/>
                <w:szCs w:val="18"/>
                <w:lang w:val="en-US"/>
              </w:rPr>
            </w:pPr>
            <w:ins w:id="2890" w:author="Thorsten Hertel (KEYS)" w:date="2021-11-05T18:56:00Z">
              <w:r w:rsidRPr="006E5DD8">
                <w:rPr>
                  <w:rFonts w:cs="Arial"/>
                  <w:szCs w:val="18"/>
                  <w:lang w:val="en-US"/>
                </w:rPr>
                <w:t>1.12</w:t>
              </w:r>
            </w:ins>
          </w:p>
        </w:tc>
        <w:tc>
          <w:tcPr>
            <w:tcW w:w="960" w:type="dxa"/>
            <w:shd w:val="clear" w:color="auto" w:fill="auto"/>
            <w:noWrap/>
            <w:vAlign w:val="bottom"/>
            <w:hideMark/>
            <w:tcPrChange w:id="2891" w:author="Jose M. Fortes (R&amp;S)" w:date="2021-11-08T19:05:00Z">
              <w:tcPr>
                <w:tcW w:w="960" w:type="dxa"/>
                <w:shd w:val="clear" w:color="auto" w:fill="auto"/>
                <w:noWrap/>
                <w:vAlign w:val="bottom"/>
                <w:hideMark/>
              </w:tcPr>
            </w:tcPrChange>
          </w:tcPr>
          <w:p w14:paraId="5E8E97BD" w14:textId="77777777" w:rsidR="00BE7EEB" w:rsidRPr="006E5DD8" w:rsidRDefault="00BE7EEB" w:rsidP="00FE4387">
            <w:pPr>
              <w:pStyle w:val="TAC"/>
              <w:rPr>
                <w:ins w:id="2892" w:author="Thorsten Hertel (KEYS)" w:date="2021-11-05T18:56:00Z"/>
                <w:rFonts w:cs="Arial"/>
                <w:szCs w:val="18"/>
                <w:lang w:val="en-US"/>
              </w:rPr>
            </w:pPr>
            <w:ins w:id="2893" w:author="Thorsten Hertel (KEYS)" w:date="2021-11-05T18:56:00Z">
              <w:r w:rsidRPr="006E5DD8">
                <w:rPr>
                  <w:rFonts w:cs="Arial"/>
                  <w:szCs w:val="18"/>
                  <w:lang w:val="en-US"/>
                </w:rPr>
                <w:t>-3.62</w:t>
              </w:r>
            </w:ins>
          </w:p>
        </w:tc>
        <w:tc>
          <w:tcPr>
            <w:tcW w:w="960" w:type="dxa"/>
            <w:shd w:val="clear" w:color="auto" w:fill="auto"/>
            <w:noWrap/>
            <w:vAlign w:val="bottom"/>
            <w:hideMark/>
            <w:tcPrChange w:id="2894" w:author="Jose M. Fortes (R&amp;S)" w:date="2021-11-08T19:05:00Z">
              <w:tcPr>
                <w:tcW w:w="960" w:type="dxa"/>
                <w:shd w:val="clear" w:color="auto" w:fill="auto"/>
                <w:noWrap/>
                <w:vAlign w:val="bottom"/>
                <w:hideMark/>
              </w:tcPr>
            </w:tcPrChange>
          </w:tcPr>
          <w:p w14:paraId="1F600B79" w14:textId="77777777" w:rsidR="00BE7EEB" w:rsidRPr="006E5DD8" w:rsidRDefault="00BE7EEB" w:rsidP="00FE4387">
            <w:pPr>
              <w:pStyle w:val="TAC"/>
              <w:rPr>
                <w:ins w:id="2895" w:author="Thorsten Hertel (KEYS)" w:date="2021-11-05T18:56:00Z"/>
                <w:rFonts w:cs="Arial"/>
                <w:szCs w:val="18"/>
                <w:lang w:val="en-US"/>
              </w:rPr>
            </w:pPr>
            <w:ins w:id="2896" w:author="Thorsten Hertel (KEYS)" w:date="2021-11-05T18:56:00Z">
              <w:r w:rsidRPr="006E5DD8">
                <w:rPr>
                  <w:rFonts w:cs="Arial"/>
                  <w:szCs w:val="18"/>
                  <w:lang w:val="en-US"/>
                </w:rPr>
                <w:t>1.17</w:t>
              </w:r>
            </w:ins>
          </w:p>
        </w:tc>
      </w:tr>
      <w:tr w:rsidR="00BE7EEB" w:rsidRPr="001C1D88" w14:paraId="44C5791A" w14:textId="77777777" w:rsidTr="006E5DD8">
        <w:trPr>
          <w:trHeight w:val="276"/>
          <w:tblHeader/>
          <w:jc w:val="center"/>
          <w:ins w:id="2897" w:author="Thorsten Hertel (KEYS)" w:date="2021-11-05T18:56:00Z"/>
          <w:trPrChange w:id="2898" w:author="Jose M. Fortes (R&amp;S)" w:date="2021-11-08T19:05:00Z">
            <w:trPr>
              <w:trHeight w:val="276"/>
              <w:tblHeader/>
              <w:jc w:val="center"/>
            </w:trPr>
          </w:trPrChange>
        </w:trPr>
        <w:tc>
          <w:tcPr>
            <w:tcW w:w="960" w:type="dxa"/>
            <w:shd w:val="clear" w:color="auto" w:fill="auto"/>
            <w:noWrap/>
            <w:vAlign w:val="bottom"/>
            <w:hideMark/>
            <w:tcPrChange w:id="2899" w:author="Jose M. Fortes (R&amp;S)" w:date="2021-11-08T19:05:00Z">
              <w:tcPr>
                <w:tcW w:w="960" w:type="dxa"/>
                <w:shd w:val="clear" w:color="auto" w:fill="auto"/>
                <w:noWrap/>
                <w:vAlign w:val="bottom"/>
                <w:hideMark/>
              </w:tcPr>
            </w:tcPrChange>
          </w:tcPr>
          <w:p w14:paraId="4AD7DC94" w14:textId="77777777" w:rsidR="00BE7EEB" w:rsidRPr="006E5DD8" w:rsidRDefault="00BE7EEB" w:rsidP="00FE4387">
            <w:pPr>
              <w:pStyle w:val="TAC"/>
              <w:rPr>
                <w:ins w:id="2900" w:author="Thorsten Hertel (KEYS)" w:date="2021-11-05T18:56:00Z"/>
                <w:rFonts w:cs="Arial"/>
                <w:szCs w:val="18"/>
                <w:lang w:val="en-US"/>
              </w:rPr>
            </w:pPr>
            <w:ins w:id="2901" w:author="Thorsten Hertel (KEYS)" w:date="2021-11-05T18:56:00Z">
              <w:r w:rsidRPr="006E5DD8">
                <w:rPr>
                  <w:rFonts w:cs="Arial"/>
                  <w:szCs w:val="18"/>
                  <w:lang w:val="en-US"/>
                </w:rPr>
                <w:t>0.2</w:t>
              </w:r>
            </w:ins>
          </w:p>
        </w:tc>
        <w:tc>
          <w:tcPr>
            <w:tcW w:w="962" w:type="dxa"/>
            <w:shd w:val="clear" w:color="auto" w:fill="auto"/>
            <w:noWrap/>
            <w:vAlign w:val="bottom"/>
            <w:hideMark/>
            <w:tcPrChange w:id="2902" w:author="Jose M. Fortes (R&amp;S)" w:date="2021-11-08T19:05:00Z">
              <w:tcPr>
                <w:tcW w:w="962" w:type="dxa"/>
                <w:shd w:val="clear" w:color="auto" w:fill="auto"/>
                <w:noWrap/>
                <w:vAlign w:val="bottom"/>
                <w:hideMark/>
              </w:tcPr>
            </w:tcPrChange>
          </w:tcPr>
          <w:p w14:paraId="5635FBD9" w14:textId="77777777" w:rsidR="00BE7EEB" w:rsidRPr="006E5DD8" w:rsidRDefault="00BE7EEB" w:rsidP="00FE4387">
            <w:pPr>
              <w:pStyle w:val="TAC"/>
              <w:rPr>
                <w:ins w:id="2903" w:author="Thorsten Hertel (KEYS)" w:date="2021-11-05T18:56:00Z"/>
                <w:rFonts w:cs="Arial"/>
                <w:szCs w:val="18"/>
                <w:lang w:val="en-US"/>
              </w:rPr>
            </w:pPr>
            <w:ins w:id="2904" w:author="Thorsten Hertel (KEYS)" w:date="2021-11-05T18:56:00Z">
              <w:r w:rsidRPr="006E5DD8">
                <w:rPr>
                  <w:rFonts w:cs="Arial"/>
                  <w:szCs w:val="18"/>
                  <w:lang w:val="en-US"/>
                </w:rPr>
                <w:t>4x2</w:t>
              </w:r>
            </w:ins>
          </w:p>
        </w:tc>
        <w:tc>
          <w:tcPr>
            <w:tcW w:w="960" w:type="dxa"/>
            <w:shd w:val="clear" w:color="auto" w:fill="auto"/>
            <w:noWrap/>
            <w:vAlign w:val="bottom"/>
            <w:hideMark/>
            <w:tcPrChange w:id="2905" w:author="Jose M. Fortes (R&amp;S)" w:date="2021-11-08T19:05:00Z">
              <w:tcPr>
                <w:tcW w:w="960" w:type="dxa"/>
                <w:shd w:val="clear" w:color="auto" w:fill="auto"/>
                <w:noWrap/>
                <w:vAlign w:val="bottom"/>
                <w:hideMark/>
              </w:tcPr>
            </w:tcPrChange>
          </w:tcPr>
          <w:p w14:paraId="700B84C1" w14:textId="77777777" w:rsidR="00BE7EEB" w:rsidRPr="006E5DD8" w:rsidRDefault="00BE7EEB" w:rsidP="00FE4387">
            <w:pPr>
              <w:pStyle w:val="TAC"/>
              <w:rPr>
                <w:ins w:id="2906" w:author="Thorsten Hertel (KEYS)" w:date="2021-11-05T18:56:00Z"/>
                <w:rFonts w:cs="Arial"/>
                <w:szCs w:val="18"/>
                <w:lang w:val="en-US"/>
              </w:rPr>
            </w:pPr>
            <w:ins w:id="2907" w:author="Thorsten Hertel (KEYS)" w:date="2021-11-05T18:56:00Z">
              <w:r w:rsidRPr="006E5DD8">
                <w:rPr>
                  <w:rFonts w:cs="Arial"/>
                  <w:szCs w:val="18"/>
                  <w:lang w:val="en-US"/>
                </w:rPr>
                <w:t>-3.41</w:t>
              </w:r>
            </w:ins>
          </w:p>
        </w:tc>
        <w:tc>
          <w:tcPr>
            <w:tcW w:w="960" w:type="dxa"/>
            <w:shd w:val="clear" w:color="auto" w:fill="auto"/>
            <w:noWrap/>
            <w:vAlign w:val="bottom"/>
            <w:hideMark/>
            <w:tcPrChange w:id="2908" w:author="Jose M. Fortes (R&amp;S)" w:date="2021-11-08T19:05:00Z">
              <w:tcPr>
                <w:tcW w:w="960" w:type="dxa"/>
                <w:shd w:val="clear" w:color="auto" w:fill="auto"/>
                <w:noWrap/>
                <w:vAlign w:val="bottom"/>
                <w:hideMark/>
              </w:tcPr>
            </w:tcPrChange>
          </w:tcPr>
          <w:p w14:paraId="04F0C08D" w14:textId="77777777" w:rsidR="00BE7EEB" w:rsidRPr="006E5DD8" w:rsidRDefault="00BE7EEB" w:rsidP="00FE4387">
            <w:pPr>
              <w:pStyle w:val="TAC"/>
              <w:rPr>
                <w:ins w:id="2909" w:author="Thorsten Hertel (KEYS)" w:date="2021-11-05T18:56:00Z"/>
                <w:rFonts w:cs="Arial"/>
                <w:szCs w:val="18"/>
                <w:lang w:val="en-US"/>
              </w:rPr>
            </w:pPr>
            <w:ins w:id="2910" w:author="Thorsten Hertel (KEYS)" w:date="2021-11-05T18:56:00Z">
              <w:r w:rsidRPr="006E5DD8">
                <w:rPr>
                  <w:rFonts w:cs="Arial"/>
                  <w:szCs w:val="18"/>
                  <w:lang w:val="en-US"/>
                </w:rPr>
                <w:t>1.11</w:t>
              </w:r>
            </w:ins>
          </w:p>
        </w:tc>
        <w:tc>
          <w:tcPr>
            <w:tcW w:w="960" w:type="dxa"/>
            <w:shd w:val="clear" w:color="auto" w:fill="auto"/>
            <w:noWrap/>
            <w:vAlign w:val="bottom"/>
            <w:hideMark/>
            <w:tcPrChange w:id="2911" w:author="Jose M. Fortes (R&amp;S)" w:date="2021-11-08T19:05:00Z">
              <w:tcPr>
                <w:tcW w:w="960" w:type="dxa"/>
                <w:shd w:val="clear" w:color="auto" w:fill="auto"/>
                <w:noWrap/>
                <w:vAlign w:val="bottom"/>
                <w:hideMark/>
              </w:tcPr>
            </w:tcPrChange>
          </w:tcPr>
          <w:p w14:paraId="23178C02" w14:textId="77777777" w:rsidR="00BE7EEB" w:rsidRPr="006E5DD8" w:rsidRDefault="00BE7EEB" w:rsidP="00FE4387">
            <w:pPr>
              <w:pStyle w:val="TAC"/>
              <w:rPr>
                <w:ins w:id="2912" w:author="Thorsten Hertel (KEYS)" w:date="2021-11-05T18:56:00Z"/>
                <w:rFonts w:cs="Arial"/>
                <w:szCs w:val="18"/>
                <w:lang w:val="en-US"/>
              </w:rPr>
            </w:pPr>
            <w:ins w:id="2913" w:author="Thorsten Hertel (KEYS)" w:date="2021-11-05T18:56:00Z">
              <w:r w:rsidRPr="006E5DD8">
                <w:rPr>
                  <w:rFonts w:cs="Arial"/>
                  <w:szCs w:val="18"/>
                  <w:lang w:val="en-US"/>
                </w:rPr>
                <w:t>-3.58</w:t>
              </w:r>
            </w:ins>
          </w:p>
        </w:tc>
        <w:tc>
          <w:tcPr>
            <w:tcW w:w="960" w:type="dxa"/>
            <w:shd w:val="clear" w:color="auto" w:fill="auto"/>
            <w:noWrap/>
            <w:vAlign w:val="bottom"/>
            <w:hideMark/>
            <w:tcPrChange w:id="2914" w:author="Jose M. Fortes (R&amp;S)" w:date="2021-11-08T19:05:00Z">
              <w:tcPr>
                <w:tcW w:w="960" w:type="dxa"/>
                <w:shd w:val="clear" w:color="auto" w:fill="auto"/>
                <w:noWrap/>
                <w:vAlign w:val="bottom"/>
                <w:hideMark/>
              </w:tcPr>
            </w:tcPrChange>
          </w:tcPr>
          <w:p w14:paraId="5962F7B3" w14:textId="77777777" w:rsidR="00BE7EEB" w:rsidRPr="006E5DD8" w:rsidRDefault="00BE7EEB" w:rsidP="00FE4387">
            <w:pPr>
              <w:pStyle w:val="TAC"/>
              <w:rPr>
                <w:ins w:id="2915" w:author="Thorsten Hertel (KEYS)" w:date="2021-11-05T18:56:00Z"/>
                <w:rFonts w:cs="Arial"/>
                <w:szCs w:val="18"/>
                <w:lang w:val="en-US"/>
              </w:rPr>
            </w:pPr>
            <w:ins w:id="2916" w:author="Thorsten Hertel (KEYS)" w:date="2021-11-05T18:56:00Z">
              <w:r w:rsidRPr="006E5DD8">
                <w:rPr>
                  <w:rFonts w:cs="Arial"/>
                  <w:szCs w:val="18"/>
                  <w:lang w:val="en-US"/>
                </w:rPr>
                <w:t>1.16</w:t>
              </w:r>
            </w:ins>
          </w:p>
        </w:tc>
      </w:tr>
      <w:tr w:rsidR="00BE7EEB" w:rsidRPr="001C1D88" w14:paraId="5CDD3156" w14:textId="77777777" w:rsidTr="006E5DD8">
        <w:trPr>
          <w:trHeight w:val="276"/>
          <w:tblHeader/>
          <w:jc w:val="center"/>
          <w:ins w:id="2917" w:author="Thorsten Hertel (KEYS)" w:date="2021-11-05T18:56:00Z"/>
          <w:trPrChange w:id="2918" w:author="Jose M. Fortes (R&amp;S)" w:date="2021-11-08T19:05:00Z">
            <w:trPr>
              <w:trHeight w:val="276"/>
              <w:tblHeader/>
              <w:jc w:val="center"/>
            </w:trPr>
          </w:trPrChange>
        </w:trPr>
        <w:tc>
          <w:tcPr>
            <w:tcW w:w="960" w:type="dxa"/>
            <w:shd w:val="clear" w:color="auto" w:fill="auto"/>
            <w:noWrap/>
            <w:vAlign w:val="bottom"/>
            <w:hideMark/>
            <w:tcPrChange w:id="2919" w:author="Jose M. Fortes (R&amp;S)" w:date="2021-11-08T19:05:00Z">
              <w:tcPr>
                <w:tcW w:w="960" w:type="dxa"/>
                <w:shd w:val="clear" w:color="auto" w:fill="auto"/>
                <w:noWrap/>
                <w:vAlign w:val="bottom"/>
                <w:hideMark/>
              </w:tcPr>
            </w:tcPrChange>
          </w:tcPr>
          <w:p w14:paraId="66C3A393" w14:textId="77777777" w:rsidR="00BE7EEB" w:rsidRPr="006E5DD8" w:rsidRDefault="00BE7EEB" w:rsidP="00FE4387">
            <w:pPr>
              <w:pStyle w:val="TAC"/>
              <w:rPr>
                <w:ins w:id="2920" w:author="Thorsten Hertel (KEYS)" w:date="2021-11-05T18:56:00Z"/>
                <w:rFonts w:cs="Arial"/>
                <w:szCs w:val="18"/>
                <w:lang w:val="en-US"/>
              </w:rPr>
            </w:pPr>
            <w:ins w:id="2921" w:author="Thorsten Hertel (KEYS)" w:date="2021-11-05T18:56:00Z">
              <w:r w:rsidRPr="006E5DD8">
                <w:rPr>
                  <w:rFonts w:cs="Arial"/>
                  <w:szCs w:val="18"/>
                  <w:lang w:val="en-US"/>
                </w:rPr>
                <w:t>0.2</w:t>
              </w:r>
            </w:ins>
          </w:p>
        </w:tc>
        <w:tc>
          <w:tcPr>
            <w:tcW w:w="962" w:type="dxa"/>
            <w:shd w:val="clear" w:color="auto" w:fill="auto"/>
            <w:noWrap/>
            <w:vAlign w:val="bottom"/>
            <w:hideMark/>
            <w:tcPrChange w:id="2922" w:author="Jose M. Fortes (R&amp;S)" w:date="2021-11-08T19:05:00Z">
              <w:tcPr>
                <w:tcW w:w="962" w:type="dxa"/>
                <w:shd w:val="clear" w:color="auto" w:fill="auto"/>
                <w:noWrap/>
                <w:vAlign w:val="bottom"/>
                <w:hideMark/>
              </w:tcPr>
            </w:tcPrChange>
          </w:tcPr>
          <w:p w14:paraId="7A672307" w14:textId="77777777" w:rsidR="00BE7EEB" w:rsidRPr="006E5DD8" w:rsidRDefault="00BE7EEB" w:rsidP="00FE4387">
            <w:pPr>
              <w:pStyle w:val="TAC"/>
              <w:rPr>
                <w:ins w:id="2923" w:author="Thorsten Hertel (KEYS)" w:date="2021-11-05T18:56:00Z"/>
                <w:rFonts w:cs="Arial"/>
                <w:szCs w:val="18"/>
                <w:lang w:val="en-US"/>
              </w:rPr>
            </w:pPr>
            <w:ins w:id="2924" w:author="Thorsten Hertel (KEYS)" w:date="2021-11-05T18:56:00Z">
              <w:r w:rsidRPr="006E5DD8">
                <w:rPr>
                  <w:rFonts w:cs="Arial"/>
                  <w:szCs w:val="18"/>
                  <w:lang w:val="en-US"/>
                </w:rPr>
                <w:t>8x2</w:t>
              </w:r>
            </w:ins>
          </w:p>
        </w:tc>
        <w:tc>
          <w:tcPr>
            <w:tcW w:w="960" w:type="dxa"/>
            <w:shd w:val="clear" w:color="auto" w:fill="auto"/>
            <w:noWrap/>
            <w:vAlign w:val="bottom"/>
            <w:hideMark/>
            <w:tcPrChange w:id="2925" w:author="Jose M. Fortes (R&amp;S)" w:date="2021-11-08T19:05:00Z">
              <w:tcPr>
                <w:tcW w:w="960" w:type="dxa"/>
                <w:shd w:val="clear" w:color="auto" w:fill="auto"/>
                <w:noWrap/>
                <w:vAlign w:val="bottom"/>
                <w:hideMark/>
              </w:tcPr>
            </w:tcPrChange>
          </w:tcPr>
          <w:p w14:paraId="61B7C192" w14:textId="77777777" w:rsidR="00BE7EEB" w:rsidRPr="006E5DD8" w:rsidRDefault="00BE7EEB" w:rsidP="00FE4387">
            <w:pPr>
              <w:pStyle w:val="TAC"/>
              <w:rPr>
                <w:ins w:id="2926" w:author="Thorsten Hertel (KEYS)" w:date="2021-11-05T18:56:00Z"/>
                <w:rFonts w:cs="Arial"/>
                <w:szCs w:val="18"/>
                <w:lang w:val="en-US"/>
              </w:rPr>
            </w:pPr>
            <w:ins w:id="2927" w:author="Thorsten Hertel (KEYS)" w:date="2021-11-05T18:56:00Z">
              <w:r w:rsidRPr="006E5DD8">
                <w:rPr>
                  <w:rFonts w:cs="Arial"/>
                  <w:szCs w:val="18"/>
                  <w:lang w:val="en-US"/>
                </w:rPr>
                <w:t>-3.08</w:t>
              </w:r>
            </w:ins>
          </w:p>
        </w:tc>
        <w:tc>
          <w:tcPr>
            <w:tcW w:w="960" w:type="dxa"/>
            <w:shd w:val="clear" w:color="auto" w:fill="auto"/>
            <w:noWrap/>
            <w:vAlign w:val="bottom"/>
            <w:hideMark/>
            <w:tcPrChange w:id="2928" w:author="Jose M. Fortes (R&amp;S)" w:date="2021-11-08T19:05:00Z">
              <w:tcPr>
                <w:tcW w:w="960" w:type="dxa"/>
                <w:shd w:val="clear" w:color="auto" w:fill="auto"/>
                <w:noWrap/>
                <w:vAlign w:val="bottom"/>
                <w:hideMark/>
              </w:tcPr>
            </w:tcPrChange>
          </w:tcPr>
          <w:p w14:paraId="6189EBF5" w14:textId="77777777" w:rsidR="00BE7EEB" w:rsidRPr="006E5DD8" w:rsidRDefault="00BE7EEB" w:rsidP="00FE4387">
            <w:pPr>
              <w:pStyle w:val="TAC"/>
              <w:rPr>
                <w:ins w:id="2929" w:author="Thorsten Hertel (KEYS)" w:date="2021-11-05T18:56:00Z"/>
                <w:rFonts w:cs="Arial"/>
                <w:szCs w:val="18"/>
                <w:lang w:val="en-US"/>
              </w:rPr>
            </w:pPr>
            <w:ins w:id="2930" w:author="Thorsten Hertel (KEYS)" w:date="2021-11-05T18:56:00Z">
              <w:r w:rsidRPr="006E5DD8">
                <w:rPr>
                  <w:rFonts w:cs="Arial"/>
                  <w:szCs w:val="18"/>
                  <w:lang w:val="en-US"/>
                </w:rPr>
                <w:t>1.00</w:t>
              </w:r>
            </w:ins>
          </w:p>
        </w:tc>
        <w:tc>
          <w:tcPr>
            <w:tcW w:w="960" w:type="dxa"/>
            <w:shd w:val="clear" w:color="auto" w:fill="auto"/>
            <w:noWrap/>
            <w:vAlign w:val="bottom"/>
            <w:hideMark/>
            <w:tcPrChange w:id="2931" w:author="Jose M. Fortes (R&amp;S)" w:date="2021-11-08T19:05:00Z">
              <w:tcPr>
                <w:tcW w:w="960" w:type="dxa"/>
                <w:shd w:val="clear" w:color="auto" w:fill="auto"/>
                <w:noWrap/>
                <w:vAlign w:val="bottom"/>
                <w:hideMark/>
              </w:tcPr>
            </w:tcPrChange>
          </w:tcPr>
          <w:p w14:paraId="032E01C1" w14:textId="77777777" w:rsidR="00BE7EEB" w:rsidRPr="006E5DD8" w:rsidRDefault="00BE7EEB" w:rsidP="00FE4387">
            <w:pPr>
              <w:pStyle w:val="TAC"/>
              <w:rPr>
                <w:ins w:id="2932" w:author="Thorsten Hertel (KEYS)" w:date="2021-11-05T18:56:00Z"/>
                <w:rFonts w:cs="Arial"/>
                <w:szCs w:val="18"/>
                <w:lang w:val="en-US"/>
              </w:rPr>
            </w:pPr>
            <w:ins w:id="2933" w:author="Thorsten Hertel (KEYS)" w:date="2021-11-05T18:56:00Z">
              <w:r w:rsidRPr="006E5DD8">
                <w:rPr>
                  <w:rFonts w:cs="Arial"/>
                  <w:szCs w:val="18"/>
                  <w:lang w:val="en-US"/>
                </w:rPr>
                <w:t>-3.21</w:t>
              </w:r>
            </w:ins>
          </w:p>
        </w:tc>
        <w:tc>
          <w:tcPr>
            <w:tcW w:w="960" w:type="dxa"/>
            <w:shd w:val="clear" w:color="auto" w:fill="auto"/>
            <w:noWrap/>
            <w:vAlign w:val="bottom"/>
            <w:hideMark/>
            <w:tcPrChange w:id="2934" w:author="Jose M. Fortes (R&amp;S)" w:date="2021-11-08T19:05:00Z">
              <w:tcPr>
                <w:tcW w:w="960" w:type="dxa"/>
                <w:shd w:val="clear" w:color="auto" w:fill="auto"/>
                <w:noWrap/>
                <w:vAlign w:val="bottom"/>
                <w:hideMark/>
              </w:tcPr>
            </w:tcPrChange>
          </w:tcPr>
          <w:p w14:paraId="1706043C" w14:textId="77777777" w:rsidR="00BE7EEB" w:rsidRPr="006E5DD8" w:rsidRDefault="00BE7EEB" w:rsidP="00FE4387">
            <w:pPr>
              <w:pStyle w:val="TAC"/>
              <w:rPr>
                <w:ins w:id="2935" w:author="Thorsten Hertel (KEYS)" w:date="2021-11-05T18:56:00Z"/>
                <w:rFonts w:cs="Arial"/>
                <w:szCs w:val="18"/>
                <w:lang w:val="en-US"/>
              </w:rPr>
            </w:pPr>
            <w:ins w:id="2936" w:author="Thorsten Hertel (KEYS)" w:date="2021-11-05T18:56:00Z">
              <w:r w:rsidRPr="006E5DD8">
                <w:rPr>
                  <w:rFonts w:cs="Arial"/>
                  <w:szCs w:val="18"/>
                  <w:lang w:val="en-US"/>
                </w:rPr>
                <w:t>1.03</w:t>
              </w:r>
            </w:ins>
          </w:p>
        </w:tc>
      </w:tr>
      <w:tr w:rsidR="00BE7EEB" w:rsidRPr="001C1D88" w14:paraId="5E53062F" w14:textId="77777777" w:rsidTr="006E5DD8">
        <w:trPr>
          <w:trHeight w:val="276"/>
          <w:tblHeader/>
          <w:jc w:val="center"/>
          <w:ins w:id="2937" w:author="Thorsten Hertel (KEYS)" w:date="2021-11-05T18:56:00Z"/>
          <w:trPrChange w:id="2938" w:author="Jose M. Fortes (R&amp;S)" w:date="2021-11-08T19:05:00Z">
            <w:trPr>
              <w:trHeight w:val="276"/>
              <w:tblHeader/>
              <w:jc w:val="center"/>
            </w:trPr>
          </w:trPrChange>
        </w:trPr>
        <w:tc>
          <w:tcPr>
            <w:tcW w:w="960" w:type="dxa"/>
            <w:shd w:val="clear" w:color="auto" w:fill="auto"/>
            <w:noWrap/>
            <w:vAlign w:val="bottom"/>
            <w:hideMark/>
            <w:tcPrChange w:id="2939" w:author="Jose M. Fortes (R&amp;S)" w:date="2021-11-08T19:05:00Z">
              <w:tcPr>
                <w:tcW w:w="960" w:type="dxa"/>
                <w:shd w:val="clear" w:color="auto" w:fill="auto"/>
                <w:noWrap/>
                <w:vAlign w:val="bottom"/>
                <w:hideMark/>
              </w:tcPr>
            </w:tcPrChange>
          </w:tcPr>
          <w:p w14:paraId="2CBAA249" w14:textId="77777777" w:rsidR="00BE7EEB" w:rsidRPr="006E5DD8" w:rsidRDefault="00BE7EEB" w:rsidP="00FE4387">
            <w:pPr>
              <w:pStyle w:val="TAC"/>
              <w:rPr>
                <w:ins w:id="2940" w:author="Thorsten Hertel (KEYS)" w:date="2021-11-05T18:56:00Z"/>
                <w:rFonts w:cs="Arial"/>
                <w:szCs w:val="18"/>
                <w:lang w:val="en-US"/>
              </w:rPr>
            </w:pPr>
            <w:ins w:id="2941" w:author="Thorsten Hertel (KEYS)" w:date="2021-11-05T18:56:00Z">
              <w:r w:rsidRPr="006E5DD8">
                <w:rPr>
                  <w:rFonts w:cs="Arial"/>
                  <w:szCs w:val="18"/>
                  <w:lang w:val="en-US"/>
                </w:rPr>
                <w:t>0.25</w:t>
              </w:r>
            </w:ins>
          </w:p>
        </w:tc>
        <w:tc>
          <w:tcPr>
            <w:tcW w:w="962" w:type="dxa"/>
            <w:shd w:val="clear" w:color="auto" w:fill="auto"/>
            <w:noWrap/>
            <w:vAlign w:val="bottom"/>
            <w:hideMark/>
            <w:tcPrChange w:id="2942" w:author="Jose M. Fortes (R&amp;S)" w:date="2021-11-08T19:05:00Z">
              <w:tcPr>
                <w:tcW w:w="962" w:type="dxa"/>
                <w:shd w:val="clear" w:color="auto" w:fill="auto"/>
                <w:noWrap/>
                <w:vAlign w:val="bottom"/>
                <w:hideMark/>
              </w:tcPr>
            </w:tcPrChange>
          </w:tcPr>
          <w:p w14:paraId="0EF08F88" w14:textId="77777777" w:rsidR="00BE7EEB" w:rsidRPr="006E5DD8" w:rsidRDefault="00BE7EEB" w:rsidP="00FE4387">
            <w:pPr>
              <w:pStyle w:val="TAC"/>
              <w:rPr>
                <w:ins w:id="2943" w:author="Thorsten Hertel (KEYS)" w:date="2021-11-05T18:56:00Z"/>
                <w:rFonts w:cs="Arial"/>
                <w:szCs w:val="18"/>
                <w:lang w:val="en-US"/>
              </w:rPr>
            </w:pPr>
            <w:ins w:id="2944" w:author="Thorsten Hertel (KEYS)" w:date="2021-11-05T18:56:00Z">
              <w:r w:rsidRPr="006E5DD8">
                <w:rPr>
                  <w:rFonts w:cs="Arial"/>
                  <w:szCs w:val="18"/>
                  <w:lang w:val="en-US"/>
                </w:rPr>
                <w:t>12x12</w:t>
              </w:r>
            </w:ins>
          </w:p>
        </w:tc>
        <w:tc>
          <w:tcPr>
            <w:tcW w:w="960" w:type="dxa"/>
            <w:shd w:val="clear" w:color="auto" w:fill="auto"/>
            <w:noWrap/>
            <w:vAlign w:val="bottom"/>
            <w:hideMark/>
            <w:tcPrChange w:id="2945" w:author="Jose M. Fortes (R&amp;S)" w:date="2021-11-08T19:05:00Z">
              <w:tcPr>
                <w:tcW w:w="960" w:type="dxa"/>
                <w:shd w:val="clear" w:color="auto" w:fill="auto"/>
                <w:noWrap/>
                <w:vAlign w:val="bottom"/>
                <w:hideMark/>
              </w:tcPr>
            </w:tcPrChange>
          </w:tcPr>
          <w:p w14:paraId="3DBF130C" w14:textId="77777777" w:rsidR="00BE7EEB" w:rsidRPr="006E5DD8" w:rsidRDefault="00BE7EEB" w:rsidP="00FE4387">
            <w:pPr>
              <w:pStyle w:val="TAC"/>
              <w:rPr>
                <w:ins w:id="2946" w:author="Thorsten Hertel (KEYS)" w:date="2021-11-05T18:56:00Z"/>
                <w:rFonts w:cs="Arial"/>
                <w:szCs w:val="18"/>
                <w:lang w:val="en-US"/>
              </w:rPr>
            </w:pPr>
            <w:ins w:id="2947" w:author="Thorsten Hertel (KEYS)" w:date="2021-11-05T18:56:00Z">
              <w:r w:rsidRPr="006E5DD8">
                <w:rPr>
                  <w:rFonts w:cs="Arial"/>
                  <w:szCs w:val="18"/>
                  <w:lang w:val="en-US"/>
                </w:rPr>
                <w:t>0.00</w:t>
              </w:r>
            </w:ins>
          </w:p>
        </w:tc>
        <w:tc>
          <w:tcPr>
            <w:tcW w:w="960" w:type="dxa"/>
            <w:shd w:val="clear" w:color="auto" w:fill="auto"/>
            <w:noWrap/>
            <w:vAlign w:val="bottom"/>
            <w:hideMark/>
            <w:tcPrChange w:id="2948" w:author="Jose M. Fortes (R&amp;S)" w:date="2021-11-08T19:05:00Z">
              <w:tcPr>
                <w:tcW w:w="960" w:type="dxa"/>
                <w:shd w:val="clear" w:color="auto" w:fill="auto"/>
                <w:noWrap/>
                <w:vAlign w:val="bottom"/>
                <w:hideMark/>
              </w:tcPr>
            </w:tcPrChange>
          </w:tcPr>
          <w:p w14:paraId="664A8780" w14:textId="77777777" w:rsidR="00BE7EEB" w:rsidRPr="006E5DD8" w:rsidRDefault="00BE7EEB" w:rsidP="00FE4387">
            <w:pPr>
              <w:pStyle w:val="TAC"/>
              <w:rPr>
                <w:ins w:id="2949" w:author="Thorsten Hertel (KEYS)" w:date="2021-11-05T18:56:00Z"/>
                <w:rFonts w:cs="Arial"/>
                <w:szCs w:val="18"/>
                <w:lang w:val="en-US"/>
              </w:rPr>
            </w:pPr>
            <w:ins w:id="2950" w:author="Thorsten Hertel (KEYS)" w:date="2021-11-05T18:56:00Z">
              <w:r w:rsidRPr="006E5DD8">
                <w:rPr>
                  <w:rFonts w:cs="Arial"/>
                  <w:szCs w:val="18"/>
                  <w:lang w:val="en-US"/>
                </w:rPr>
                <w:t>0.00</w:t>
              </w:r>
            </w:ins>
          </w:p>
        </w:tc>
        <w:tc>
          <w:tcPr>
            <w:tcW w:w="960" w:type="dxa"/>
            <w:shd w:val="clear" w:color="auto" w:fill="auto"/>
            <w:noWrap/>
            <w:vAlign w:val="bottom"/>
            <w:hideMark/>
            <w:tcPrChange w:id="2951" w:author="Jose M. Fortes (R&amp;S)" w:date="2021-11-08T19:05:00Z">
              <w:tcPr>
                <w:tcW w:w="960" w:type="dxa"/>
                <w:shd w:val="clear" w:color="auto" w:fill="auto"/>
                <w:noWrap/>
                <w:vAlign w:val="bottom"/>
                <w:hideMark/>
              </w:tcPr>
            </w:tcPrChange>
          </w:tcPr>
          <w:p w14:paraId="543D3907" w14:textId="77777777" w:rsidR="00BE7EEB" w:rsidRPr="006E5DD8" w:rsidRDefault="00BE7EEB" w:rsidP="00FE4387">
            <w:pPr>
              <w:pStyle w:val="TAC"/>
              <w:rPr>
                <w:ins w:id="2952" w:author="Thorsten Hertel (KEYS)" w:date="2021-11-05T18:56:00Z"/>
                <w:rFonts w:cs="Arial"/>
                <w:szCs w:val="18"/>
                <w:lang w:val="en-US"/>
              </w:rPr>
            </w:pPr>
            <w:ins w:id="2953" w:author="Thorsten Hertel (KEYS)" w:date="2021-11-05T18:56:00Z">
              <w:r w:rsidRPr="006E5DD8">
                <w:rPr>
                  <w:rFonts w:cs="Arial"/>
                  <w:szCs w:val="18"/>
                  <w:lang w:val="en-US"/>
                </w:rPr>
                <w:t>0.00</w:t>
              </w:r>
            </w:ins>
          </w:p>
        </w:tc>
        <w:tc>
          <w:tcPr>
            <w:tcW w:w="960" w:type="dxa"/>
            <w:shd w:val="clear" w:color="auto" w:fill="auto"/>
            <w:noWrap/>
            <w:vAlign w:val="bottom"/>
            <w:hideMark/>
            <w:tcPrChange w:id="2954" w:author="Jose M. Fortes (R&amp;S)" w:date="2021-11-08T19:05:00Z">
              <w:tcPr>
                <w:tcW w:w="960" w:type="dxa"/>
                <w:shd w:val="clear" w:color="auto" w:fill="auto"/>
                <w:noWrap/>
                <w:vAlign w:val="bottom"/>
                <w:hideMark/>
              </w:tcPr>
            </w:tcPrChange>
          </w:tcPr>
          <w:p w14:paraId="4BC1A13A" w14:textId="77777777" w:rsidR="00BE7EEB" w:rsidRPr="006E5DD8" w:rsidRDefault="00BE7EEB" w:rsidP="00FE4387">
            <w:pPr>
              <w:pStyle w:val="TAC"/>
              <w:rPr>
                <w:ins w:id="2955" w:author="Thorsten Hertel (KEYS)" w:date="2021-11-05T18:56:00Z"/>
                <w:rFonts w:cs="Arial"/>
                <w:szCs w:val="18"/>
                <w:lang w:val="en-US"/>
              </w:rPr>
            </w:pPr>
            <w:ins w:id="2956" w:author="Thorsten Hertel (KEYS)" w:date="2021-11-05T18:56:00Z">
              <w:r w:rsidRPr="006E5DD8">
                <w:rPr>
                  <w:rFonts w:cs="Arial"/>
                  <w:szCs w:val="18"/>
                  <w:lang w:val="en-US"/>
                </w:rPr>
                <w:t>0.00</w:t>
              </w:r>
            </w:ins>
          </w:p>
        </w:tc>
      </w:tr>
      <w:tr w:rsidR="00BE7EEB" w:rsidRPr="001C1D88" w14:paraId="3D48314A" w14:textId="77777777" w:rsidTr="006E5DD8">
        <w:trPr>
          <w:trHeight w:val="276"/>
          <w:tblHeader/>
          <w:jc w:val="center"/>
          <w:ins w:id="2957" w:author="Thorsten Hertel (KEYS)" w:date="2021-11-05T18:56:00Z"/>
          <w:trPrChange w:id="2958" w:author="Jose M. Fortes (R&amp;S)" w:date="2021-11-08T19:05:00Z">
            <w:trPr>
              <w:trHeight w:val="276"/>
              <w:tblHeader/>
              <w:jc w:val="center"/>
            </w:trPr>
          </w:trPrChange>
        </w:trPr>
        <w:tc>
          <w:tcPr>
            <w:tcW w:w="960" w:type="dxa"/>
            <w:shd w:val="clear" w:color="auto" w:fill="auto"/>
            <w:noWrap/>
            <w:vAlign w:val="bottom"/>
            <w:hideMark/>
            <w:tcPrChange w:id="2959" w:author="Jose M. Fortes (R&amp;S)" w:date="2021-11-08T19:05:00Z">
              <w:tcPr>
                <w:tcW w:w="960" w:type="dxa"/>
                <w:shd w:val="clear" w:color="auto" w:fill="auto"/>
                <w:noWrap/>
                <w:vAlign w:val="bottom"/>
                <w:hideMark/>
              </w:tcPr>
            </w:tcPrChange>
          </w:tcPr>
          <w:p w14:paraId="32212A4B" w14:textId="77777777" w:rsidR="00BE7EEB" w:rsidRPr="006E5DD8" w:rsidRDefault="00BE7EEB" w:rsidP="00FE4387">
            <w:pPr>
              <w:pStyle w:val="TAC"/>
              <w:rPr>
                <w:ins w:id="2960" w:author="Thorsten Hertel (KEYS)" w:date="2021-11-05T18:56:00Z"/>
                <w:rFonts w:cs="Arial"/>
                <w:szCs w:val="18"/>
                <w:lang w:val="en-US"/>
              </w:rPr>
            </w:pPr>
            <w:ins w:id="2961" w:author="Thorsten Hertel (KEYS)" w:date="2021-11-05T18:56:00Z">
              <w:r w:rsidRPr="006E5DD8">
                <w:rPr>
                  <w:rFonts w:cs="Arial"/>
                  <w:szCs w:val="18"/>
                  <w:lang w:val="en-US"/>
                </w:rPr>
                <w:t>0.25</w:t>
              </w:r>
            </w:ins>
          </w:p>
        </w:tc>
        <w:tc>
          <w:tcPr>
            <w:tcW w:w="962" w:type="dxa"/>
            <w:shd w:val="clear" w:color="auto" w:fill="auto"/>
            <w:noWrap/>
            <w:vAlign w:val="bottom"/>
            <w:hideMark/>
            <w:tcPrChange w:id="2962" w:author="Jose M. Fortes (R&amp;S)" w:date="2021-11-08T19:05:00Z">
              <w:tcPr>
                <w:tcW w:w="962" w:type="dxa"/>
                <w:shd w:val="clear" w:color="auto" w:fill="auto"/>
                <w:noWrap/>
                <w:vAlign w:val="bottom"/>
                <w:hideMark/>
              </w:tcPr>
            </w:tcPrChange>
          </w:tcPr>
          <w:p w14:paraId="3D604455" w14:textId="77777777" w:rsidR="00BE7EEB" w:rsidRPr="006E5DD8" w:rsidRDefault="00BE7EEB" w:rsidP="00FE4387">
            <w:pPr>
              <w:pStyle w:val="TAC"/>
              <w:rPr>
                <w:ins w:id="2963" w:author="Thorsten Hertel (KEYS)" w:date="2021-11-05T18:56:00Z"/>
                <w:rFonts w:cs="Arial"/>
                <w:szCs w:val="18"/>
                <w:lang w:val="en-US"/>
              </w:rPr>
            </w:pPr>
            <w:ins w:id="2964" w:author="Thorsten Hertel (KEYS)" w:date="2021-11-05T18:56:00Z">
              <w:r w:rsidRPr="006E5DD8">
                <w:rPr>
                  <w:rFonts w:cs="Arial"/>
                  <w:szCs w:val="18"/>
                  <w:lang w:val="en-US"/>
                </w:rPr>
                <w:t>1x1</w:t>
              </w:r>
            </w:ins>
          </w:p>
        </w:tc>
        <w:tc>
          <w:tcPr>
            <w:tcW w:w="960" w:type="dxa"/>
            <w:shd w:val="clear" w:color="auto" w:fill="auto"/>
            <w:noWrap/>
            <w:vAlign w:val="bottom"/>
            <w:hideMark/>
            <w:tcPrChange w:id="2965" w:author="Jose M. Fortes (R&amp;S)" w:date="2021-11-08T19:05:00Z">
              <w:tcPr>
                <w:tcW w:w="960" w:type="dxa"/>
                <w:shd w:val="clear" w:color="auto" w:fill="auto"/>
                <w:noWrap/>
                <w:vAlign w:val="bottom"/>
                <w:hideMark/>
              </w:tcPr>
            </w:tcPrChange>
          </w:tcPr>
          <w:p w14:paraId="312A367D" w14:textId="77777777" w:rsidR="00BE7EEB" w:rsidRPr="006E5DD8" w:rsidRDefault="00BE7EEB" w:rsidP="00FE4387">
            <w:pPr>
              <w:pStyle w:val="TAC"/>
              <w:rPr>
                <w:ins w:id="2966" w:author="Thorsten Hertel (KEYS)" w:date="2021-11-05T18:56:00Z"/>
                <w:rFonts w:cs="Arial"/>
                <w:szCs w:val="18"/>
                <w:lang w:val="en-US"/>
              </w:rPr>
            </w:pPr>
            <w:ins w:id="2967" w:author="Thorsten Hertel (KEYS)" w:date="2021-11-05T18:56:00Z">
              <w:r w:rsidRPr="006E5DD8">
                <w:rPr>
                  <w:rFonts w:cs="Arial"/>
                  <w:szCs w:val="18"/>
                  <w:lang w:val="en-US"/>
                </w:rPr>
                <w:t>-1.88</w:t>
              </w:r>
            </w:ins>
          </w:p>
        </w:tc>
        <w:tc>
          <w:tcPr>
            <w:tcW w:w="960" w:type="dxa"/>
            <w:shd w:val="clear" w:color="auto" w:fill="auto"/>
            <w:noWrap/>
            <w:vAlign w:val="bottom"/>
            <w:hideMark/>
            <w:tcPrChange w:id="2968" w:author="Jose M. Fortes (R&amp;S)" w:date="2021-11-08T19:05:00Z">
              <w:tcPr>
                <w:tcW w:w="960" w:type="dxa"/>
                <w:shd w:val="clear" w:color="auto" w:fill="auto"/>
                <w:noWrap/>
                <w:vAlign w:val="bottom"/>
                <w:hideMark/>
              </w:tcPr>
            </w:tcPrChange>
          </w:tcPr>
          <w:p w14:paraId="3B79296F" w14:textId="77777777" w:rsidR="00BE7EEB" w:rsidRPr="006E5DD8" w:rsidRDefault="00BE7EEB" w:rsidP="00FE4387">
            <w:pPr>
              <w:pStyle w:val="TAC"/>
              <w:rPr>
                <w:ins w:id="2969" w:author="Thorsten Hertel (KEYS)" w:date="2021-11-05T18:56:00Z"/>
                <w:rFonts w:cs="Arial"/>
                <w:szCs w:val="18"/>
                <w:lang w:val="en-US"/>
              </w:rPr>
            </w:pPr>
            <w:ins w:id="2970" w:author="Thorsten Hertel (KEYS)" w:date="2021-11-05T18:56:00Z">
              <w:r w:rsidRPr="006E5DD8">
                <w:rPr>
                  <w:rFonts w:cs="Arial"/>
                  <w:szCs w:val="18"/>
                  <w:lang w:val="en-US"/>
                </w:rPr>
                <w:t>0.45</w:t>
              </w:r>
            </w:ins>
          </w:p>
        </w:tc>
        <w:tc>
          <w:tcPr>
            <w:tcW w:w="960" w:type="dxa"/>
            <w:shd w:val="clear" w:color="auto" w:fill="auto"/>
            <w:noWrap/>
            <w:vAlign w:val="bottom"/>
            <w:hideMark/>
            <w:tcPrChange w:id="2971" w:author="Jose M. Fortes (R&amp;S)" w:date="2021-11-08T19:05:00Z">
              <w:tcPr>
                <w:tcW w:w="960" w:type="dxa"/>
                <w:shd w:val="clear" w:color="auto" w:fill="auto"/>
                <w:noWrap/>
                <w:vAlign w:val="bottom"/>
                <w:hideMark/>
              </w:tcPr>
            </w:tcPrChange>
          </w:tcPr>
          <w:p w14:paraId="323760DD" w14:textId="77777777" w:rsidR="00BE7EEB" w:rsidRPr="006E5DD8" w:rsidRDefault="00BE7EEB" w:rsidP="00FE4387">
            <w:pPr>
              <w:pStyle w:val="TAC"/>
              <w:rPr>
                <w:ins w:id="2972" w:author="Thorsten Hertel (KEYS)" w:date="2021-11-05T18:56:00Z"/>
                <w:rFonts w:cs="Arial"/>
                <w:szCs w:val="18"/>
                <w:lang w:val="en-US"/>
              </w:rPr>
            </w:pPr>
            <w:ins w:id="2973" w:author="Thorsten Hertel (KEYS)" w:date="2021-11-05T18:56:00Z">
              <w:r w:rsidRPr="006E5DD8">
                <w:rPr>
                  <w:rFonts w:cs="Arial"/>
                  <w:szCs w:val="18"/>
                  <w:lang w:val="en-US"/>
                </w:rPr>
                <w:t>-2.06</w:t>
              </w:r>
            </w:ins>
          </w:p>
        </w:tc>
        <w:tc>
          <w:tcPr>
            <w:tcW w:w="960" w:type="dxa"/>
            <w:shd w:val="clear" w:color="auto" w:fill="auto"/>
            <w:noWrap/>
            <w:vAlign w:val="bottom"/>
            <w:hideMark/>
            <w:tcPrChange w:id="2974" w:author="Jose M. Fortes (R&amp;S)" w:date="2021-11-08T19:05:00Z">
              <w:tcPr>
                <w:tcW w:w="960" w:type="dxa"/>
                <w:shd w:val="clear" w:color="auto" w:fill="auto"/>
                <w:noWrap/>
                <w:vAlign w:val="bottom"/>
                <w:hideMark/>
              </w:tcPr>
            </w:tcPrChange>
          </w:tcPr>
          <w:p w14:paraId="118BDA73" w14:textId="77777777" w:rsidR="00BE7EEB" w:rsidRPr="006E5DD8" w:rsidRDefault="00BE7EEB" w:rsidP="00FE4387">
            <w:pPr>
              <w:pStyle w:val="TAC"/>
              <w:rPr>
                <w:ins w:id="2975" w:author="Thorsten Hertel (KEYS)" w:date="2021-11-05T18:56:00Z"/>
                <w:rFonts w:cs="Arial"/>
                <w:szCs w:val="18"/>
                <w:lang w:val="en-US"/>
              </w:rPr>
            </w:pPr>
            <w:ins w:id="2976" w:author="Thorsten Hertel (KEYS)" w:date="2021-11-05T18:56:00Z">
              <w:r w:rsidRPr="006E5DD8">
                <w:rPr>
                  <w:rFonts w:cs="Arial"/>
                  <w:szCs w:val="18"/>
                  <w:lang w:val="en-US"/>
                </w:rPr>
                <w:t>0.52</w:t>
              </w:r>
            </w:ins>
          </w:p>
        </w:tc>
      </w:tr>
      <w:tr w:rsidR="00BE7EEB" w:rsidRPr="001C1D88" w14:paraId="725124AF" w14:textId="77777777" w:rsidTr="006E5DD8">
        <w:trPr>
          <w:trHeight w:val="276"/>
          <w:tblHeader/>
          <w:jc w:val="center"/>
          <w:ins w:id="2977" w:author="Thorsten Hertel (KEYS)" w:date="2021-11-05T18:56:00Z"/>
          <w:trPrChange w:id="2978" w:author="Jose M. Fortes (R&amp;S)" w:date="2021-11-08T19:05:00Z">
            <w:trPr>
              <w:trHeight w:val="276"/>
              <w:tblHeader/>
              <w:jc w:val="center"/>
            </w:trPr>
          </w:trPrChange>
        </w:trPr>
        <w:tc>
          <w:tcPr>
            <w:tcW w:w="960" w:type="dxa"/>
            <w:shd w:val="clear" w:color="auto" w:fill="auto"/>
            <w:noWrap/>
            <w:vAlign w:val="bottom"/>
            <w:hideMark/>
            <w:tcPrChange w:id="2979" w:author="Jose M. Fortes (R&amp;S)" w:date="2021-11-08T19:05:00Z">
              <w:tcPr>
                <w:tcW w:w="960" w:type="dxa"/>
                <w:shd w:val="clear" w:color="auto" w:fill="auto"/>
                <w:noWrap/>
                <w:vAlign w:val="bottom"/>
                <w:hideMark/>
              </w:tcPr>
            </w:tcPrChange>
          </w:tcPr>
          <w:p w14:paraId="1597B09D" w14:textId="77777777" w:rsidR="00BE7EEB" w:rsidRPr="006E5DD8" w:rsidRDefault="00BE7EEB" w:rsidP="00FE4387">
            <w:pPr>
              <w:pStyle w:val="TAC"/>
              <w:rPr>
                <w:ins w:id="2980" w:author="Thorsten Hertel (KEYS)" w:date="2021-11-05T18:56:00Z"/>
                <w:rFonts w:cs="Arial"/>
                <w:szCs w:val="18"/>
                <w:lang w:val="en-US"/>
              </w:rPr>
            </w:pPr>
            <w:ins w:id="2981" w:author="Thorsten Hertel (KEYS)" w:date="2021-11-05T18:56:00Z">
              <w:r w:rsidRPr="006E5DD8">
                <w:rPr>
                  <w:rFonts w:cs="Arial"/>
                  <w:szCs w:val="18"/>
                  <w:lang w:val="en-US"/>
                </w:rPr>
                <w:t>0.25</w:t>
              </w:r>
            </w:ins>
          </w:p>
        </w:tc>
        <w:tc>
          <w:tcPr>
            <w:tcW w:w="962" w:type="dxa"/>
            <w:shd w:val="clear" w:color="auto" w:fill="auto"/>
            <w:noWrap/>
            <w:vAlign w:val="bottom"/>
            <w:hideMark/>
            <w:tcPrChange w:id="2982" w:author="Jose M. Fortes (R&amp;S)" w:date="2021-11-08T19:05:00Z">
              <w:tcPr>
                <w:tcW w:w="962" w:type="dxa"/>
                <w:shd w:val="clear" w:color="auto" w:fill="auto"/>
                <w:noWrap/>
                <w:vAlign w:val="bottom"/>
                <w:hideMark/>
              </w:tcPr>
            </w:tcPrChange>
          </w:tcPr>
          <w:p w14:paraId="775F2A82" w14:textId="77777777" w:rsidR="00BE7EEB" w:rsidRPr="006E5DD8" w:rsidRDefault="00BE7EEB" w:rsidP="00FE4387">
            <w:pPr>
              <w:pStyle w:val="TAC"/>
              <w:rPr>
                <w:ins w:id="2983" w:author="Thorsten Hertel (KEYS)" w:date="2021-11-05T18:56:00Z"/>
                <w:rFonts w:cs="Arial"/>
                <w:szCs w:val="18"/>
                <w:lang w:val="en-US"/>
              </w:rPr>
            </w:pPr>
            <w:ins w:id="2984" w:author="Thorsten Hertel (KEYS)" w:date="2021-11-05T18:56:00Z">
              <w:r w:rsidRPr="006E5DD8">
                <w:rPr>
                  <w:rFonts w:cs="Arial"/>
                  <w:szCs w:val="18"/>
                  <w:lang w:val="en-US"/>
                </w:rPr>
                <w:t>2x1</w:t>
              </w:r>
            </w:ins>
          </w:p>
        </w:tc>
        <w:tc>
          <w:tcPr>
            <w:tcW w:w="960" w:type="dxa"/>
            <w:shd w:val="clear" w:color="auto" w:fill="auto"/>
            <w:noWrap/>
            <w:vAlign w:val="bottom"/>
            <w:hideMark/>
            <w:tcPrChange w:id="2985" w:author="Jose M. Fortes (R&amp;S)" w:date="2021-11-08T19:05:00Z">
              <w:tcPr>
                <w:tcW w:w="960" w:type="dxa"/>
                <w:shd w:val="clear" w:color="auto" w:fill="auto"/>
                <w:noWrap/>
                <w:vAlign w:val="bottom"/>
                <w:hideMark/>
              </w:tcPr>
            </w:tcPrChange>
          </w:tcPr>
          <w:p w14:paraId="18EEB544" w14:textId="77777777" w:rsidR="00BE7EEB" w:rsidRPr="006E5DD8" w:rsidRDefault="00BE7EEB" w:rsidP="00FE4387">
            <w:pPr>
              <w:pStyle w:val="TAC"/>
              <w:rPr>
                <w:ins w:id="2986" w:author="Thorsten Hertel (KEYS)" w:date="2021-11-05T18:56:00Z"/>
                <w:rFonts w:cs="Arial"/>
                <w:szCs w:val="18"/>
                <w:lang w:val="en-US"/>
              </w:rPr>
            </w:pPr>
            <w:ins w:id="2987" w:author="Thorsten Hertel (KEYS)" w:date="2021-11-05T18:56:00Z">
              <w:r w:rsidRPr="006E5DD8">
                <w:rPr>
                  <w:rFonts w:cs="Arial"/>
                  <w:szCs w:val="18"/>
                  <w:lang w:val="en-US"/>
                </w:rPr>
                <w:t>-1.88</w:t>
              </w:r>
            </w:ins>
          </w:p>
        </w:tc>
        <w:tc>
          <w:tcPr>
            <w:tcW w:w="960" w:type="dxa"/>
            <w:shd w:val="clear" w:color="auto" w:fill="auto"/>
            <w:noWrap/>
            <w:vAlign w:val="bottom"/>
            <w:hideMark/>
            <w:tcPrChange w:id="2988" w:author="Jose M. Fortes (R&amp;S)" w:date="2021-11-08T19:05:00Z">
              <w:tcPr>
                <w:tcW w:w="960" w:type="dxa"/>
                <w:shd w:val="clear" w:color="auto" w:fill="auto"/>
                <w:noWrap/>
                <w:vAlign w:val="bottom"/>
                <w:hideMark/>
              </w:tcPr>
            </w:tcPrChange>
          </w:tcPr>
          <w:p w14:paraId="18ACA4E2" w14:textId="77777777" w:rsidR="00BE7EEB" w:rsidRPr="006E5DD8" w:rsidRDefault="00BE7EEB" w:rsidP="00FE4387">
            <w:pPr>
              <w:pStyle w:val="TAC"/>
              <w:rPr>
                <w:ins w:id="2989" w:author="Thorsten Hertel (KEYS)" w:date="2021-11-05T18:56:00Z"/>
                <w:rFonts w:cs="Arial"/>
                <w:szCs w:val="18"/>
                <w:lang w:val="en-US"/>
              </w:rPr>
            </w:pPr>
            <w:ins w:id="2990" w:author="Thorsten Hertel (KEYS)" w:date="2021-11-05T18:56:00Z">
              <w:r w:rsidRPr="006E5DD8">
                <w:rPr>
                  <w:rFonts w:cs="Arial"/>
                  <w:szCs w:val="18"/>
                  <w:lang w:val="en-US"/>
                </w:rPr>
                <w:t>0.45</w:t>
              </w:r>
            </w:ins>
          </w:p>
        </w:tc>
        <w:tc>
          <w:tcPr>
            <w:tcW w:w="960" w:type="dxa"/>
            <w:shd w:val="clear" w:color="auto" w:fill="auto"/>
            <w:noWrap/>
            <w:vAlign w:val="bottom"/>
            <w:hideMark/>
            <w:tcPrChange w:id="2991" w:author="Jose M. Fortes (R&amp;S)" w:date="2021-11-08T19:05:00Z">
              <w:tcPr>
                <w:tcW w:w="960" w:type="dxa"/>
                <w:shd w:val="clear" w:color="auto" w:fill="auto"/>
                <w:noWrap/>
                <w:vAlign w:val="bottom"/>
                <w:hideMark/>
              </w:tcPr>
            </w:tcPrChange>
          </w:tcPr>
          <w:p w14:paraId="323E27E7" w14:textId="77777777" w:rsidR="00BE7EEB" w:rsidRPr="006E5DD8" w:rsidRDefault="00BE7EEB" w:rsidP="00FE4387">
            <w:pPr>
              <w:pStyle w:val="TAC"/>
              <w:rPr>
                <w:ins w:id="2992" w:author="Thorsten Hertel (KEYS)" w:date="2021-11-05T18:56:00Z"/>
                <w:rFonts w:cs="Arial"/>
                <w:szCs w:val="18"/>
                <w:lang w:val="en-US"/>
              </w:rPr>
            </w:pPr>
            <w:ins w:id="2993" w:author="Thorsten Hertel (KEYS)" w:date="2021-11-05T18:56:00Z">
              <w:r w:rsidRPr="006E5DD8">
                <w:rPr>
                  <w:rFonts w:cs="Arial"/>
                  <w:szCs w:val="18"/>
                  <w:lang w:val="en-US"/>
                </w:rPr>
                <w:t>-2.06</w:t>
              </w:r>
            </w:ins>
          </w:p>
        </w:tc>
        <w:tc>
          <w:tcPr>
            <w:tcW w:w="960" w:type="dxa"/>
            <w:shd w:val="clear" w:color="auto" w:fill="auto"/>
            <w:noWrap/>
            <w:vAlign w:val="bottom"/>
            <w:hideMark/>
            <w:tcPrChange w:id="2994" w:author="Jose M. Fortes (R&amp;S)" w:date="2021-11-08T19:05:00Z">
              <w:tcPr>
                <w:tcW w:w="960" w:type="dxa"/>
                <w:shd w:val="clear" w:color="auto" w:fill="auto"/>
                <w:noWrap/>
                <w:vAlign w:val="bottom"/>
                <w:hideMark/>
              </w:tcPr>
            </w:tcPrChange>
          </w:tcPr>
          <w:p w14:paraId="158D8C6E" w14:textId="77777777" w:rsidR="00BE7EEB" w:rsidRPr="006E5DD8" w:rsidRDefault="00BE7EEB" w:rsidP="00FE4387">
            <w:pPr>
              <w:pStyle w:val="TAC"/>
              <w:rPr>
                <w:ins w:id="2995" w:author="Thorsten Hertel (KEYS)" w:date="2021-11-05T18:56:00Z"/>
                <w:rFonts w:cs="Arial"/>
                <w:szCs w:val="18"/>
                <w:lang w:val="en-US"/>
              </w:rPr>
            </w:pPr>
            <w:ins w:id="2996" w:author="Thorsten Hertel (KEYS)" w:date="2021-11-05T18:56:00Z">
              <w:r w:rsidRPr="006E5DD8">
                <w:rPr>
                  <w:rFonts w:cs="Arial"/>
                  <w:szCs w:val="18"/>
                  <w:lang w:val="en-US"/>
                </w:rPr>
                <w:t>0.51</w:t>
              </w:r>
            </w:ins>
          </w:p>
        </w:tc>
      </w:tr>
      <w:tr w:rsidR="00BE7EEB" w:rsidRPr="001C1D88" w14:paraId="7D269395" w14:textId="77777777" w:rsidTr="006E5DD8">
        <w:trPr>
          <w:trHeight w:val="276"/>
          <w:tblHeader/>
          <w:jc w:val="center"/>
          <w:ins w:id="2997" w:author="Thorsten Hertel (KEYS)" w:date="2021-11-05T18:56:00Z"/>
          <w:trPrChange w:id="2998" w:author="Jose M. Fortes (R&amp;S)" w:date="2021-11-08T19:05:00Z">
            <w:trPr>
              <w:trHeight w:val="276"/>
              <w:tblHeader/>
              <w:jc w:val="center"/>
            </w:trPr>
          </w:trPrChange>
        </w:trPr>
        <w:tc>
          <w:tcPr>
            <w:tcW w:w="960" w:type="dxa"/>
            <w:shd w:val="clear" w:color="auto" w:fill="auto"/>
            <w:noWrap/>
            <w:vAlign w:val="bottom"/>
            <w:hideMark/>
            <w:tcPrChange w:id="2999" w:author="Jose M. Fortes (R&amp;S)" w:date="2021-11-08T19:05:00Z">
              <w:tcPr>
                <w:tcW w:w="960" w:type="dxa"/>
                <w:shd w:val="clear" w:color="auto" w:fill="auto"/>
                <w:noWrap/>
                <w:vAlign w:val="bottom"/>
                <w:hideMark/>
              </w:tcPr>
            </w:tcPrChange>
          </w:tcPr>
          <w:p w14:paraId="2DF94DC7" w14:textId="77777777" w:rsidR="00BE7EEB" w:rsidRPr="006E5DD8" w:rsidRDefault="00BE7EEB" w:rsidP="00FE4387">
            <w:pPr>
              <w:pStyle w:val="TAC"/>
              <w:rPr>
                <w:ins w:id="3000" w:author="Thorsten Hertel (KEYS)" w:date="2021-11-05T18:56:00Z"/>
                <w:rFonts w:cs="Arial"/>
                <w:szCs w:val="18"/>
                <w:lang w:val="en-US"/>
              </w:rPr>
            </w:pPr>
            <w:ins w:id="3001" w:author="Thorsten Hertel (KEYS)" w:date="2021-11-05T18:56:00Z">
              <w:r w:rsidRPr="006E5DD8">
                <w:rPr>
                  <w:rFonts w:cs="Arial"/>
                  <w:szCs w:val="18"/>
                  <w:lang w:val="en-US"/>
                </w:rPr>
                <w:t>0.25</w:t>
              </w:r>
            </w:ins>
          </w:p>
        </w:tc>
        <w:tc>
          <w:tcPr>
            <w:tcW w:w="962" w:type="dxa"/>
            <w:shd w:val="clear" w:color="auto" w:fill="auto"/>
            <w:noWrap/>
            <w:vAlign w:val="bottom"/>
            <w:hideMark/>
            <w:tcPrChange w:id="3002" w:author="Jose M. Fortes (R&amp;S)" w:date="2021-11-08T19:05:00Z">
              <w:tcPr>
                <w:tcW w:w="962" w:type="dxa"/>
                <w:shd w:val="clear" w:color="auto" w:fill="auto"/>
                <w:noWrap/>
                <w:vAlign w:val="bottom"/>
                <w:hideMark/>
              </w:tcPr>
            </w:tcPrChange>
          </w:tcPr>
          <w:p w14:paraId="50299D0A" w14:textId="77777777" w:rsidR="00BE7EEB" w:rsidRPr="006E5DD8" w:rsidRDefault="00BE7EEB" w:rsidP="00FE4387">
            <w:pPr>
              <w:pStyle w:val="TAC"/>
              <w:rPr>
                <w:ins w:id="3003" w:author="Thorsten Hertel (KEYS)" w:date="2021-11-05T18:56:00Z"/>
                <w:rFonts w:cs="Arial"/>
                <w:szCs w:val="18"/>
                <w:lang w:val="en-US"/>
              </w:rPr>
            </w:pPr>
            <w:ins w:id="3004" w:author="Thorsten Hertel (KEYS)" w:date="2021-11-05T18:56:00Z">
              <w:r w:rsidRPr="006E5DD8">
                <w:rPr>
                  <w:rFonts w:cs="Arial"/>
                  <w:szCs w:val="18"/>
                  <w:lang w:val="en-US"/>
                </w:rPr>
                <w:t>4x1</w:t>
              </w:r>
            </w:ins>
          </w:p>
        </w:tc>
        <w:tc>
          <w:tcPr>
            <w:tcW w:w="960" w:type="dxa"/>
            <w:shd w:val="clear" w:color="auto" w:fill="auto"/>
            <w:noWrap/>
            <w:vAlign w:val="bottom"/>
            <w:hideMark/>
            <w:tcPrChange w:id="3005" w:author="Jose M. Fortes (R&amp;S)" w:date="2021-11-08T19:05:00Z">
              <w:tcPr>
                <w:tcW w:w="960" w:type="dxa"/>
                <w:shd w:val="clear" w:color="auto" w:fill="auto"/>
                <w:noWrap/>
                <w:vAlign w:val="bottom"/>
                <w:hideMark/>
              </w:tcPr>
            </w:tcPrChange>
          </w:tcPr>
          <w:p w14:paraId="677A68FD" w14:textId="77777777" w:rsidR="00BE7EEB" w:rsidRPr="006E5DD8" w:rsidRDefault="00BE7EEB" w:rsidP="00FE4387">
            <w:pPr>
              <w:pStyle w:val="TAC"/>
              <w:rPr>
                <w:ins w:id="3006" w:author="Thorsten Hertel (KEYS)" w:date="2021-11-05T18:56:00Z"/>
                <w:rFonts w:cs="Arial"/>
                <w:szCs w:val="18"/>
                <w:lang w:val="en-US"/>
              </w:rPr>
            </w:pPr>
            <w:ins w:id="3007" w:author="Thorsten Hertel (KEYS)" w:date="2021-11-05T18:56:00Z">
              <w:r w:rsidRPr="006E5DD8">
                <w:rPr>
                  <w:rFonts w:cs="Arial"/>
                  <w:szCs w:val="18"/>
                  <w:lang w:val="en-US"/>
                </w:rPr>
                <w:t>-1.86</w:t>
              </w:r>
            </w:ins>
          </w:p>
        </w:tc>
        <w:tc>
          <w:tcPr>
            <w:tcW w:w="960" w:type="dxa"/>
            <w:shd w:val="clear" w:color="auto" w:fill="auto"/>
            <w:noWrap/>
            <w:vAlign w:val="bottom"/>
            <w:hideMark/>
            <w:tcPrChange w:id="3008" w:author="Jose M. Fortes (R&amp;S)" w:date="2021-11-08T19:05:00Z">
              <w:tcPr>
                <w:tcW w:w="960" w:type="dxa"/>
                <w:shd w:val="clear" w:color="auto" w:fill="auto"/>
                <w:noWrap/>
                <w:vAlign w:val="bottom"/>
                <w:hideMark/>
              </w:tcPr>
            </w:tcPrChange>
          </w:tcPr>
          <w:p w14:paraId="5E1AA260" w14:textId="77777777" w:rsidR="00BE7EEB" w:rsidRPr="006E5DD8" w:rsidRDefault="00BE7EEB" w:rsidP="00FE4387">
            <w:pPr>
              <w:pStyle w:val="TAC"/>
              <w:rPr>
                <w:ins w:id="3009" w:author="Thorsten Hertel (KEYS)" w:date="2021-11-05T18:56:00Z"/>
                <w:rFonts w:cs="Arial"/>
                <w:szCs w:val="18"/>
                <w:lang w:val="en-US"/>
              </w:rPr>
            </w:pPr>
            <w:ins w:id="3010" w:author="Thorsten Hertel (KEYS)" w:date="2021-11-05T18:56:00Z">
              <w:r w:rsidRPr="006E5DD8">
                <w:rPr>
                  <w:rFonts w:cs="Arial"/>
                  <w:szCs w:val="18"/>
                  <w:lang w:val="en-US"/>
                </w:rPr>
                <w:t>0.45</w:t>
              </w:r>
            </w:ins>
          </w:p>
        </w:tc>
        <w:tc>
          <w:tcPr>
            <w:tcW w:w="960" w:type="dxa"/>
            <w:shd w:val="clear" w:color="auto" w:fill="auto"/>
            <w:noWrap/>
            <w:vAlign w:val="bottom"/>
            <w:hideMark/>
            <w:tcPrChange w:id="3011" w:author="Jose M. Fortes (R&amp;S)" w:date="2021-11-08T19:05:00Z">
              <w:tcPr>
                <w:tcW w:w="960" w:type="dxa"/>
                <w:shd w:val="clear" w:color="auto" w:fill="auto"/>
                <w:noWrap/>
                <w:vAlign w:val="bottom"/>
                <w:hideMark/>
              </w:tcPr>
            </w:tcPrChange>
          </w:tcPr>
          <w:p w14:paraId="3ED42F5E" w14:textId="77777777" w:rsidR="00BE7EEB" w:rsidRPr="006E5DD8" w:rsidRDefault="00BE7EEB" w:rsidP="00FE4387">
            <w:pPr>
              <w:pStyle w:val="TAC"/>
              <w:rPr>
                <w:ins w:id="3012" w:author="Thorsten Hertel (KEYS)" w:date="2021-11-05T18:56:00Z"/>
                <w:rFonts w:cs="Arial"/>
                <w:szCs w:val="18"/>
                <w:lang w:val="en-US"/>
              </w:rPr>
            </w:pPr>
            <w:ins w:id="3013" w:author="Thorsten Hertel (KEYS)" w:date="2021-11-05T18:56:00Z">
              <w:r w:rsidRPr="006E5DD8">
                <w:rPr>
                  <w:rFonts w:cs="Arial"/>
                  <w:szCs w:val="18"/>
                  <w:lang w:val="en-US"/>
                </w:rPr>
                <w:t>-2.03</w:t>
              </w:r>
            </w:ins>
          </w:p>
        </w:tc>
        <w:tc>
          <w:tcPr>
            <w:tcW w:w="960" w:type="dxa"/>
            <w:shd w:val="clear" w:color="auto" w:fill="auto"/>
            <w:noWrap/>
            <w:vAlign w:val="bottom"/>
            <w:hideMark/>
            <w:tcPrChange w:id="3014" w:author="Jose M. Fortes (R&amp;S)" w:date="2021-11-08T19:05:00Z">
              <w:tcPr>
                <w:tcW w:w="960" w:type="dxa"/>
                <w:shd w:val="clear" w:color="auto" w:fill="auto"/>
                <w:noWrap/>
                <w:vAlign w:val="bottom"/>
                <w:hideMark/>
              </w:tcPr>
            </w:tcPrChange>
          </w:tcPr>
          <w:p w14:paraId="6D29F19A" w14:textId="77777777" w:rsidR="00BE7EEB" w:rsidRPr="006E5DD8" w:rsidRDefault="00BE7EEB" w:rsidP="00FE4387">
            <w:pPr>
              <w:pStyle w:val="TAC"/>
              <w:rPr>
                <w:ins w:id="3015" w:author="Thorsten Hertel (KEYS)" w:date="2021-11-05T18:56:00Z"/>
                <w:rFonts w:cs="Arial"/>
                <w:szCs w:val="18"/>
                <w:lang w:val="en-US"/>
              </w:rPr>
            </w:pPr>
            <w:ins w:id="3016" w:author="Thorsten Hertel (KEYS)" w:date="2021-11-05T18:56:00Z">
              <w:r w:rsidRPr="006E5DD8">
                <w:rPr>
                  <w:rFonts w:cs="Arial"/>
                  <w:szCs w:val="18"/>
                  <w:lang w:val="en-US"/>
                </w:rPr>
                <w:t>0.51</w:t>
              </w:r>
            </w:ins>
          </w:p>
        </w:tc>
      </w:tr>
      <w:tr w:rsidR="00BE7EEB" w:rsidRPr="001C1D88" w14:paraId="5F509FA8" w14:textId="77777777" w:rsidTr="006E5DD8">
        <w:trPr>
          <w:trHeight w:val="276"/>
          <w:tblHeader/>
          <w:jc w:val="center"/>
          <w:ins w:id="3017" w:author="Thorsten Hertel (KEYS)" w:date="2021-11-05T18:56:00Z"/>
          <w:trPrChange w:id="3018" w:author="Jose M. Fortes (R&amp;S)" w:date="2021-11-08T19:05:00Z">
            <w:trPr>
              <w:trHeight w:val="276"/>
              <w:tblHeader/>
              <w:jc w:val="center"/>
            </w:trPr>
          </w:trPrChange>
        </w:trPr>
        <w:tc>
          <w:tcPr>
            <w:tcW w:w="960" w:type="dxa"/>
            <w:shd w:val="clear" w:color="auto" w:fill="auto"/>
            <w:noWrap/>
            <w:vAlign w:val="bottom"/>
            <w:hideMark/>
            <w:tcPrChange w:id="3019" w:author="Jose M. Fortes (R&amp;S)" w:date="2021-11-08T19:05:00Z">
              <w:tcPr>
                <w:tcW w:w="960" w:type="dxa"/>
                <w:shd w:val="clear" w:color="auto" w:fill="auto"/>
                <w:noWrap/>
                <w:vAlign w:val="bottom"/>
                <w:hideMark/>
              </w:tcPr>
            </w:tcPrChange>
          </w:tcPr>
          <w:p w14:paraId="4BF8B809" w14:textId="77777777" w:rsidR="00BE7EEB" w:rsidRPr="006E5DD8" w:rsidRDefault="00BE7EEB" w:rsidP="00FE4387">
            <w:pPr>
              <w:pStyle w:val="TAC"/>
              <w:rPr>
                <w:ins w:id="3020" w:author="Thorsten Hertel (KEYS)" w:date="2021-11-05T18:56:00Z"/>
                <w:rFonts w:cs="Arial"/>
                <w:szCs w:val="18"/>
                <w:lang w:val="en-US"/>
              </w:rPr>
            </w:pPr>
            <w:ins w:id="3021" w:author="Thorsten Hertel (KEYS)" w:date="2021-11-05T18:56:00Z">
              <w:r w:rsidRPr="006E5DD8">
                <w:rPr>
                  <w:rFonts w:cs="Arial"/>
                  <w:szCs w:val="18"/>
                  <w:lang w:val="en-US"/>
                </w:rPr>
                <w:t>0.25</w:t>
              </w:r>
            </w:ins>
          </w:p>
        </w:tc>
        <w:tc>
          <w:tcPr>
            <w:tcW w:w="962" w:type="dxa"/>
            <w:shd w:val="clear" w:color="auto" w:fill="auto"/>
            <w:noWrap/>
            <w:vAlign w:val="bottom"/>
            <w:hideMark/>
            <w:tcPrChange w:id="3022" w:author="Jose M. Fortes (R&amp;S)" w:date="2021-11-08T19:05:00Z">
              <w:tcPr>
                <w:tcW w:w="962" w:type="dxa"/>
                <w:shd w:val="clear" w:color="auto" w:fill="auto"/>
                <w:noWrap/>
                <w:vAlign w:val="bottom"/>
                <w:hideMark/>
              </w:tcPr>
            </w:tcPrChange>
          </w:tcPr>
          <w:p w14:paraId="1FB90351" w14:textId="77777777" w:rsidR="00BE7EEB" w:rsidRPr="006E5DD8" w:rsidRDefault="00BE7EEB" w:rsidP="00FE4387">
            <w:pPr>
              <w:pStyle w:val="TAC"/>
              <w:rPr>
                <w:ins w:id="3023" w:author="Thorsten Hertel (KEYS)" w:date="2021-11-05T18:56:00Z"/>
                <w:rFonts w:cs="Arial"/>
                <w:szCs w:val="18"/>
                <w:lang w:val="en-US"/>
              </w:rPr>
            </w:pPr>
            <w:ins w:id="3024" w:author="Thorsten Hertel (KEYS)" w:date="2021-11-05T18:56:00Z">
              <w:r w:rsidRPr="006E5DD8">
                <w:rPr>
                  <w:rFonts w:cs="Arial"/>
                  <w:szCs w:val="18"/>
                  <w:lang w:val="en-US"/>
                </w:rPr>
                <w:t>1x2</w:t>
              </w:r>
            </w:ins>
          </w:p>
        </w:tc>
        <w:tc>
          <w:tcPr>
            <w:tcW w:w="960" w:type="dxa"/>
            <w:shd w:val="clear" w:color="auto" w:fill="auto"/>
            <w:noWrap/>
            <w:vAlign w:val="bottom"/>
            <w:hideMark/>
            <w:tcPrChange w:id="3025" w:author="Jose M. Fortes (R&amp;S)" w:date="2021-11-08T19:05:00Z">
              <w:tcPr>
                <w:tcW w:w="960" w:type="dxa"/>
                <w:shd w:val="clear" w:color="auto" w:fill="auto"/>
                <w:noWrap/>
                <w:vAlign w:val="bottom"/>
                <w:hideMark/>
              </w:tcPr>
            </w:tcPrChange>
          </w:tcPr>
          <w:p w14:paraId="17C1104C" w14:textId="77777777" w:rsidR="00BE7EEB" w:rsidRPr="006E5DD8" w:rsidRDefault="00BE7EEB" w:rsidP="00FE4387">
            <w:pPr>
              <w:pStyle w:val="TAC"/>
              <w:rPr>
                <w:ins w:id="3026" w:author="Thorsten Hertel (KEYS)" w:date="2021-11-05T18:56:00Z"/>
                <w:rFonts w:cs="Arial"/>
                <w:szCs w:val="18"/>
                <w:lang w:val="en-US"/>
              </w:rPr>
            </w:pPr>
            <w:ins w:id="3027" w:author="Thorsten Hertel (KEYS)" w:date="2021-11-05T18:56:00Z">
              <w:r w:rsidRPr="006E5DD8">
                <w:rPr>
                  <w:rFonts w:cs="Arial"/>
                  <w:szCs w:val="18"/>
                  <w:lang w:val="en-US"/>
                </w:rPr>
                <w:t>-1.88</w:t>
              </w:r>
            </w:ins>
          </w:p>
        </w:tc>
        <w:tc>
          <w:tcPr>
            <w:tcW w:w="960" w:type="dxa"/>
            <w:shd w:val="clear" w:color="auto" w:fill="auto"/>
            <w:noWrap/>
            <w:vAlign w:val="bottom"/>
            <w:hideMark/>
            <w:tcPrChange w:id="3028" w:author="Jose M. Fortes (R&amp;S)" w:date="2021-11-08T19:05:00Z">
              <w:tcPr>
                <w:tcW w:w="960" w:type="dxa"/>
                <w:shd w:val="clear" w:color="auto" w:fill="auto"/>
                <w:noWrap/>
                <w:vAlign w:val="bottom"/>
                <w:hideMark/>
              </w:tcPr>
            </w:tcPrChange>
          </w:tcPr>
          <w:p w14:paraId="649AED3A" w14:textId="77777777" w:rsidR="00BE7EEB" w:rsidRPr="006E5DD8" w:rsidRDefault="00BE7EEB" w:rsidP="00FE4387">
            <w:pPr>
              <w:pStyle w:val="TAC"/>
              <w:rPr>
                <w:ins w:id="3029" w:author="Thorsten Hertel (KEYS)" w:date="2021-11-05T18:56:00Z"/>
                <w:rFonts w:cs="Arial"/>
                <w:szCs w:val="18"/>
                <w:lang w:val="en-US"/>
              </w:rPr>
            </w:pPr>
            <w:ins w:id="3030" w:author="Thorsten Hertel (KEYS)" w:date="2021-11-05T18:56:00Z">
              <w:r w:rsidRPr="006E5DD8">
                <w:rPr>
                  <w:rFonts w:cs="Arial"/>
                  <w:szCs w:val="18"/>
                  <w:lang w:val="en-US"/>
                </w:rPr>
                <w:t>0.45</w:t>
              </w:r>
            </w:ins>
          </w:p>
        </w:tc>
        <w:tc>
          <w:tcPr>
            <w:tcW w:w="960" w:type="dxa"/>
            <w:shd w:val="clear" w:color="auto" w:fill="auto"/>
            <w:noWrap/>
            <w:vAlign w:val="bottom"/>
            <w:hideMark/>
            <w:tcPrChange w:id="3031" w:author="Jose M. Fortes (R&amp;S)" w:date="2021-11-08T19:05:00Z">
              <w:tcPr>
                <w:tcW w:w="960" w:type="dxa"/>
                <w:shd w:val="clear" w:color="auto" w:fill="auto"/>
                <w:noWrap/>
                <w:vAlign w:val="bottom"/>
                <w:hideMark/>
              </w:tcPr>
            </w:tcPrChange>
          </w:tcPr>
          <w:p w14:paraId="268BBE10" w14:textId="77777777" w:rsidR="00BE7EEB" w:rsidRPr="006E5DD8" w:rsidRDefault="00BE7EEB" w:rsidP="00FE4387">
            <w:pPr>
              <w:pStyle w:val="TAC"/>
              <w:rPr>
                <w:ins w:id="3032" w:author="Thorsten Hertel (KEYS)" w:date="2021-11-05T18:56:00Z"/>
                <w:rFonts w:cs="Arial"/>
                <w:szCs w:val="18"/>
                <w:lang w:val="en-US"/>
              </w:rPr>
            </w:pPr>
            <w:ins w:id="3033" w:author="Thorsten Hertel (KEYS)" w:date="2021-11-05T18:56:00Z">
              <w:r w:rsidRPr="006E5DD8">
                <w:rPr>
                  <w:rFonts w:cs="Arial"/>
                  <w:szCs w:val="18"/>
                  <w:lang w:val="en-US"/>
                </w:rPr>
                <w:t>-2.06</w:t>
              </w:r>
            </w:ins>
          </w:p>
        </w:tc>
        <w:tc>
          <w:tcPr>
            <w:tcW w:w="960" w:type="dxa"/>
            <w:shd w:val="clear" w:color="auto" w:fill="auto"/>
            <w:noWrap/>
            <w:vAlign w:val="bottom"/>
            <w:hideMark/>
            <w:tcPrChange w:id="3034" w:author="Jose M. Fortes (R&amp;S)" w:date="2021-11-08T19:05:00Z">
              <w:tcPr>
                <w:tcW w:w="960" w:type="dxa"/>
                <w:shd w:val="clear" w:color="auto" w:fill="auto"/>
                <w:noWrap/>
                <w:vAlign w:val="bottom"/>
                <w:hideMark/>
              </w:tcPr>
            </w:tcPrChange>
          </w:tcPr>
          <w:p w14:paraId="5A07262E" w14:textId="77777777" w:rsidR="00BE7EEB" w:rsidRPr="006E5DD8" w:rsidRDefault="00BE7EEB" w:rsidP="00FE4387">
            <w:pPr>
              <w:pStyle w:val="TAC"/>
              <w:rPr>
                <w:ins w:id="3035" w:author="Thorsten Hertel (KEYS)" w:date="2021-11-05T18:56:00Z"/>
                <w:rFonts w:cs="Arial"/>
                <w:szCs w:val="18"/>
                <w:lang w:val="en-US"/>
              </w:rPr>
            </w:pPr>
            <w:ins w:id="3036" w:author="Thorsten Hertel (KEYS)" w:date="2021-11-05T18:56:00Z">
              <w:r w:rsidRPr="006E5DD8">
                <w:rPr>
                  <w:rFonts w:cs="Arial"/>
                  <w:szCs w:val="18"/>
                  <w:lang w:val="en-US"/>
                </w:rPr>
                <w:t>0.51</w:t>
              </w:r>
            </w:ins>
          </w:p>
        </w:tc>
      </w:tr>
      <w:tr w:rsidR="00BE7EEB" w:rsidRPr="001C1D88" w14:paraId="2708775E" w14:textId="77777777" w:rsidTr="006E5DD8">
        <w:trPr>
          <w:trHeight w:val="276"/>
          <w:tblHeader/>
          <w:jc w:val="center"/>
          <w:ins w:id="3037" w:author="Thorsten Hertel (KEYS)" w:date="2021-11-05T18:56:00Z"/>
          <w:trPrChange w:id="3038" w:author="Jose M. Fortes (R&amp;S)" w:date="2021-11-08T19:05:00Z">
            <w:trPr>
              <w:trHeight w:val="276"/>
              <w:tblHeader/>
              <w:jc w:val="center"/>
            </w:trPr>
          </w:trPrChange>
        </w:trPr>
        <w:tc>
          <w:tcPr>
            <w:tcW w:w="960" w:type="dxa"/>
            <w:shd w:val="clear" w:color="auto" w:fill="auto"/>
            <w:noWrap/>
            <w:vAlign w:val="bottom"/>
            <w:hideMark/>
            <w:tcPrChange w:id="3039" w:author="Jose M. Fortes (R&amp;S)" w:date="2021-11-08T19:05:00Z">
              <w:tcPr>
                <w:tcW w:w="960" w:type="dxa"/>
                <w:shd w:val="clear" w:color="auto" w:fill="auto"/>
                <w:noWrap/>
                <w:vAlign w:val="bottom"/>
                <w:hideMark/>
              </w:tcPr>
            </w:tcPrChange>
          </w:tcPr>
          <w:p w14:paraId="3309CDEB" w14:textId="77777777" w:rsidR="00BE7EEB" w:rsidRPr="006E5DD8" w:rsidRDefault="00BE7EEB" w:rsidP="00FE4387">
            <w:pPr>
              <w:pStyle w:val="TAC"/>
              <w:rPr>
                <w:ins w:id="3040" w:author="Thorsten Hertel (KEYS)" w:date="2021-11-05T18:56:00Z"/>
                <w:rFonts w:cs="Arial"/>
                <w:szCs w:val="18"/>
                <w:lang w:val="en-US"/>
              </w:rPr>
            </w:pPr>
            <w:ins w:id="3041" w:author="Thorsten Hertel (KEYS)" w:date="2021-11-05T18:56:00Z">
              <w:r w:rsidRPr="006E5DD8">
                <w:rPr>
                  <w:rFonts w:cs="Arial"/>
                  <w:szCs w:val="18"/>
                  <w:lang w:val="en-US"/>
                </w:rPr>
                <w:t>0.25</w:t>
              </w:r>
            </w:ins>
          </w:p>
        </w:tc>
        <w:tc>
          <w:tcPr>
            <w:tcW w:w="962" w:type="dxa"/>
            <w:shd w:val="clear" w:color="auto" w:fill="auto"/>
            <w:noWrap/>
            <w:vAlign w:val="bottom"/>
            <w:hideMark/>
            <w:tcPrChange w:id="3042" w:author="Jose M. Fortes (R&amp;S)" w:date="2021-11-08T19:05:00Z">
              <w:tcPr>
                <w:tcW w:w="962" w:type="dxa"/>
                <w:shd w:val="clear" w:color="auto" w:fill="auto"/>
                <w:noWrap/>
                <w:vAlign w:val="bottom"/>
                <w:hideMark/>
              </w:tcPr>
            </w:tcPrChange>
          </w:tcPr>
          <w:p w14:paraId="1A2D7AB4" w14:textId="77777777" w:rsidR="00BE7EEB" w:rsidRPr="006E5DD8" w:rsidRDefault="00BE7EEB" w:rsidP="00FE4387">
            <w:pPr>
              <w:pStyle w:val="TAC"/>
              <w:rPr>
                <w:ins w:id="3043" w:author="Thorsten Hertel (KEYS)" w:date="2021-11-05T18:56:00Z"/>
                <w:rFonts w:cs="Arial"/>
                <w:szCs w:val="18"/>
                <w:lang w:val="en-US"/>
              </w:rPr>
            </w:pPr>
            <w:ins w:id="3044" w:author="Thorsten Hertel (KEYS)" w:date="2021-11-05T18:56:00Z">
              <w:r w:rsidRPr="006E5DD8">
                <w:rPr>
                  <w:rFonts w:cs="Arial"/>
                  <w:szCs w:val="18"/>
                  <w:lang w:val="en-US"/>
                </w:rPr>
                <w:t>2x2</w:t>
              </w:r>
            </w:ins>
          </w:p>
        </w:tc>
        <w:tc>
          <w:tcPr>
            <w:tcW w:w="960" w:type="dxa"/>
            <w:shd w:val="clear" w:color="auto" w:fill="auto"/>
            <w:noWrap/>
            <w:vAlign w:val="bottom"/>
            <w:hideMark/>
            <w:tcPrChange w:id="3045" w:author="Jose M. Fortes (R&amp;S)" w:date="2021-11-08T19:05:00Z">
              <w:tcPr>
                <w:tcW w:w="960" w:type="dxa"/>
                <w:shd w:val="clear" w:color="auto" w:fill="auto"/>
                <w:noWrap/>
                <w:vAlign w:val="bottom"/>
                <w:hideMark/>
              </w:tcPr>
            </w:tcPrChange>
          </w:tcPr>
          <w:p w14:paraId="5DC9060F" w14:textId="77777777" w:rsidR="00BE7EEB" w:rsidRPr="006E5DD8" w:rsidRDefault="00BE7EEB" w:rsidP="00FE4387">
            <w:pPr>
              <w:pStyle w:val="TAC"/>
              <w:rPr>
                <w:ins w:id="3046" w:author="Thorsten Hertel (KEYS)" w:date="2021-11-05T18:56:00Z"/>
                <w:rFonts w:cs="Arial"/>
                <w:szCs w:val="18"/>
                <w:lang w:val="en-US"/>
              </w:rPr>
            </w:pPr>
            <w:ins w:id="3047" w:author="Thorsten Hertel (KEYS)" w:date="2021-11-05T18:56:00Z">
              <w:r w:rsidRPr="006E5DD8">
                <w:rPr>
                  <w:rFonts w:cs="Arial"/>
                  <w:szCs w:val="18"/>
                  <w:lang w:val="en-US"/>
                </w:rPr>
                <w:t>-1.88</w:t>
              </w:r>
            </w:ins>
          </w:p>
        </w:tc>
        <w:tc>
          <w:tcPr>
            <w:tcW w:w="960" w:type="dxa"/>
            <w:shd w:val="clear" w:color="auto" w:fill="auto"/>
            <w:noWrap/>
            <w:vAlign w:val="bottom"/>
            <w:hideMark/>
            <w:tcPrChange w:id="3048" w:author="Jose M. Fortes (R&amp;S)" w:date="2021-11-08T19:05:00Z">
              <w:tcPr>
                <w:tcW w:w="960" w:type="dxa"/>
                <w:shd w:val="clear" w:color="auto" w:fill="auto"/>
                <w:noWrap/>
                <w:vAlign w:val="bottom"/>
                <w:hideMark/>
              </w:tcPr>
            </w:tcPrChange>
          </w:tcPr>
          <w:p w14:paraId="03FA4FE9" w14:textId="77777777" w:rsidR="00BE7EEB" w:rsidRPr="006E5DD8" w:rsidRDefault="00BE7EEB" w:rsidP="00FE4387">
            <w:pPr>
              <w:pStyle w:val="TAC"/>
              <w:rPr>
                <w:ins w:id="3049" w:author="Thorsten Hertel (KEYS)" w:date="2021-11-05T18:56:00Z"/>
                <w:rFonts w:cs="Arial"/>
                <w:szCs w:val="18"/>
                <w:lang w:val="en-US"/>
              </w:rPr>
            </w:pPr>
            <w:ins w:id="3050" w:author="Thorsten Hertel (KEYS)" w:date="2021-11-05T18:56:00Z">
              <w:r w:rsidRPr="006E5DD8">
                <w:rPr>
                  <w:rFonts w:cs="Arial"/>
                  <w:szCs w:val="18"/>
                  <w:lang w:val="en-US"/>
                </w:rPr>
                <w:t>0.45</w:t>
              </w:r>
            </w:ins>
          </w:p>
        </w:tc>
        <w:tc>
          <w:tcPr>
            <w:tcW w:w="960" w:type="dxa"/>
            <w:shd w:val="clear" w:color="auto" w:fill="auto"/>
            <w:noWrap/>
            <w:vAlign w:val="bottom"/>
            <w:hideMark/>
            <w:tcPrChange w:id="3051" w:author="Jose M. Fortes (R&amp;S)" w:date="2021-11-08T19:05:00Z">
              <w:tcPr>
                <w:tcW w:w="960" w:type="dxa"/>
                <w:shd w:val="clear" w:color="auto" w:fill="auto"/>
                <w:noWrap/>
                <w:vAlign w:val="bottom"/>
                <w:hideMark/>
              </w:tcPr>
            </w:tcPrChange>
          </w:tcPr>
          <w:p w14:paraId="34D844AF" w14:textId="77777777" w:rsidR="00BE7EEB" w:rsidRPr="006E5DD8" w:rsidRDefault="00BE7EEB" w:rsidP="00FE4387">
            <w:pPr>
              <w:pStyle w:val="TAC"/>
              <w:rPr>
                <w:ins w:id="3052" w:author="Thorsten Hertel (KEYS)" w:date="2021-11-05T18:56:00Z"/>
                <w:rFonts w:cs="Arial"/>
                <w:szCs w:val="18"/>
                <w:lang w:val="en-US"/>
              </w:rPr>
            </w:pPr>
            <w:ins w:id="3053" w:author="Thorsten Hertel (KEYS)" w:date="2021-11-05T18:56:00Z">
              <w:r w:rsidRPr="006E5DD8">
                <w:rPr>
                  <w:rFonts w:cs="Arial"/>
                  <w:szCs w:val="18"/>
                  <w:lang w:val="en-US"/>
                </w:rPr>
                <w:t>-2.05</w:t>
              </w:r>
            </w:ins>
          </w:p>
        </w:tc>
        <w:tc>
          <w:tcPr>
            <w:tcW w:w="960" w:type="dxa"/>
            <w:shd w:val="clear" w:color="auto" w:fill="auto"/>
            <w:noWrap/>
            <w:vAlign w:val="bottom"/>
            <w:hideMark/>
            <w:tcPrChange w:id="3054" w:author="Jose M. Fortes (R&amp;S)" w:date="2021-11-08T19:05:00Z">
              <w:tcPr>
                <w:tcW w:w="960" w:type="dxa"/>
                <w:shd w:val="clear" w:color="auto" w:fill="auto"/>
                <w:noWrap/>
                <w:vAlign w:val="bottom"/>
                <w:hideMark/>
              </w:tcPr>
            </w:tcPrChange>
          </w:tcPr>
          <w:p w14:paraId="67CFB966" w14:textId="77777777" w:rsidR="00BE7EEB" w:rsidRPr="006E5DD8" w:rsidRDefault="00BE7EEB" w:rsidP="00FE4387">
            <w:pPr>
              <w:pStyle w:val="TAC"/>
              <w:rPr>
                <w:ins w:id="3055" w:author="Thorsten Hertel (KEYS)" w:date="2021-11-05T18:56:00Z"/>
                <w:rFonts w:cs="Arial"/>
                <w:szCs w:val="18"/>
                <w:lang w:val="en-US"/>
              </w:rPr>
            </w:pPr>
            <w:ins w:id="3056" w:author="Thorsten Hertel (KEYS)" w:date="2021-11-05T18:56:00Z">
              <w:r w:rsidRPr="006E5DD8">
                <w:rPr>
                  <w:rFonts w:cs="Arial"/>
                  <w:szCs w:val="18"/>
                  <w:lang w:val="en-US"/>
                </w:rPr>
                <w:t>0.51</w:t>
              </w:r>
            </w:ins>
          </w:p>
        </w:tc>
      </w:tr>
      <w:tr w:rsidR="00BE7EEB" w:rsidRPr="001C1D88" w14:paraId="65F6C1E4" w14:textId="77777777" w:rsidTr="006E5DD8">
        <w:trPr>
          <w:trHeight w:val="276"/>
          <w:tblHeader/>
          <w:jc w:val="center"/>
          <w:ins w:id="3057" w:author="Thorsten Hertel (KEYS)" w:date="2021-11-05T18:56:00Z"/>
          <w:trPrChange w:id="3058" w:author="Jose M. Fortes (R&amp;S)" w:date="2021-11-08T19:05:00Z">
            <w:trPr>
              <w:trHeight w:val="276"/>
              <w:tblHeader/>
              <w:jc w:val="center"/>
            </w:trPr>
          </w:trPrChange>
        </w:trPr>
        <w:tc>
          <w:tcPr>
            <w:tcW w:w="960" w:type="dxa"/>
            <w:shd w:val="clear" w:color="auto" w:fill="auto"/>
            <w:noWrap/>
            <w:vAlign w:val="bottom"/>
            <w:hideMark/>
            <w:tcPrChange w:id="3059" w:author="Jose M. Fortes (R&amp;S)" w:date="2021-11-08T19:05:00Z">
              <w:tcPr>
                <w:tcW w:w="960" w:type="dxa"/>
                <w:shd w:val="clear" w:color="auto" w:fill="auto"/>
                <w:noWrap/>
                <w:vAlign w:val="bottom"/>
                <w:hideMark/>
              </w:tcPr>
            </w:tcPrChange>
          </w:tcPr>
          <w:p w14:paraId="0AD8078D" w14:textId="77777777" w:rsidR="00BE7EEB" w:rsidRPr="006E5DD8" w:rsidRDefault="00BE7EEB" w:rsidP="00FE4387">
            <w:pPr>
              <w:pStyle w:val="TAC"/>
              <w:rPr>
                <w:ins w:id="3060" w:author="Thorsten Hertel (KEYS)" w:date="2021-11-05T18:56:00Z"/>
                <w:rFonts w:cs="Arial"/>
                <w:szCs w:val="18"/>
                <w:lang w:val="en-US"/>
              </w:rPr>
            </w:pPr>
            <w:ins w:id="3061" w:author="Thorsten Hertel (KEYS)" w:date="2021-11-05T18:56:00Z">
              <w:r w:rsidRPr="006E5DD8">
                <w:rPr>
                  <w:rFonts w:cs="Arial"/>
                  <w:szCs w:val="18"/>
                  <w:lang w:val="en-US"/>
                </w:rPr>
                <w:t>0.25</w:t>
              </w:r>
            </w:ins>
          </w:p>
        </w:tc>
        <w:tc>
          <w:tcPr>
            <w:tcW w:w="962" w:type="dxa"/>
            <w:shd w:val="clear" w:color="auto" w:fill="auto"/>
            <w:noWrap/>
            <w:vAlign w:val="bottom"/>
            <w:hideMark/>
            <w:tcPrChange w:id="3062" w:author="Jose M. Fortes (R&amp;S)" w:date="2021-11-08T19:05:00Z">
              <w:tcPr>
                <w:tcW w:w="962" w:type="dxa"/>
                <w:shd w:val="clear" w:color="auto" w:fill="auto"/>
                <w:noWrap/>
                <w:vAlign w:val="bottom"/>
                <w:hideMark/>
              </w:tcPr>
            </w:tcPrChange>
          </w:tcPr>
          <w:p w14:paraId="1CA65AC1" w14:textId="77777777" w:rsidR="00BE7EEB" w:rsidRPr="006E5DD8" w:rsidRDefault="00BE7EEB" w:rsidP="00FE4387">
            <w:pPr>
              <w:pStyle w:val="TAC"/>
              <w:rPr>
                <w:ins w:id="3063" w:author="Thorsten Hertel (KEYS)" w:date="2021-11-05T18:56:00Z"/>
                <w:rFonts w:cs="Arial"/>
                <w:szCs w:val="18"/>
                <w:lang w:val="en-US"/>
              </w:rPr>
            </w:pPr>
            <w:ins w:id="3064" w:author="Thorsten Hertel (KEYS)" w:date="2021-11-05T18:56:00Z">
              <w:r w:rsidRPr="006E5DD8">
                <w:rPr>
                  <w:rFonts w:cs="Arial"/>
                  <w:szCs w:val="18"/>
                  <w:lang w:val="en-US"/>
                </w:rPr>
                <w:t>4x2</w:t>
              </w:r>
            </w:ins>
          </w:p>
        </w:tc>
        <w:tc>
          <w:tcPr>
            <w:tcW w:w="960" w:type="dxa"/>
            <w:shd w:val="clear" w:color="auto" w:fill="auto"/>
            <w:noWrap/>
            <w:vAlign w:val="bottom"/>
            <w:hideMark/>
            <w:tcPrChange w:id="3065" w:author="Jose M. Fortes (R&amp;S)" w:date="2021-11-08T19:05:00Z">
              <w:tcPr>
                <w:tcW w:w="960" w:type="dxa"/>
                <w:shd w:val="clear" w:color="auto" w:fill="auto"/>
                <w:noWrap/>
                <w:vAlign w:val="bottom"/>
                <w:hideMark/>
              </w:tcPr>
            </w:tcPrChange>
          </w:tcPr>
          <w:p w14:paraId="34F4703C" w14:textId="77777777" w:rsidR="00BE7EEB" w:rsidRPr="006E5DD8" w:rsidRDefault="00BE7EEB" w:rsidP="00FE4387">
            <w:pPr>
              <w:pStyle w:val="TAC"/>
              <w:rPr>
                <w:ins w:id="3066" w:author="Thorsten Hertel (KEYS)" w:date="2021-11-05T18:56:00Z"/>
                <w:rFonts w:cs="Arial"/>
                <w:szCs w:val="18"/>
                <w:lang w:val="en-US"/>
              </w:rPr>
            </w:pPr>
            <w:ins w:id="3067" w:author="Thorsten Hertel (KEYS)" w:date="2021-11-05T18:56:00Z">
              <w:r w:rsidRPr="006E5DD8">
                <w:rPr>
                  <w:rFonts w:cs="Arial"/>
                  <w:szCs w:val="18"/>
                  <w:lang w:val="en-US"/>
                </w:rPr>
                <w:t>-1.86</w:t>
              </w:r>
            </w:ins>
          </w:p>
        </w:tc>
        <w:tc>
          <w:tcPr>
            <w:tcW w:w="960" w:type="dxa"/>
            <w:shd w:val="clear" w:color="auto" w:fill="auto"/>
            <w:noWrap/>
            <w:vAlign w:val="bottom"/>
            <w:hideMark/>
            <w:tcPrChange w:id="3068" w:author="Jose M. Fortes (R&amp;S)" w:date="2021-11-08T19:05:00Z">
              <w:tcPr>
                <w:tcW w:w="960" w:type="dxa"/>
                <w:shd w:val="clear" w:color="auto" w:fill="auto"/>
                <w:noWrap/>
                <w:vAlign w:val="bottom"/>
                <w:hideMark/>
              </w:tcPr>
            </w:tcPrChange>
          </w:tcPr>
          <w:p w14:paraId="20828AA3" w14:textId="77777777" w:rsidR="00BE7EEB" w:rsidRPr="006E5DD8" w:rsidRDefault="00BE7EEB" w:rsidP="00FE4387">
            <w:pPr>
              <w:pStyle w:val="TAC"/>
              <w:rPr>
                <w:ins w:id="3069" w:author="Thorsten Hertel (KEYS)" w:date="2021-11-05T18:56:00Z"/>
                <w:rFonts w:cs="Arial"/>
                <w:szCs w:val="18"/>
                <w:lang w:val="en-US"/>
              </w:rPr>
            </w:pPr>
            <w:ins w:id="3070" w:author="Thorsten Hertel (KEYS)" w:date="2021-11-05T18:56:00Z">
              <w:r w:rsidRPr="006E5DD8">
                <w:rPr>
                  <w:rFonts w:cs="Arial"/>
                  <w:szCs w:val="18"/>
                  <w:lang w:val="en-US"/>
                </w:rPr>
                <w:t>0.45</w:t>
              </w:r>
            </w:ins>
          </w:p>
        </w:tc>
        <w:tc>
          <w:tcPr>
            <w:tcW w:w="960" w:type="dxa"/>
            <w:shd w:val="clear" w:color="auto" w:fill="auto"/>
            <w:noWrap/>
            <w:vAlign w:val="bottom"/>
            <w:hideMark/>
            <w:tcPrChange w:id="3071" w:author="Jose M. Fortes (R&amp;S)" w:date="2021-11-08T19:05:00Z">
              <w:tcPr>
                <w:tcW w:w="960" w:type="dxa"/>
                <w:shd w:val="clear" w:color="auto" w:fill="auto"/>
                <w:noWrap/>
                <w:vAlign w:val="bottom"/>
                <w:hideMark/>
              </w:tcPr>
            </w:tcPrChange>
          </w:tcPr>
          <w:p w14:paraId="4B0D44B7" w14:textId="77777777" w:rsidR="00BE7EEB" w:rsidRPr="006E5DD8" w:rsidRDefault="00BE7EEB" w:rsidP="00FE4387">
            <w:pPr>
              <w:pStyle w:val="TAC"/>
              <w:rPr>
                <w:ins w:id="3072" w:author="Thorsten Hertel (KEYS)" w:date="2021-11-05T18:56:00Z"/>
                <w:rFonts w:cs="Arial"/>
                <w:szCs w:val="18"/>
                <w:lang w:val="en-US"/>
              </w:rPr>
            </w:pPr>
            <w:ins w:id="3073" w:author="Thorsten Hertel (KEYS)" w:date="2021-11-05T18:56:00Z">
              <w:r w:rsidRPr="006E5DD8">
                <w:rPr>
                  <w:rFonts w:cs="Arial"/>
                  <w:szCs w:val="18"/>
                  <w:lang w:val="en-US"/>
                </w:rPr>
                <w:t>-2.03</w:t>
              </w:r>
            </w:ins>
          </w:p>
        </w:tc>
        <w:tc>
          <w:tcPr>
            <w:tcW w:w="960" w:type="dxa"/>
            <w:shd w:val="clear" w:color="auto" w:fill="auto"/>
            <w:noWrap/>
            <w:vAlign w:val="bottom"/>
            <w:hideMark/>
            <w:tcPrChange w:id="3074" w:author="Jose M. Fortes (R&amp;S)" w:date="2021-11-08T19:05:00Z">
              <w:tcPr>
                <w:tcW w:w="960" w:type="dxa"/>
                <w:shd w:val="clear" w:color="auto" w:fill="auto"/>
                <w:noWrap/>
                <w:vAlign w:val="bottom"/>
                <w:hideMark/>
              </w:tcPr>
            </w:tcPrChange>
          </w:tcPr>
          <w:p w14:paraId="5711EE7B" w14:textId="77777777" w:rsidR="00BE7EEB" w:rsidRPr="006E5DD8" w:rsidRDefault="00BE7EEB" w:rsidP="00FE4387">
            <w:pPr>
              <w:pStyle w:val="TAC"/>
              <w:rPr>
                <w:ins w:id="3075" w:author="Thorsten Hertel (KEYS)" w:date="2021-11-05T18:56:00Z"/>
                <w:rFonts w:cs="Arial"/>
                <w:szCs w:val="18"/>
                <w:lang w:val="en-US"/>
              </w:rPr>
            </w:pPr>
            <w:ins w:id="3076" w:author="Thorsten Hertel (KEYS)" w:date="2021-11-05T18:56:00Z">
              <w:r w:rsidRPr="006E5DD8">
                <w:rPr>
                  <w:rFonts w:cs="Arial"/>
                  <w:szCs w:val="18"/>
                  <w:lang w:val="en-US"/>
                </w:rPr>
                <w:t>0.50</w:t>
              </w:r>
            </w:ins>
          </w:p>
        </w:tc>
      </w:tr>
      <w:tr w:rsidR="00BE7EEB" w:rsidRPr="001C1D88" w14:paraId="46BD6DCF" w14:textId="77777777" w:rsidTr="006E5DD8">
        <w:trPr>
          <w:trHeight w:val="276"/>
          <w:tblHeader/>
          <w:jc w:val="center"/>
          <w:ins w:id="3077" w:author="Thorsten Hertel (KEYS)" w:date="2021-11-05T18:56:00Z"/>
          <w:trPrChange w:id="3078" w:author="Jose M. Fortes (R&amp;S)" w:date="2021-11-08T19:05:00Z">
            <w:trPr>
              <w:trHeight w:val="276"/>
              <w:tblHeader/>
              <w:jc w:val="center"/>
            </w:trPr>
          </w:trPrChange>
        </w:trPr>
        <w:tc>
          <w:tcPr>
            <w:tcW w:w="960" w:type="dxa"/>
            <w:shd w:val="clear" w:color="auto" w:fill="auto"/>
            <w:noWrap/>
            <w:vAlign w:val="bottom"/>
            <w:hideMark/>
            <w:tcPrChange w:id="3079" w:author="Jose M. Fortes (R&amp;S)" w:date="2021-11-08T19:05:00Z">
              <w:tcPr>
                <w:tcW w:w="960" w:type="dxa"/>
                <w:shd w:val="clear" w:color="auto" w:fill="auto"/>
                <w:noWrap/>
                <w:vAlign w:val="bottom"/>
                <w:hideMark/>
              </w:tcPr>
            </w:tcPrChange>
          </w:tcPr>
          <w:p w14:paraId="46794688" w14:textId="77777777" w:rsidR="00BE7EEB" w:rsidRPr="006E5DD8" w:rsidRDefault="00BE7EEB" w:rsidP="00FE4387">
            <w:pPr>
              <w:pStyle w:val="TAC"/>
              <w:rPr>
                <w:ins w:id="3080" w:author="Thorsten Hertel (KEYS)" w:date="2021-11-05T18:56:00Z"/>
                <w:rFonts w:cs="Arial"/>
                <w:szCs w:val="18"/>
                <w:lang w:val="en-US"/>
              </w:rPr>
            </w:pPr>
            <w:ins w:id="3081" w:author="Thorsten Hertel (KEYS)" w:date="2021-11-05T18:56:00Z">
              <w:r w:rsidRPr="006E5DD8">
                <w:rPr>
                  <w:rFonts w:cs="Arial"/>
                  <w:szCs w:val="18"/>
                  <w:lang w:val="en-US"/>
                </w:rPr>
                <w:t>0.25</w:t>
              </w:r>
            </w:ins>
          </w:p>
        </w:tc>
        <w:tc>
          <w:tcPr>
            <w:tcW w:w="962" w:type="dxa"/>
            <w:shd w:val="clear" w:color="auto" w:fill="auto"/>
            <w:noWrap/>
            <w:vAlign w:val="bottom"/>
            <w:hideMark/>
            <w:tcPrChange w:id="3082" w:author="Jose M. Fortes (R&amp;S)" w:date="2021-11-08T19:05:00Z">
              <w:tcPr>
                <w:tcW w:w="962" w:type="dxa"/>
                <w:shd w:val="clear" w:color="auto" w:fill="auto"/>
                <w:noWrap/>
                <w:vAlign w:val="bottom"/>
                <w:hideMark/>
              </w:tcPr>
            </w:tcPrChange>
          </w:tcPr>
          <w:p w14:paraId="3593AF2A" w14:textId="77777777" w:rsidR="00BE7EEB" w:rsidRPr="006E5DD8" w:rsidRDefault="00BE7EEB" w:rsidP="00FE4387">
            <w:pPr>
              <w:pStyle w:val="TAC"/>
              <w:rPr>
                <w:ins w:id="3083" w:author="Thorsten Hertel (KEYS)" w:date="2021-11-05T18:56:00Z"/>
                <w:rFonts w:cs="Arial"/>
                <w:szCs w:val="18"/>
                <w:lang w:val="en-US"/>
              </w:rPr>
            </w:pPr>
            <w:ins w:id="3084" w:author="Thorsten Hertel (KEYS)" w:date="2021-11-05T18:56:00Z">
              <w:r w:rsidRPr="006E5DD8">
                <w:rPr>
                  <w:rFonts w:cs="Arial"/>
                  <w:szCs w:val="18"/>
                  <w:lang w:val="en-US"/>
                </w:rPr>
                <w:t>8x2</w:t>
              </w:r>
            </w:ins>
          </w:p>
        </w:tc>
        <w:tc>
          <w:tcPr>
            <w:tcW w:w="960" w:type="dxa"/>
            <w:shd w:val="clear" w:color="auto" w:fill="auto"/>
            <w:noWrap/>
            <w:vAlign w:val="bottom"/>
            <w:hideMark/>
            <w:tcPrChange w:id="3085" w:author="Jose M. Fortes (R&amp;S)" w:date="2021-11-08T19:05:00Z">
              <w:tcPr>
                <w:tcW w:w="960" w:type="dxa"/>
                <w:shd w:val="clear" w:color="auto" w:fill="auto"/>
                <w:noWrap/>
                <w:vAlign w:val="bottom"/>
                <w:hideMark/>
              </w:tcPr>
            </w:tcPrChange>
          </w:tcPr>
          <w:p w14:paraId="7DB3BD57" w14:textId="77777777" w:rsidR="00BE7EEB" w:rsidRPr="006E5DD8" w:rsidRDefault="00BE7EEB" w:rsidP="00FE4387">
            <w:pPr>
              <w:pStyle w:val="TAC"/>
              <w:rPr>
                <w:ins w:id="3086" w:author="Thorsten Hertel (KEYS)" w:date="2021-11-05T18:56:00Z"/>
                <w:rFonts w:cs="Arial"/>
                <w:szCs w:val="18"/>
                <w:lang w:val="en-US"/>
              </w:rPr>
            </w:pPr>
            <w:ins w:id="3087" w:author="Thorsten Hertel (KEYS)" w:date="2021-11-05T18:56:00Z">
              <w:r w:rsidRPr="006E5DD8">
                <w:rPr>
                  <w:rFonts w:cs="Arial"/>
                  <w:szCs w:val="18"/>
                  <w:lang w:val="en-US"/>
                </w:rPr>
                <w:t>-1.67</w:t>
              </w:r>
            </w:ins>
          </w:p>
        </w:tc>
        <w:tc>
          <w:tcPr>
            <w:tcW w:w="960" w:type="dxa"/>
            <w:shd w:val="clear" w:color="auto" w:fill="auto"/>
            <w:noWrap/>
            <w:vAlign w:val="bottom"/>
            <w:hideMark/>
            <w:tcPrChange w:id="3088" w:author="Jose M. Fortes (R&amp;S)" w:date="2021-11-08T19:05:00Z">
              <w:tcPr>
                <w:tcW w:w="960" w:type="dxa"/>
                <w:shd w:val="clear" w:color="auto" w:fill="auto"/>
                <w:noWrap/>
                <w:vAlign w:val="bottom"/>
                <w:hideMark/>
              </w:tcPr>
            </w:tcPrChange>
          </w:tcPr>
          <w:p w14:paraId="73739FB3" w14:textId="77777777" w:rsidR="00BE7EEB" w:rsidRPr="006E5DD8" w:rsidRDefault="00BE7EEB" w:rsidP="00FE4387">
            <w:pPr>
              <w:pStyle w:val="TAC"/>
              <w:rPr>
                <w:ins w:id="3089" w:author="Thorsten Hertel (KEYS)" w:date="2021-11-05T18:56:00Z"/>
                <w:rFonts w:cs="Arial"/>
                <w:szCs w:val="18"/>
                <w:lang w:val="en-US"/>
              </w:rPr>
            </w:pPr>
            <w:ins w:id="3090" w:author="Thorsten Hertel (KEYS)" w:date="2021-11-05T18:56:00Z">
              <w:r w:rsidRPr="006E5DD8">
                <w:rPr>
                  <w:rFonts w:cs="Arial"/>
                  <w:szCs w:val="18"/>
                  <w:lang w:val="en-US"/>
                </w:rPr>
                <w:t>0.40</w:t>
              </w:r>
            </w:ins>
          </w:p>
        </w:tc>
        <w:tc>
          <w:tcPr>
            <w:tcW w:w="960" w:type="dxa"/>
            <w:shd w:val="clear" w:color="auto" w:fill="auto"/>
            <w:noWrap/>
            <w:vAlign w:val="bottom"/>
            <w:hideMark/>
            <w:tcPrChange w:id="3091" w:author="Jose M. Fortes (R&amp;S)" w:date="2021-11-08T19:05:00Z">
              <w:tcPr>
                <w:tcW w:w="960" w:type="dxa"/>
                <w:shd w:val="clear" w:color="auto" w:fill="auto"/>
                <w:noWrap/>
                <w:vAlign w:val="bottom"/>
                <w:hideMark/>
              </w:tcPr>
            </w:tcPrChange>
          </w:tcPr>
          <w:p w14:paraId="35C281DA" w14:textId="77777777" w:rsidR="00BE7EEB" w:rsidRPr="006E5DD8" w:rsidRDefault="00BE7EEB" w:rsidP="00FE4387">
            <w:pPr>
              <w:pStyle w:val="TAC"/>
              <w:rPr>
                <w:ins w:id="3092" w:author="Thorsten Hertel (KEYS)" w:date="2021-11-05T18:56:00Z"/>
                <w:rFonts w:cs="Arial"/>
                <w:szCs w:val="18"/>
                <w:lang w:val="en-US"/>
              </w:rPr>
            </w:pPr>
            <w:ins w:id="3093" w:author="Thorsten Hertel (KEYS)" w:date="2021-11-05T18:56:00Z">
              <w:r w:rsidRPr="006E5DD8">
                <w:rPr>
                  <w:rFonts w:cs="Arial"/>
                  <w:szCs w:val="18"/>
                  <w:lang w:val="en-US"/>
                </w:rPr>
                <w:t>-1.17</w:t>
              </w:r>
            </w:ins>
          </w:p>
        </w:tc>
        <w:tc>
          <w:tcPr>
            <w:tcW w:w="960" w:type="dxa"/>
            <w:shd w:val="clear" w:color="auto" w:fill="auto"/>
            <w:noWrap/>
            <w:vAlign w:val="bottom"/>
            <w:hideMark/>
            <w:tcPrChange w:id="3094" w:author="Jose M. Fortes (R&amp;S)" w:date="2021-11-08T19:05:00Z">
              <w:tcPr>
                <w:tcW w:w="960" w:type="dxa"/>
                <w:shd w:val="clear" w:color="auto" w:fill="auto"/>
                <w:noWrap/>
                <w:vAlign w:val="bottom"/>
                <w:hideMark/>
              </w:tcPr>
            </w:tcPrChange>
          </w:tcPr>
          <w:p w14:paraId="01FC4A5C" w14:textId="77777777" w:rsidR="00BE7EEB" w:rsidRPr="006E5DD8" w:rsidRDefault="00BE7EEB" w:rsidP="00FE4387">
            <w:pPr>
              <w:pStyle w:val="TAC"/>
              <w:rPr>
                <w:ins w:id="3095" w:author="Thorsten Hertel (KEYS)" w:date="2021-11-05T18:56:00Z"/>
                <w:rFonts w:cs="Arial"/>
                <w:szCs w:val="18"/>
                <w:lang w:val="en-US"/>
              </w:rPr>
            </w:pPr>
            <w:ins w:id="3096" w:author="Thorsten Hertel (KEYS)" w:date="2021-11-05T18:56:00Z">
              <w:r w:rsidRPr="006E5DD8">
                <w:rPr>
                  <w:rFonts w:cs="Arial"/>
                  <w:szCs w:val="18"/>
                  <w:lang w:val="en-US"/>
                </w:rPr>
                <w:t>0.51</w:t>
              </w:r>
            </w:ins>
          </w:p>
        </w:tc>
      </w:tr>
      <w:tr w:rsidR="00BE7EEB" w:rsidRPr="001C1D88" w14:paraId="13346F9F" w14:textId="77777777" w:rsidTr="006E5DD8">
        <w:trPr>
          <w:trHeight w:val="276"/>
          <w:tblHeader/>
          <w:jc w:val="center"/>
          <w:ins w:id="3097" w:author="Thorsten Hertel (KEYS)" w:date="2021-11-05T18:56:00Z"/>
          <w:trPrChange w:id="3098" w:author="Jose M. Fortes (R&amp;S)" w:date="2021-11-08T19:05:00Z">
            <w:trPr>
              <w:trHeight w:val="276"/>
              <w:tblHeader/>
              <w:jc w:val="center"/>
            </w:trPr>
          </w:trPrChange>
        </w:trPr>
        <w:tc>
          <w:tcPr>
            <w:tcW w:w="960" w:type="dxa"/>
            <w:shd w:val="clear" w:color="auto" w:fill="auto"/>
            <w:noWrap/>
            <w:vAlign w:val="bottom"/>
            <w:hideMark/>
            <w:tcPrChange w:id="3099" w:author="Jose M. Fortes (R&amp;S)" w:date="2021-11-08T19:05:00Z">
              <w:tcPr>
                <w:tcW w:w="960" w:type="dxa"/>
                <w:shd w:val="clear" w:color="auto" w:fill="auto"/>
                <w:noWrap/>
                <w:vAlign w:val="bottom"/>
                <w:hideMark/>
              </w:tcPr>
            </w:tcPrChange>
          </w:tcPr>
          <w:p w14:paraId="6C2A757E" w14:textId="77777777" w:rsidR="00BE7EEB" w:rsidRPr="006E5DD8" w:rsidRDefault="00BE7EEB" w:rsidP="00FE4387">
            <w:pPr>
              <w:pStyle w:val="TAC"/>
              <w:rPr>
                <w:ins w:id="3100" w:author="Thorsten Hertel (KEYS)" w:date="2021-11-05T18:56:00Z"/>
                <w:rFonts w:cs="Arial"/>
                <w:szCs w:val="18"/>
                <w:lang w:val="en-US"/>
              </w:rPr>
            </w:pPr>
            <w:ins w:id="3101" w:author="Thorsten Hertel (KEYS)" w:date="2021-11-05T18:56:00Z">
              <w:r w:rsidRPr="006E5DD8">
                <w:rPr>
                  <w:rFonts w:cs="Arial"/>
                  <w:szCs w:val="18"/>
                  <w:lang w:val="en-US"/>
                </w:rPr>
                <w:t>0.3</w:t>
              </w:r>
            </w:ins>
          </w:p>
        </w:tc>
        <w:tc>
          <w:tcPr>
            <w:tcW w:w="962" w:type="dxa"/>
            <w:shd w:val="clear" w:color="auto" w:fill="auto"/>
            <w:noWrap/>
            <w:vAlign w:val="bottom"/>
            <w:hideMark/>
            <w:tcPrChange w:id="3102" w:author="Jose M. Fortes (R&amp;S)" w:date="2021-11-08T19:05:00Z">
              <w:tcPr>
                <w:tcW w:w="962" w:type="dxa"/>
                <w:shd w:val="clear" w:color="auto" w:fill="auto"/>
                <w:noWrap/>
                <w:vAlign w:val="bottom"/>
                <w:hideMark/>
              </w:tcPr>
            </w:tcPrChange>
          </w:tcPr>
          <w:p w14:paraId="33EA44B5" w14:textId="77777777" w:rsidR="00BE7EEB" w:rsidRPr="006E5DD8" w:rsidRDefault="00BE7EEB" w:rsidP="00FE4387">
            <w:pPr>
              <w:pStyle w:val="TAC"/>
              <w:rPr>
                <w:ins w:id="3103" w:author="Thorsten Hertel (KEYS)" w:date="2021-11-05T18:56:00Z"/>
                <w:rFonts w:cs="Arial"/>
                <w:szCs w:val="18"/>
                <w:lang w:val="en-US"/>
              </w:rPr>
            </w:pPr>
            <w:ins w:id="3104" w:author="Thorsten Hertel (KEYS)" w:date="2021-11-05T18:56:00Z">
              <w:r w:rsidRPr="006E5DD8">
                <w:rPr>
                  <w:rFonts w:cs="Arial"/>
                  <w:szCs w:val="18"/>
                  <w:lang w:val="en-US"/>
                </w:rPr>
                <w:t>12x12</w:t>
              </w:r>
            </w:ins>
          </w:p>
        </w:tc>
        <w:tc>
          <w:tcPr>
            <w:tcW w:w="960" w:type="dxa"/>
            <w:shd w:val="clear" w:color="auto" w:fill="auto"/>
            <w:noWrap/>
            <w:vAlign w:val="bottom"/>
            <w:hideMark/>
            <w:tcPrChange w:id="3105" w:author="Jose M. Fortes (R&amp;S)" w:date="2021-11-08T19:05:00Z">
              <w:tcPr>
                <w:tcW w:w="960" w:type="dxa"/>
                <w:shd w:val="clear" w:color="auto" w:fill="auto"/>
                <w:noWrap/>
                <w:vAlign w:val="bottom"/>
                <w:hideMark/>
              </w:tcPr>
            </w:tcPrChange>
          </w:tcPr>
          <w:p w14:paraId="3D5A96D1" w14:textId="77777777" w:rsidR="00BE7EEB" w:rsidRPr="006E5DD8" w:rsidRDefault="00BE7EEB" w:rsidP="00FE4387">
            <w:pPr>
              <w:pStyle w:val="TAC"/>
              <w:rPr>
                <w:ins w:id="3106" w:author="Thorsten Hertel (KEYS)" w:date="2021-11-05T18:56:00Z"/>
                <w:rFonts w:cs="Arial"/>
                <w:szCs w:val="18"/>
                <w:lang w:val="en-US"/>
              </w:rPr>
            </w:pPr>
            <w:ins w:id="3107" w:author="Thorsten Hertel (KEYS)" w:date="2021-11-05T18:56:00Z">
              <w:r w:rsidRPr="006E5DD8">
                <w:rPr>
                  <w:rFonts w:cs="Arial"/>
                  <w:szCs w:val="18"/>
                  <w:lang w:val="en-US"/>
                </w:rPr>
                <w:t>0.00</w:t>
              </w:r>
            </w:ins>
          </w:p>
        </w:tc>
        <w:tc>
          <w:tcPr>
            <w:tcW w:w="960" w:type="dxa"/>
            <w:shd w:val="clear" w:color="auto" w:fill="auto"/>
            <w:noWrap/>
            <w:vAlign w:val="bottom"/>
            <w:hideMark/>
            <w:tcPrChange w:id="3108" w:author="Jose M. Fortes (R&amp;S)" w:date="2021-11-08T19:05:00Z">
              <w:tcPr>
                <w:tcW w:w="960" w:type="dxa"/>
                <w:shd w:val="clear" w:color="auto" w:fill="auto"/>
                <w:noWrap/>
                <w:vAlign w:val="bottom"/>
                <w:hideMark/>
              </w:tcPr>
            </w:tcPrChange>
          </w:tcPr>
          <w:p w14:paraId="57589934" w14:textId="77777777" w:rsidR="00BE7EEB" w:rsidRPr="006E5DD8" w:rsidRDefault="00BE7EEB" w:rsidP="00FE4387">
            <w:pPr>
              <w:pStyle w:val="TAC"/>
              <w:rPr>
                <w:ins w:id="3109" w:author="Thorsten Hertel (KEYS)" w:date="2021-11-05T18:56:00Z"/>
                <w:rFonts w:cs="Arial"/>
                <w:szCs w:val="18"/>
                <w:lang w:val="en-US"/>
              </w:rPr>
            </w:pPr>
            <w:ins w:id="3110" w:author="Thorsten Hertel (KEYS)" w:date="2021-11-05T18:56:00Z">
              <w:r w:rsidRPr="006E5DD8">
                <w:rPr>
                  <w:rFonts w:cs="Arial"/>
                  <w:szCs w:val="18"/>
                  <w:lang w:val="en-US"/>
                </w:rPr>
                <w:t>0.00</w:t>
              </w:r>
            </w:ins>
          </w:p>
        </w:tc>
        <w:tc>
          <w:tcPr>
            <w:tcW w:w="960" w:type="dxa"/>
            <w:shd w:val="clear" w:color="auto" w:fill="auto"/>
            <w:noWrap/>
            <w:vAlign w:val="bottom"/>
            <w:hideMark/>
            <w:tcPrChange w:id="3111" w:author="Jose M. Fortes (R&amp;S)" w:date="2021-11-08T19:05:00Z">
              <w:tcPr>
                <w:tcW w:w="960" w:type="dxa"/>
                <w:shd w:val="clear" w:color="auto" w:fill="auto"/>
                <w:noWrap/>
                <w:vAlign w:val="bottom"/>
                <w:hideMark/>
              </w:tcPr>
            </w:tcPrChange>
          </w:tcPr>
          <w:p w14:paraId="7CFA5274" w14:textId="77777777" w:rsidR="00BE7EEB" w:rsidRPr="006E5DD8" w:rsidRDefault="00BE7EEB" w:rsidP="00FE4387">
            <w:pPr>
              <w:pStyle w:val="TAC"/>
              <w:rPr>
                <w:ins w:id="3112" w:author="Thorsten Hertel (KEYS)" w:date="2021-11-05T18:56:00Z"/>
                <w:rFonts w:cs="Arial"/>
                <w:szCs w:val="18"/>
                <w:lang w:val="en-US"/>
              </w:rPr>
            </w:pPr>
            <w:ins w:id="3113" w:author="Thorsten Hertel (KEYS)" w:date="2021-11-05T18:56:00Z">
              <w:r w:rsidRPr="006E5DD8">
                <w:rPr>
                  <w:rFonts w:cs="Arial"/>
                  <w:szCs w:val="18"/>
                  <w:lang w:val="en-US"/>
                </w:rPr>
                <w:t>0.00</w:t>
              </w:r>
            </w:ins>
          </w:p>
        </w:tc>
        <w:tc>
          <w:tcPr>
            <w:tcW w:w="960" w:type="dxa"/>
            <w:shd w:val="clear" w:color="auto" w:fill="auto"/>
            <w:noWrap/>
            <w:vAlign w:val="bottom"/>
            <w:hideMark/>
            <w:tcPrChange w:id="3114" w:author="Jose M. Fortes (R&amp;S)" w:date="2021-11-08T19:05:00Z">
              <w:tcPr>
                <w:tcW w:w="960" w:type="dxa"/>
                <w:shd w:val="clear" w:color="auto" w:fill="auto"/>
                <w:noWrap/>
                <w:vAlign w:val="bottom"/>
                <w:hideMark/>
              </w:tcPr>
            </w:tcPrChange>
          </w:tcPr>
          <w:p w14:paraId="2A3A21EE" w14:textId="77777777" w:rsidR="00BE7EEB" w:rsidRPr="006E5DD8" w:rsidRDefault="00BE7EEB" w:rsidP="00FE4387">
            <w:pPr>
              <w:pStyle w:val="TAC"/>
              <w:rPr>
                <w:ins w:id="3115" w:author="Thorsten Hertel (KEYS)" w:date="2021-11-05T18:56:00Z"/>
                <w:rFonts w:cs="Arial"/>
                <w:szCs w:val="18"/>
                <w:lang w:val="en-US"/>
              </w:rPr>
            </w:pPr>
            <w:ins w:id="3116" w:author="Thorsten Hertel (KEYS)" w:date="2021-11-05T18:56:00Z">
              <w:r w:rsidRPr="006E5DD8">
                <w:rPr>
                  <w:rFonts w:cs="Arial"/>
                  <w:szCs w:val="18"/>
                  <w:lang w:val="en-US"/>
                </w:rPr>
                <w:t>0.00</w:t>
              </w:r>
            </w:ins>
          </w:p>
        </w:tc>
      </w:tr>
      <w:tr w:rsidR="00BE7EEB" w:rsidRPr="001C1D88" w14:paraId="6A3221DE" w14:textId="77777777" w:rsidTr="006E5DD8">
        <w:trPr>
          <w:trHeight w:val="276"/>
          <w:tblHeader/>
          <w:jc w:val="center"/>
          <w:ins w:id="3117" w:author="Thorsten Hertel (KEYS)" w:date="2021-11-05T18:56:00Z"/>
          <w:trPrChange w:id="3118" w:author="Jose M. Fortes (R&amp;S)" w:date="2021-11-08T19:05:00Z">
            <w:trPr>
              <w:trHeight w:val="276"/>
              <w:tblHeader/>
              <w:jc w:val="center"/>
            </w:trPr>
          </w:trPrChange>
        </w:trPr>
        <w:tc>
          <w:tcPr>
            <w:tcW w:w="960" w:type="dxa"/>
            <w:shd w:val="clear" w:color="auto" w:fill="auto"/>
            <w:noWrap/>
            <w:vAlign w:val="bottom"/>
            <w:hideMark/>
            <w:tcPrChange w:id="3119" w:author="Jose M. Fortes (R&amp;S)" w:date="2021-11-08T19:05:00Z">
              <w:tcPr>
                <w:tcW w:w="960" w:type="dxa"/>
                <w:shd w:val="clear" w:color="auto" w:fill="auto"/>
                <w:noWrap/>
                <w:vAlign w:val="bottom"/>
                <w:hideMark/>
              </w:tcPr>
            </w:tcPrChange>
          </w:tcPr>
          <w:p w14:paraId="5DAAD72A" w14:textId="77777777" w:rsidR="00BE7EEB" w:rsidRPr="006E5DD8" w:rsidRDefault="00BE7EEB" w:rsidP="00FE4387">
            <w:pPr>
              <w:pStyle w:val="TAC"/>
              <w:rPr>
                <w:ins w:id="3120" w:author="Thorsten Hertel (KEYS)" w:date="2021-11-05T18:56:00Z"/>
                <w:rFonts w:cs="Arial"/>
                <w:szCs w:val="18"/>
                <w:lang w:val="en-US"/>
              </w:rPr>
            </w:pPr>
            <w:ins w:id="3121" w:author="Thorsten Hertel (KEYS)" w:date="2021-11-05T18:56:00Z">
              <w:r w:rsidRPr="006E5DD8">
                <w:rPr>
                  <w:rFonts w:cs="Arial"/>
                  <w:szCs w:val="18"/>
                  <w:lang w:val="en-US"/>
                </w:rPr>
                <w:t>0.3</w:t>
              </w:r>
            </w:ins>
          </w:p>
        </w:tc>
        <w:tc>
          <w:tcPr>
            <w:tcW w:w="962" w:type="dxa"/>
            <w:shd w:val="clear" w:color="auto" w:fill="auto"/>
            <w:noWrap/>
            <w:vAlign w:val="bottom"/>
            <w:hideMark/>
            <w:tcPrChange w:id="3122" w:author="Jose M. Fortes (R&amp;S)" w:date="2021-11-08T19:05:00Z">
              <w:tcPr>
                <w:tcW w:w="962" w:type="dxa"/>
                <w:shd w:val="clear" w:color="auto" w:fill="auto"/>
                <w:noWrap/>
                <w:vAlign w:val="bottom"/>
                <w:hideMark/>
              </w:tcPr>
            </w:tcPrChange>
          </w:tcPr>
          <w:p w14:paraId="7E0D4D22" w14:textId="77777777" w:rsidR="00BE7EEB" w:rsidRPr="006E5DD8" w:rsidRDefault="00BE7EEB" w:rsidP="00FE4387">
            <w:pPr>
              <w:pStyle w:val="TAC"/>
              <w:rPr>
                <w:ins w:id="3123" w:author="Thorsten Hertel (KEYS)" w:date="2021-11-05T18:56:00Z"/>
                <w:rFonts w:cs="Arial"/>
                <w:szCs w:val="18"/>
                <w:lang w:val="en-US"/>
              </w:rPr>
            </w:pPr>
            <w:ins w:id="3124" w:author="Thorsten Hertel (KEYS)" w:date="2021-11-05T18:56:00Z">
              <w:r w:rsidRPr="006E5DD8">
                <w:rPr>
                  <w:rFonts w:cs="Arial"/>
                  <w:szCs w:val="18"/>
                  <w:lang w:val="en-US"/>
                </w:rPr>
                <w:t>1x1</w:t>
              </w:r>
            </w:ins>
          </w:p>
        </w:tc>
        <w:tc>
          <w:tcPr>
            <w:tcW w:w="960" w:type="dxa"/>
            <w:shd w:val="clear" w:color="auto" w:fill="auto"/>
            <w:noWrap/>
            <w:vAlign w:val="bottom"/>
            <w:hideMark/>
            <w:tcPrChange w:id="3125" w:author="Jose M. Fortes (R&amp;S)" w:date="2021-11-08T19:05:00Z">
              <w:tcPr>
                <w:tcW w:w="960" w:type="dxa"/>
                <w:shd w:val="clear" w:color="auto" w:fill="auto"/>
                <w:noWrap/>
                <w:vAlign w:val="bottom"/>
                <w:hideMark/>
              </w:tcPr>
            </w:tcPrChange>
          </w:tcPr>
          <w:p w14:paraId="5F54FA40" w14:textId="77777777" w:rsidR="00BE7EEB" w:rsidRPr="006E5DD8" w:rsidRDefault="00BE7EEB" w:rsidP="00FE4387">
            <w:pPr>
              <w:pStyle w:val="TAC"/>
              <w:rPr>
                <w:ins w:id="3126" w:author="Thorsten Hertel (KEYS)" w:date="2021-11-05T18:56:00Z"/>
                <w:rFonts w:cs="Arial"/>
                <w:szCs w:val="18"/>
                <w:lang w:val="en-US"/>
              </w:rPr>
            </w:pPr>
            <w:ins w:id="3127" w:author="Thorsten Hertel (KEYS)" w:date="2021-11-05T18:56:00Z">
              <w:r w:rsidRPr="006E5DD8">
                <w:rPr>
                  <w:rFonts w:cs="Arial"/>
                  <w:szCs w:val="18"/>
                  <w:lang w:val="en-US"/>
                </w:rPr>
                <w:t>-1.20</w:t>
              </w:r>
            </w:ins>
          </w:p>
        </w:tc>
        <w:tc>
          <w:tcPr>
            <w:tcW w:w="960" w:type="dxa"/>
            <w:shd w:val="clear" w:color="auto" w:fill="auto"/>
            <w:noWrap/>
            <w:vAlign w:val="bottom"/>
            <w:hideMark/>
            <w:tcPrChange w:id="3128" w:author="Jose M. Fortes (R&amp;S)" w:date="2021-11-08T19:05:00Z">
              <w:tcPr>
                <w:tcW w:w="960" w:type="dxa"/>
                <w:shd w:val="clear" w:color="auto" w:fill="auto"/>
                <w:noWrap/>
                <w:vAlign w:val="bottom"/>
                <w:hideMark/>
              </w:tcPr>
            </w:tcPrChange>
          </w:tcPr>
          <w:p w14:paraId="5A114E7A" w14:textId="77777777" w:rsidR="00BE7EEB" w:rsidRPr="006E5DD8" w:rsidRDefault="00BE7EEB" w:rsidP="00FE4387">
            <w:pPr>
              <w:pStyle w:val="TAC"/>
              <w:rPr>
                <w:ins w:id="3129" w:author="Thorsten Hertel (KEYS)" w:date="2021-11-05T18:56:00Z"/>
                <w:rFonts w:cs="Arial"/>
                <w:szCs w:val="18"/>
                <w:lang w:val="en-US"/>
              </w:rPr>
            </w:pPr>
            <w:ins w:id="3130" w:author="Thorsten Hertel (KEYS)" w:date="2021-11-05T18:56:00Z">
              <w:r w:rsidRPr="006E5DD8">
                <w:rPr>
                  <w:rFonts w:cs="Arial"/>
                  <w:szCs w:val="18"/>
                  <w:lang w:val="en-US"/>
                </w:rPr>
                <w:t>0.23</w:t>
              </w:r>
            </w:ins>
          </w:p>
        </w:tc>
        <w:tc>
          <w:tcPr>
            <w:tcW w:w="960" w:type="dxa"/>
            <w:shd w:val="clear" w:color="auto" w:fill="auto"/>
            <w:noWrap/>
            <w:vAlign w:val="bottom"/>
            <w:hideMark/>
            <w:tcPrChange w:id="3131" w:author="Jose M. Fortes (R&amp;S)" w:date="2021-11-08T19:05:00Z">
              <w:tcPr>
                <w:tcW w:w="960" w:type="dxa"/>
                <w:shd w:val="clear" w:color="auto" w:fill="auto"/>
                <w:noWrap/>
                <w:vAlign w:val="bottom"/>
                <w:hideMark/>
              </w:tcPr>
            </w:tcPrChange>
          </w:tcPr>
          <w:p w14:paraId="64FC875E" w14:textId="77777777" w:rsidR="00BE7EEB" w:rsidRPr="006E5DD8" w:rsidRDefault="00BE7EEB" w:rsidP="00FE4387">
            <w:pPr>
              <w:pStyle w:val="TAC"/>
              <w:rPr>
                <w:ins w:id="3132" w:author="Thorsten Hertel (KEYS)" w:date="2021-11-05T18:56:00Z"/>
                <w:rFonts w:cs="Arial"/>
                <w:szCs w:val="18"/>
                <w:lang w:val="en-US"/>
              </w:rPr>
            </w:pPr>
            <w:ins w:id="3133" w:author="Thorsten Hertel (KEYS)" w:date="2021-11-05T18:56:00Z">
              <w:r w:rsidRPr="006E5DD8">
                <w:rPr>
                  <w:rFonts w:cs="Arial"/>
                  <w:szCs w:val="18"/>
                  <w:lang w:val="en-US"/>
                </w:rPr>
                <w:t>-1.37</w:t>
              </w:r>
            </w:ins>
          </w:p>
        </w:tc>
        <w:tc>
          <w:tcPr>
            <w:tcW w:w="960" w:type="dxa"/>
            <w:shd w:val="clear" w:color="auto" w:fill="auto"/>
            <w:noWrap/>
            <w:vAlign w:val="bottom"/>
            <w:hideMark/>
            <w:tcPrChange w:id="3134" w:author="Jose M. Fortes (R&amp;S)" w:date="2021-11-08T19:05:00Z">
              <w:tcPr>
                <w:tcW w:w="960" w:type="dxa"/>
                <w:shd w:val="clear" w:color="auto" w:fill="auto"/>
                <w:noWrap/>
                <w:vAlign w:val="bottom"/>
                <w:hideMark/>
              </w:tcPr>
            </w:tcPrChange>
          </w:tcPr>
          <w:p w14:paraId="46E21450" w14:textId="77777777" w:rsidR="00BE7EEB" w:rsidRPr="006E5DD8" w:rsidRDefault="00BE7EEB" w:rsidP="00FE4387">
            <w:pPr>
              <w:pStyle w:val="TAC"/>
              <w:rPr>
                <w:ins w:id="3135" w:author="Thorsten Hertel (KEYS)" w:date="2021-11-05T18:56:00Z"/>
                <w:rFonts w:cs="Arial"/>
                <w:szCs w:val="18"/>
                <w:lang w:val="en-US"/>
              </w:rPr>
            </w:pPr>
            <w:ins w:id="3136" w:author="Thorsten Hertel (KEYS)" w:date="2021-11-05T18:56:00Z">
              <w:r w:rsidRPr="006E5DD8">
                <w:rPr>
                  <w:rFonts w:cs="Arial"/>
                  <w:szCs w:val="18"/>
                  <w:lang w:val="en-US"/>
                </w:rPr>
                <w:t>0.29</w:t>
              </w:r>
            </w:ins>
          </w:p>
        </w:tc>
      </w:tr>
      <w:tr w:rsidR="00BE7EEB" w:rsidRPr="001C1D88" w14:paraId="3D8B7D34" w14:textId="77777777" w:rsidTr="006E5DD8">
        <w:trPr>
          <w:trHeight w:val="276"/>
          <w:tblHeader/>
          <w:jc w:val="center"/>
          <w:ins w:id="3137" w:author="Thorsten Hertel (KEYS)" w:date="2021-11-05T18:56:00Z"/>
          <w:trPrChange w:id="3138" w:author="Jose M. Fortes (R&amp;S)" w:date="2021-11-08T19:05:00Z">
            <w:trPr>
              <w:trHeight w:val="276"/>
              <w:tblHeader/>
              <w:jc w:val="center"/>
            </w:trPr>
          </w:trPrChange>
        </w:trPr>
        <w:tc>
          <w:tcPr>
            <w:tcW w:w="960" w:type="dxa"/>
            <w:shd w:val="clear" w:color="auto" w:fill="auto"/>
            <w:noWrap/>
            <w:vAlign w:val="bottom"/>
            <w:hideMark/>
            <w:tcPrChange w:id="3139" w:author="Jose M. Fortes (R&amp;S)" w:date="2021-11-08T19:05:00Z">
              <w:tcPr>
                <w:tcW w:w="960" w:type="dxa"/>
                <w:shd w:val="clear" w:color="auto" w:fill="auto"/>
                <w:noWrap/>
                <w:vAlign w:val="bottom"/>
                <w:hideMark/>
              </w:tcPr>
            </w:tcPrChange>
          </w:tcPr>
          <w:p w14:paraId="204A3591" w14:textId="77777777" w:rsidR="00BE7EEB" w:rsidRPr="006E5DD8" w:rsidRDefault="00BE7EEB" w:rsidP="00FE4387">
            <w:pPr>
              <w:pStyle w:val="TAC"/>
              <w:rPr>
                <w:ins w:id="3140" w:author="Thorsten Hertel (KEYS)" w:date="2021-11-05T18:56:00Z"/>
                <w:rFonts w:cs="Arial"/>
                <w:szCs w:val="18"/>
                <w:lang w:val="en-US"/>
              </w:rPr>
            </w:pPr>
            <w:ins w:id="3141" w:author="Thorsten Hertel (KEYS)" w:date="2021-11-05T18:56:00Z">
              <w:r w:rsidRPr="006E5DD8">
                <w:rPr>
                  <w:rFonts w:cs="Arial"/>
                  <w:szCs w:val="18"/>
                  <w:lang w:val="en-US"/>
                </w:rPr>
                <w:t>0.3</w:t>
              </w:r>
            </w:ins>
          </w:p>
        </w:tc>
        <w:tc>
          <w:tcPr>
            <w:tcW w:w="962" w:type="dxa"/>
            <w:shd w:val="clear" w:color="auto" w:fill="auto"/>
            <w:noWrap/>
            <w:vAlign w:val="bottom"/>
            <w:hideMark/>
            <w:tcPrChange w:id="3142" w:author="Jose M. Fortes (R&amp;S)" w:date="2021-11-08T19:05:00Z">
              <w:tcPr>
                <w:tcW w:w="962" w:type="dxa"/>
                <w:shd w:val="clear" w:color="auto" w:fill="auto"/>
                <w:noWrap/>
                <w:vAlign w:val="bottom"/>
                <w:hideMark/>
              </w:tcPr>
            </w:tcPrChange>
          </w:tcPr>
          <w:p w14:paraId="59F5AF13" w14:textId="77777777" w:rsidR="00BE7EEB" w:rsidRPr="006E5DD8" w:rsidRDefault="00BE7EEB" w:rsidP="00FE4387">
            <w:pPr>
              <w:pStyle w:val="TAC"/>
              <w:rPr>
                <w:ins w:id="3143" w:author="Thorsten Hertel (KEYS)" w:date="2021-11-05T18:56:00Z"/>
                <w:rFonts w:cs="Arial"/>
                <w:szCs w:val="18"/>
                <w:lang w:val="en-US"/>
              </w:rPr>
            </w:pPr>
            <w:ins w:id="3144" w:author="Thorsten Hertel (KEYS)" w:date="2021-11-05T18:56:00Z">
              <w:r w:rsidRPr="006E5DD8">
                <w:rPr>
                  <w:rFonts w:cs="Arial"/>
                  <w:szCs w:val="18"/>
                  <w:lang w:val="en-US"/>
                </w:rPr>
                <w:t>2x1</w:t>
              </w:r>
            </w:ins>
          </w:p>
        </w:tc>
        <w:tc>
          <w:tcPr>
            <w:tcW w:w="960" w:type="dxa"/>
            <w:shd w:val="clear" w:color="auto" w:fill="auto"/>
            <w:noWrap/>
            <w:vAlign w:val="bottom"/>
            <w:hideMark/>
            <w:tcPrChange w:id="3145" w:author="Jose M. Fortes (R&amp;S)" w:date="2021-11-08T19:05:00Z">
              <w:tcPr>
                <w:tcW w:w="960" w:type="dxa"/>
                <w:shd w:val="clear" w:color="auto" w:fill="auto"/>
                <w:noWrap/>
                <w:vAlign w:val="bottom"/>
                <w:hideMark/>
              </w:tcPr>
            </w:tcPrChange>
          </w:tcPr>
          <w:p w14:paraId="414A5CF8" w14:textId="77777777" w:rsidR="00BE7EEB" w:rsidRPr="006E5DD8" w:rsidRDefault="00BE7EEB" w:rsidP="00FE4387">
            <w:pPr>
              <w:pStyle w:val="TAC"/>
              <w:rPr>
                <w:ins w:id="3146" w:author="Thorsten Hertel (KEYS)" w:date="2021-11-05T18:56:00Z"/>
                <w:rFonts w:cs="Arial"/>
                <w:szCs w:val="18"/>
                <w:lang w:val="en-US"/>
              </w:rPr>
            </w:pPr>
            <w:ins w:id="3147" w:author="Thorsten Hertel (KEYS)" w:date="2021-11-05T18:56:00Z">
              <w:r w:rsidRPr="006E5DD8">
                <w:rPr>
                  <w:rFonts w:cs="Arial"/>
                  <w:szCs w:val="18"/>
                  <w:lang w:val="en-US"/>
                </w:rPr>
                <w:t>-1.20</w:t>
              </w:r>
            </w:ins>
          </w:p>
        </w:tc>
        <w:tc>
          <w:tcPr>
            <w:tcW w:w="960" w:type="dxa"/>
            <w:shd w:val="clear" w:color="auto" w:fill="auto"/>
            <w:noWrap/>
            <w:vAlign w:val="bottom"/>
            <w:hideMark/>
            <w:tcPrChange w:id="3148" w:author="Jose M. Fortes (R&amp;S)" w:date="2021-11-08T19:05:00Z">
              <w:tcPr>
                <w:tcW w:w="960" w:type="dxa"/>
                <w:shd w:val="clear" w:color="auto" w:fill="auto"/>
                <w:noWrap/>
                <w:vAlign w:val="bottom"/>
                <w:hideMark/>
              </w:tcPr>
            </w:tcPrChange>
          </w:tcPr>
          <w:p w14:paraId="5CDD739A" w14:textId="77777777" w:rsidR="00BE7EEB" w:rsidRPr="006E5DD8" w:rsidRDefault="00BE7EEB" w:rsidP="00FE4387">
            <w:pPr>
              <w:pStyle w:val="TAC"/>
              <w:rPr>
                <w:ins w:id="3149" w:author="Thorsten Hertel (KEYS)" w:date="2021-11-05T18:56:00Z"/>
                <w:rFonts w:cs="Arial"/>
                <w:szCs w:val="18"/>
                <w:lang w:val="en-US"/>
              </w:rPr>
            </w:pPr>
            <w:ins w:id="3150" w:author="Thorsten Hertel (KEYS)" w:date="2021-11-05T18:56:00Z">
              <w:r w:rsidRPr="006E5DD8">
                <w:rPr>
                  <w:rFonts w:cs="Arial"/>
                  <w:szCs w:val="18"/>
                  <w:lang w:val="en-US"/>
                </w:rPr>
                <w:t>0.23</w:t>
              </w:r>
            </w:ins>
          </w:p>
        </w:tc>
        <w:tc>
          <w:tcPr>
            <w:tcW w:w="960" w:type="dxa"/>
            <w:shd w:val="clear" w:color="auto" w:fill="auto"/>
            <w:noWrap/>
            <w:vAlign w:val="bottom"/>
            <w:hideMark/>
            <w:tcPrChange w:id="3151" w:author="Jose M. Fortes (R&amp;S)" w:date="2021-11-08T19:05:00Z">
              <w:tcPr>
                <w:tcW w:w="960" w:type="dxa"/>
                <w:shd w:val="clear" w:color="auto" w:fill="auto"/>
                <w:noWrap/>
                <w:vAlign w:val="bottom"/>
                <w:hideMark/>
              </w:tcPr>
            </w:tcPrChange>
          </w:tcPr>
          <w:p w14:paraId="36A8CF29" w14:textId="77777777" w:rsidR="00BE7EEB" w:rsidRPr="006E5DD8" w:rsidRDefault="00BE7EEB" w:rsidP="00FE4387">
            <w:pPr>
              <w:pStyle w:val="TAC"/>
              <w:rPr>
                <w:ins w:id="3152" w:author="Thorsten Hertel (KEYS)" w:date="2021-11-05T18:56:00Z"/>
                <w:rFonts w:cs="Arial"/>
                <w:szCs w:val="18"/>
                <w:lang w:val="en-US"/>
              </w:rPr>
            </w:pPr>
            <w:ins w:id="3153" w:author="Thorsten Hertel (KEYS)" w:date="2021-11-05T18:56:00Z">
              <w:r w:rsidRPr="006E5DD8">
                <w:rPr>
                  <w:rFonts w:cs="Arial"/>
                  <w:szCs w:val="18"/>
                  <w:lang w:val="en-US"/>
                </w:rPr>
                <w:t>-1.36</w:t>
              </w:r>
            </w:ins>
          </w:p>
        </w:tc>
        <w:tc>
          <w:tcPr>
            <w:tcW w:w="960" w:type="dxa"/>
            <w:shd w:val="clear" w:color="auto" w:fill="auto"/>
            <w:noWrap/>
            <w:vAlign w:val="bottom"/>
            <w:hideMark/>
            <w:tcPrChange w:id="3154" w:author="Jose M. Fortes (R&amp;S)" w:date="2021-11-08T19:05:00Z">
              <w:tcPr>
                <w:tcW w:w="960" w:type="dxa"/>
                <w:shd w:val="clear" w:color="auto" w:fill="auto"/>
                <w:noWrap/>
                <w:vAlign w:val="bottom"/>
                <w:hideMark/>
              </w:tcPr>
            </w:tcPrChange>
          </w:tcPr>
          <w:p w14:paraId="0520272C" w14:textId="77777777" w:rsidR="00BE7EEB" w:rsidRPr="006E5DD8" w:rsidRDefault="00BE7EEB" w:rsidP="00FE4387">
            <w:pPr>
              <w:pStyle w:val="TAC"/>
              <w:rPr>
                <w:ins w:id="3155" w:author="Thorsten Hertel (KEYS)" w:date="2021-11-05T18:56:00Z"/>
                <w:rFonts w:cs="Arial"/>
                <w:szCs w:val="18"/>
                <w:lang w:val="en-US"/>
              </w:rPr>
            </w:pPr>
            <w:ins w:id="3156" w:author="Thorsten Hertel (KEYS)" w:date="2021-11-05T18:56:00Z">
              <w:r w:rsidRPr="006E5DD8">
                <w:rPr>
                  <w:rFonts w:cs="Arial"/>
                  <w:szCs w:val="18"/>
                  <w:lang w:val="en-US"/>
                </w:rPr>
                <w:t>0.29</w:t>
              </w:r>
            </w:ins>
          </w:p>
        </w:tc>
      </w:tr>
      <w:tr w:rsidR="00BE7EEB" w:rsidRPr="001C1D88" w14:paraId="74721A29" w14:textId="77777777" w:rsidTr="006E5DD8">
        <w:trPr>
          <w:trHeight w:val="276"/>
          <w:tblHeader/>
          <w:jc w:val="center"/>
          <w:ins w:id="3157" w:author="Thorsten Hertel (KEYS)" w:date="2021-11-05T18:56:00Z"/>
          <w:trPrChange w:id="3158" w:author="Jose M. Fortes (R&amp;S)" w:date="2021-11-08T19:05:00Z">
            <w:trPr>
              <w:trHeight w:val="276"/>
              <w:tblHeader/>
              <w:jc w:val="center"/>
            </w:trPr>
          </w:trPrChange>
        </w:trPr>
        <w:tc>
          <w:tcPr>
            <w:tcW w:w="960" w:type="dxa"/>
            <w:shd w:val="clear" w:color="auto" w:fill="auto"/>
            <w:noWrap/>
            <w:vAlign w:val="bottom"/>
            <w:hideMark/>
            <w:tcPrChange w:id="3159" w:author="Jose M. Fortes (R&amp;S)" w:date="2021-11-08T19:05:00Z">
              <w:tcPr>
                <w:tcW w:w="960" w:type="dxa"/>
                <w:shd w:val="clear" w:color="auto" w:fill="auto"/>
                <w:noWrap/>
                <w:vAlign w:val="bottom"/>
                <w:hideMark/>
              </w:tcPr>
            </w:tcPrChange>
          </w:tcPr>
          <w:p w14:paraId="2B4F12E7" w14:textId="77777777" w:rsidR="00BE7EEB" w:rsidRPr="006E5DD8" w:rsidRDefault="00BE7EEB" w:rsidP="00FE4387">
            <w:pPr>
              <w:pStyle w:val="TAC"/>
              <w:rPr>
                <w:ins w:id="3160" w:author="Thorsten Hertel (KEYS)" w:date="2021-11-05T18:56:00Z"/>
                <w:rFonts w:cs="Arial"/>
                <w:szCs w:val="18"/>
                <w:lang w:val="en-US"/>
              </w:rPr>
            </w:pPr>
            <w:ins w:id="3161" w:author="Thorsten Hertel (KEYS)" w:date="2021-11-05T18:56:00Z">
              <w:r w:rsidRPr="006E5DD8">
                <w:rPr>
                  <w:rFonts w:cs="Arial"/>
                  <w:szCs w:val="18"/>
                  <w:lang w:val="en-US"/>
                </w:rPr>
                <w:t>0.3</w:t>
              </w:r>
            </w:ins>
          </w:p>
        </w:tc>
        <w:tc>
          <w:tcPr>
            <w:tcW w:w="962" w:type="dxa"/>
            <w:shd w:val="clear" w:color="auto" w:fill="auto"/>
            <w:noWrap/>
            <w:vAlign w:val="bottom"/>
            <w:hideMark/>
            <w:tcPrChange w:id="3162" w:author="Jose M. Fortes (R&amp;S)" w:date="2021-11-08T19:05:00Z">
              <w:tcPr>
                <w:tcW w:w="962" w:type="dxa"/>
                <w:shd w:val="clear" w:color="auto" w:fill="auto"/>
                <w:noWrap/>
                <w:vAlign w:val="bottom"/>
                <w:hideMark/>
              </w:tcPr>
            </w:tcPrChange>
          </w:tcPr>
          <w:p w14:paraId="1394E7AF" w14:textId="77777777" w:rsidR="00BE7EEB" w:rsidRPr="006E5DD8" w:rsidRDefault="00BE7EEB" w:rsidP="00FE4387">
            <w:pPr>
              <w:pStyle w:val="TAC"/>
              <w:rPr>
                <w:ins w:id="3163" w:author="Thorsten Hertel (KEYS)" w:date="2021-11-05T18:56:00Z"/>
                <w:rFonts w:cs="Arial"/>
                <w:szCs w:val="18"/>
                <w:lang w:val="en-US"/>
              </w:rPr>
            </w:pPr>
            <w:ins w:id="3164" w:author="Thorsten Hertel (KEYS)" w:date="2021-11-05T18:56:00Z">
              <w:r w:rsidRPr="006E5DD8">
                <w:rPr>
                  <w:rFonts w:cs="Arial"/>
                  <w:szCs w:val="18"/>
                  <w:lang w:val="en-US"/>
                </w:rPr>
                <w:t>4x1</w:t>
              </w:r>
            </w:ins>
          </w:p>
        </w:tc>
        <w:tc>
          <w:tcPr>
            <w:tcW w:w="960" w:type="dxa"/>
            <w:shd w:val="clear" w:color="auto" w:fill="auto"/>
            <w:noWrap/>
            <w:vAlign w:val="bottom"/>
            <w:hideMark/>
            <w:tcPrChange w:id="3165" w:author="Jose M. Fortes (R&amp;S)" w:date="2021-11-08T19:05:00Z">
              <w:tcPr>
                <w:tcW w:w="960" w:type="dxa"/>
                <w:shd w:val="clear" w:color="auto" w:fill="auto"/>
                <w:noWrap/>
                <w:vAlign w:val="bottom"/>
                <w:hideMark/>
              </w:tcPr>
            </w:tcPrChange>
          </w:tcPr>
          <w:p w14:paraId="5288EE27" w14:textId="77777777" w:rsidR="00BE7EEB" w:rsidRPr="006E5DD8" w:rsidRDefault="00BE7EEB" w:rsidP="00FE4387">
            <w:pPr>
              <w:pStyle w:val="TAC"/>
              <w:rPr>
                <w:ins w:id="3166" w:author="Thorsten Hertel (KEYS)" w:date="2021-11-05T18:56:00Z"/>
                <w:rFonts w:cs="Arial"/>
                <w:szCs w:val="18"/>
                <w:lang w:val="en-US"/>
              </w:rPr>
            </w:pPr>
            <w:ins w:id="3167" w:author="Thorsten Hertel (KEYS)" w:date="2021-11-05T18:56:00Z">
              <w:r w:rsidRPr="006E5DD8">
                <w:rPr>
                  <w:rFonts w:cs="Arial"/>
                  <w:szCs w:val="18"/>
                  <w:lang w:val="en-US"/>
                </w:rPr>
                <w:t>-1.18</w:t>
              </w:r>
            </w:ins>
          </w:p>
        </w:tc>
        <w:tc>
          <w:tcPr>
            <w:tcW w:w="960" w:type="dxa"/>
            <w:shd w:val="clear" w:color="auto" w:fill="auto"/>
            <w:noWrap/>
            <w:vAlign w:val="bottom"/>
            <w:hideMark/>
            <w:tcPrChange w:id="3168" w:author="Jose M. Fortes (R&amp;S)" w:date="2021-11-08T19:05:00Z">
              <w:tcPr>
                <w:tcW w:w="960" w:type="dxa"/>
                <w:shd w:val="clear" w:color="auto" w:fill="auto"/>
                <w:noWrap/>
                <w:vAlign w:val="bottom"/>
                <w:hideMark/>
              </w:tcPr>
            </w:tcPrChange>
          </w:tcPr>
          <w:p w14:paraId="6A25363E" w14:textId="77777777" w:rsidR="00BE7EEB" w:rsidRPr="006E5DD8" w:rsidRDefault="00BE7EEB" w:rsidP="00FE4387">
            <w:pPr>
              <w:pStyle w:val="TAC"/>
              <w:rPr>
                <w:ins w:id="3169" w:author="Thorsten Hertel (KEYS)" w:date="2021-11-05T18:56:00Z"/>
                <w:rFonts w:cs="Arial"/>
                <w:szCs w:val="18"/>
                <w:lang w:val="en-US"/>
              </w:rPr>
            </w:pPr>
            <w:ins w:id="3170" w:author="Thorsten Hertel (KEYS)" w:date="2021-11-05T18:56:00Z">
              <w:r w:rsidRPr="006E5DD8">
                <w:rPr>
                  <w:rFonts w:cs="Arial"/>
                  <w:szCs w:val="18"/>
                  <w:lang w:val="en-US"/>
                </w:rPr>
                <w:t>0.23</w:t>
              </w:r>
            </w:ins>
          </w:p>
        </w:tc>
        <w:tc>
          <w:tcPr>
            <w:tcW w:w="960" w:type="dxa"/>
            <w:shd w:val="clear" w:color="auto" w:fill="auto"/>
            <w:noWrap/>
            <w:vAlign w:val="bottom"/>
            <w:hideMark/>
            <w:tcPrChange w:id="3171" w:author="Jose M. Fortes (R&amp;S)" w:date="2021-11-08T19:05:00Z">
              <w:tcPr>
                <w:tcW w:w="960" w:type="dxa"/>
                <w:shd w:val="clear" w:color="auto" w:fill="auto"/>
                <w:noWrap/>
                <w:vAlign w:val="bottom"/>
                <w:hideMark/>
              </w:tcPr>
            </w:tcPrChange>
          </w:tcPr>
          <w:p w14:paraId="309ECDD4" w14:textId="77777777" w:rsidR="00BE7EEB" w:rsidRPr="006E5DD8" w:rsidRDefault="00BE7EEB" w:rsidP="00FE4387">
            <w:pPr>
              <w:pStyle w:val="TAC"/>
              <w:rPr>
                <w:ins w:id="3172" w:author="Thorsten Hertel (KEYS)" w:date="2021-11-05T18:56:00Z"/>
                <w:rFonts w:cs="Arial"/>
                <w:szCs w:val="18"/>
                <w:lang w:val="en-US"/>
              </w:rPr>
            </w:pPr>
            <w:ins w:id="3173" w:author="Thorsten Hertel (KEYS)" w:date="2021-11-05T18:56:00Z">
              <w:r w:rsidRPr="006E5DD8">
                <w:rPr>
                  <w:rFonts w:cs="Arial"/>
                  <w:szCs w:val="18"/>
                  <w:lang w:val="en-US"/>
                </w:rPr>
                <w:t>-1.35</w:t>
              </w:r>
            </w:ins>
          </w:p>
        </w:tc>
        <w:tc>
          <w:tcPr>
            <w:tcW w:w="960" w:type="dxa"/>
            <w:shd w:val="clear" w:color="auto" w:fill="auto"/>
            <w:noWrap/>
            <w:vAlign w:val="bottom"/>
            <w:hideMark/>
            <w:tcPrChange w:id="3174" w:author="Jose M. Fortes (R&amp;S)" w:date="2021-11-08T19:05:00Z">
              <w:tcPr>
                <w:tcW w:w="960" w:type="dxa"/>
                <w:shd w:val="clear" w:color="auto" w:fill="auto"/>
                <w:noWrap/>
                <w:vAlign w:val="bottom"/>
                <w:hideMark/>
              </w:tcPr>
            </w:tcPrChange>
          </w:tcPr>
          <w:p w14:paraId="574B07AB" w14:textId="77777777" w:rsidR="00BE7EEB" w:rsidRPr="006E5DD8" w:rsidRDefault="00BE7EEB" w:rsidP="00FE4387">
            <w:pPr>
              <w:pStyle w:val="TAC"/>
              <w:rPr>
                <w:ins w:id="3175" w:author="Thorsten Hertel (KEYS)" w:date="2021-11-05T18:56:00Z"/>
                <w:rFonts w:cs="Arial"/>
                <w:szCs w:val="18"/>
                <w:lang w:val="en-US"/>
              </w:rPr>
            </w:pPr>
            <w:ins w:id="3176" w:author="Thorsten Hertel (KEYS)" w:date="2021-11-05T18:56:00Z">
              <w:r w:rsidRPr="006E5DD8">
                <w:rPr>
                  <w:rFonts w:cs="Arial"/>
                  <w:szCs w:val="18"/>
                  <w:lang w:val="en-US"/>
                </w:rPr>
                <w:t>0.29</w:t>
              </w:r>
            </w:ins>
          </w:p>
        </w:tc>
      </w:tr>
      <w:tr w:rsidR="00BE7EEB" w:rsidRPr="001C1D88" w14:paraId="28D6357E" w14:textId="77777777" w:rsidTr="006E5DD8">
        <w:trPr>
          <w:trHeight w:val="276"/>
          <w:tblHeader/>
          <w:jc w:val="center"/>
          <w:ins w:id="3177" w:author="Thorsten Hertel (KEYS)" w:date="2021-11-05T18:56:00Z"/>
          <w:trPrChange w:id="3178" w:author="Jose M. Fortes (R&amp;S)" w:date="2021-11-08T19:05:00Z">
            <w:trPr>
              <w:trHeight w:val="276"/>
              <w:tblHeader/>
              <w:jc w:val="center"/>
            </w:trPr>
          </w:trPrChange>
        </w:trPr>
        <w:tc>
          <w:tcPr>
            <w:tcW w:w="960" w:type="dxa"/>
            <w:shd w:val="clear" w:color="auto" w:fill="auto"/>
            <w:noWrap/>
            <w:vAlign w:val="bottom"/>
            <w:hideMark/>
            <w:tcPrChange w:id="3179" w:author="Jose M. Fortes (R&amp;S)" w:date="2021-11-08T19:05:00Z">
              <w:tcPr>
                <w:tcW w:w="960" w:type="dxa"/>
                <w:shd w:val="clear" w:color="auto" w:fill="auto"/>
                <w:noWrap/>
                <w:vAlign w:val="bottom"/>
                <w:hideMark/>
              </w:tcPr>
            </w:tcPrChange>
          </w:tcPr>
          <w:p w14:paraId="58629E70" w14:textId="77777777" w:rsidR="00BE7EEB" w:rsidRPr="006E5DD8" w:rsidRDefault="00BE7EEB" w:rsidP="00FE4387">
            <w:pPr>
              <w:pStyle w:val="TAC"/>
              <w:rPr>
                <w:ins w:id="3180" w:author="Thorsten Hertel (KEYS)" w:date="2021-11-05T18:56:00Z"/>
                <w:rFonts w:cs="Arial"/>
                <w:szCs w:val="18"/>
                <w:lang w:val="en-US"/>
              </w:rPr>
            </w:pPr>
            <w:ins w:id="3181" w:author="Thorsten Hertel (KEYS)" w:date="2021-11-05T18:56:00Z">
              <w:r w:rsidRPr="006E5DD8">
                <w:rPr>
                  <w:rFonts w:cs="Arial"/>
                  <w:szCs w:val="18"/>
                  <w:lang w:val="en-US"/>
                </w:rPr>
                <w:t>0.3</w:t>
              </w:r>
            </w:ins>
          </w:p>
        </w:tc>
        <w:tc>
          <w:tcPr>
            <w:tcW w:w="962" w:type="dxa"/>
            <w:shd w:val="clear" w:color="auto" w:fill="auto"/>
            <w:noWrap/>
            <w:vAlign w:val="bottom"/>
            <w:hideMark/>
            <w:tcPrChange w:id="3182" w:author="Jose M. Fortes (R&amp;S)" w:date="2021-11-08T19:05:00Z">
              <w:tcPr>
                <w:tcW w:w="962" w:type="dxa"/>
                <w:shd w:val="clear" w:color="auto" w:fill="auto"/>
                <w:noWrap/>
                <w:vAlign w:val="bottom"/>
                <w:hideMark/>
              </w:tcPr>
            </w:tcPrChange>
          </w:tcPr>
          <w:p w14:paraId="5A651F27" w14:textId="77777777" w:rsidR="00BE7EEB" w:rsidRPr="006E5DD8" w:rsidRDefault="00BE7EEB" w:rsidP="00FE4387">
            <w:pPr>
              <w:pStyle w:val="TAC"/>
              <w:rPr>
                <w:ins w:id="3183" w:author="Thorsten Hertel (KEYS)" w:date="2021-11-05T18:56:00Z"/>
                <w:rFonts w:cs="Arial"/>
                <w:szCs w:val="18"/>
                <w:lang w:val="en-US"/>
              </w:rPr>
            </w:pPr>
            <w:ins w:id="3184" w:author="Thorsten Hertel (KEYS)" w:date="2021-11-05T18:56:00Z">
              <w:r w:rsidRPr="006E5DD8">
                <w:rPr>
                  <w:rFonts w:cs="Arial"/>
                  <w:szCs w:val="18"/>
                  <w:lang w:val="en-US"/>
                </w:rPr>
                <w:t>1x2</w:t>
              </w:r>
            </w:ins>
          </w:p>
        </w:tc>
        <w:tc>
          <w:tcPr>
            <w:tcW w:w="960" w:type="dxa"/>
            <w:shd w:val="clear" w:color="auto" w:fill="auto"/>
            <w:noWrap/>
            <w:vAlign w:val="bottom"/>
            <w:hideMark/>
            <w:tcPrChange w:id="3185" w:author="Jose M. Fortes (R&amp;S)" w:date="2021-11-08T19:05:00Z">
              <w:tcPr>
                <w:tcW w:w="960" w:type="dxa"/>
                <w:shd w:val="clear" w:color="auto" w:fill="auto"/>
                <w:noWrap/>
                <w:vAlign w:val="bottom"/>
                <w:hideMark/>
              </w:tcPr>
            </w:tcPrChange>
          </w:tcPr>
          <w:p w14:paraId="74690DA8" w14:textId="77777777" w:rsidR="00BE7EEB" w:rsidRPr="006E5DD8" w:rsidRDefault="00BE7EEB" w:rsidP="00FE4387">
            <w:pPr>
              <w:pStyle w:val="TAC"/>
              <w:rPr>
                <w:ins w:id="3186" w:author="Thorsten Hertel (KEYS)" w:date="2021-11-05T18:56:00Z"/>
                <w:rFonts w:cs="Arial"/>
                <w:szCs w:val="18"/>
                <w:lang w:val="en-US"/>
              </w:rPr>
            </w:pPr>
            <w:ins w:id="3187" w:author="Thorsten Hertel (KEYS)" w:date="2021-11-05T18:56:00Z">
              <w:r w:rsidRPr="006E5DD8">
                <w:rPr>
                  <w:rFonts w:cs="Arial"/>
                  <w:szCs w:val="18"/>
                  <w:lang w:val="en-US"/>
                </w:rPr>
                <w:t>-1.20</w:t>
              </w:r>
            </w:ins>
          </w:p>
        </w:tc>
        <w:tc>
          <w:tcPr>
            <w:tcW w:w="960" w:type="dxa"/>
            <w:shd w:val="clear" w:color="auto" w:fill="auto"/>
            <w:noWrap/>
            <w:vAlign w:val="bottom"/>
            <w:hideMark/>
            <w:tcPrChange w:id="3188" w:author="Jose M. Fortes (R&amp;S)" w:date="2021-11-08T19:05:00Z">
              <w:tcPr>
                <w:tcW w:w="960" w:type="dxa"/>
                <w:shd w:val="clear" w:color="auto" w:fill="auto"/>
                <w:noWrap/>
                <w:vAlign w:val="bottom"/>
                <w:hideMark/>
              </w:tcPr>
            </w:tcPrChange>
          </w:tcPr>
          <w:p w14:paraId="7D3DD4D9" w14:textId="77777777" w:rsidR="00BE7EEB" w:rsidRPr="006E5DD8" w:rsidRDefault="00BE7EEB" w:rsidP="00FE4387">
            <w:pPr>
              <w:pStyle w:val="TAC"/>
              <w:rPr>
                <w:ins w:id="3189" w:author="Thorsten Hertel (KEYS)" w:date="2021-11-05T18:56:00Z"/>
                <w:rFonts w:cs="Arial"/>
                <w:szCs w:val="18"/>
                <w:lang w:val="en-US"/>
              </w:rPr>
            </w:pPr>
            <w:ins w:id="3190" w:author="Thorsten Hertel (KEYS)" w:date="2021-11-05T18:56:00Z">
              <w:r w:rsidRPr="006E5DD8">
                <w:rPr>
                  <w:rFonts w:cs="Arial"/>
                  <w:szCs w:val="18"/>
                  <w:lang w:val="en-US"/>
                </w:rPr>
                <w:t>0.23</w:t>
              </w:r>
            </w:ins>
          </w:p>
        </w:tc>
        <w:tc>
          <w:tcPr>
            <w:tcW w:w="960" w:type="dxa"/>
            <w:shd w:val="clear" w:color="auto" w:fill="auto"/>
            <w:noWrap/>
            <w:vAlign w:val="bottom"/>
            <w:hideMark/>
            <w:tcPrChange w:id="3191" w:author="Jose M. Fortes (R&amp;S)" w:date="2021-11-08T19:05:00Z">
              <w:tcPr>
                <w:tcW w:w="960" w:type="dxa"/>
                <w:shd w:val="clear" w:color="auto" w:fill="auto"/>
                <w:noWrap/>
                <w:vAlign w:val="bottom"/>
                <w:hideMark/>
              </w:tcPr>
            </w:tcPrChange>
          </w:tcPr>
          <w:p w14:paraId="481B7B8C" w14:textId="77777777" w:rsidR="00BE7EEB" w:rsidRPr="006E5DD8" w:rsidRDefault="00BE7EEB" w:rsidP="00FE4387">
            <w:pPr>
              <w:pStyle w:val="TAC"/>
              <w:rPr>
                <w:ins w:id="3192" w:author="Thorsten Hertel (KEYS)" w:date="2021-11-05T18:56:00Z"/>
                <w:rFonts w:cs="Arial"/>
                <w:szCs w:val="18"/>
                <w:lang w:val="en-US"/>
              </w:rPr>
            </w:pPr>
            <w:ins w:id="3193" w:author="Thorsten Hertel (KEYS)" w:date="2021-11-05T18:56:00Z">
              <w:r w:rsidRPr="006E5DD8">
                <w:rPr>
                  <w:rFonts w:cs="Arial"/>
                  <w:szCs w:val="18"/>
                  <w:lang w:val="en-US"/>
                </w:rPr>
                <w:t>-1.36</w:t>
              </w:r>
            </w:ins>
          </w:p>
        </w:tc>
        <w:tc>
          <w:tcPr>
            <w:tcW w:w="960" w:type="dxa"/>
            <w:shd w:val="clear" w:color="auto" w:fill="auto"/>
            <w:noWrap/>
            <w:vAlign w:val="bottom"/>
            <w:hideMark/>
            <w:tcPrChange w:id="3194" w:author="Jose M. Fortes (R&amp;S)" w:date="2021-11-08T19:05:00Z">
              <w:tcPr>
                <w:tcW w:w="960" w:type="dxa"/>
                <w:shd w:val="clear" w:color="auto" w:fill="auto"/>
                <w:noWrap/>
                <w:vAlign w:val="bottom"/>
                <w:hideMark/>
              </w:tcPr>
            </w:tcPrChange>
          </w:tcPr>
          <w:p w14:paraId="615F874B" w14:textId="77777777" w:rsidR="00BE7EEB" w:rsidRPr="006E5DD8" w:rsidRDefault="00BE7EEB" w:rsidP="00FE4387">
            <w:pPr>
              <w:pStyle w:val="TAC"/>
              <w:rPr>
                <w:ins w:id="3195" w:author="Thorsten Hertel (KEYS)" w:date="2021-11-05T18:56:00Z"/>
                <w:rFonts w:cs="Arial"/>
                <w:szCs w:val="18"/>
                <w:lang w:val="en-US"/>
              </w:rPr>
            </w:pPr>
            <w:ins w:id="3196" w:author="Thorsten Hertel (KEYS)" w:date="2021-11-05T18:56:00Z">
              <w:r w:rsidRPr="006E5DD8">
                <w:rPr>
                  <w:rFonts w:cs="Arial"/>
                  <w:szCs w:val="18"/>
                  <w:lang w:val="en-US"/>
                </w:rPr>
                <w:t>0.29</w:t>
              </w:r>
            </w:ins>
          </w:p>
        </w:tc>
      </w:tr>
      <w:tr w:rsidR="00BE7EEB" w:rsidRPr="001C1D88" w14:paraId="4D2E0692" w14:textId="77777777" w:rsidTr="006E5DD8">
        <w:trPr>
          <w:trHeight w:val="276"/>
          <w:tblHeader/>
          <w:jc w:val="center"/>
          <w:ins w:id="3197" w:author="Thorsten Hertel (KEYS)" w:date="2021-11-05T18:56:00Z"/>
          <w:trPrChange w:id="3198" w:author="Jose M. Fortes (R&amp;S)" w:date="2021-11-08T19:05:00Z">
            <w:trPr>
              <w:trHeight w:val="276"/>
              <w:tblHeader/>
              <w:jc w:val="center"/>
            </w:trPr>
          </w:trPrChange>
        </w:trPr>
        <w:tc>
          <w:tcPr>
            <w:tcW w:w="960" w:type="dxa"/>
            <w:shd w:val="clear" w:color="auto" w:fill="auto"/>
            <w:noWrap/>
            <w:vAlign w:val="bottom"/>
            <w:hideMark/>
            <w:tcPrChange w:id="3199" w:author="Jose M. Fortes (R&amp;S)" w:date="2021-11-08T19:05:00Z">
              <w:tcPr>
                <w:tcW w:w="960" w:type="dxa"/>
                <w:shd w:val="clear" w:color="auto" w:fill="auto"/>
                <w:noWrap/>
                <w:vAlign w:val="bottom"/>
                <w:hideMark/>
              </w:tcPr>
            </w:tcPrChange>
          </w:tcPr>
          <w:p w14:paraId="3CCEF62B" w14:textId="77777777" w:rsidR="00BE7EEB" w:rsidRPr="006E5DD8" w:rsidRDefault="00BE7EEB" w:rsidP="00FE4387">
            <w:pPr>
              <w:pStyle w:val="TAC"/>
              <w:rPr>
                <w:ins w:id="3200" w:author="Thorsten Hertel (KEYS)" w:date="2021-11-05T18:56:00Z"/>
                <w:rFonts w:cs="Arial"/>
                <w:szCs w:val="18"/>
                <w:lang w:val="en-US"/>
              </w:rPr>
            </w:pPr>
            <w:ins w:id="3201" w:author="Thorsten Hertel (KEYS)" w:date="2021-11-05T18:56:00Z">
              <w:r w:rsidRPr="006E5DD8">
                <w:rPr>
                  <w:rFonts w:cs="Arial"/>
                  <w:szCs w:val="18"/>
                  <w:lang w:val="en-US"/>
                </w:rPr>
                <w:t>0.3</w:t>
              </w:r>
            </w:ins>
          </w:p>
        </w:tc>
        <w:tc>
          <w:tcPr>
            <w:tcW w:w="962" w:type="dxa"/>
            <w:shd w:val="clear" w:color="auto" w:fill="auto"/>
            <w:noWrap/>
            <w:vAlign w:val="bottom"/>
            <w:hideMark/>
            <w:tcPrChange w:id="3202" w:author="Jose M. Fortes (R&amp;S)" w:date="2021-11-08T19:05:00Z">
              <w:tcPr>
                <w:tcW w:w="962" w:type="dxa"/>
                <w:shd w:val="clear" w:color="auto" w:fill="auto"/>
                <w:noWrap/>
                <w:vAlign w:val="bottom"/>
                <w:hideMark/>
              </w:tcPr>
            </w:tcPrChange>
          </w:tcPr>
          <w:p w14:paraId="6AC6AFD4" w14:textId="77777777" w:rsidR="00BE7EEB" w:rsidRPr="006E5DD8" w:rsidRDefault="00BE7EEB" w:rsidP="00FE4387">
            <w:pPr>
              <w:pStyle w:val="TAC"/>
              <w:rPr>
                <w:ins w:id="3203" w:author="Thorsten Hertel (KEYS)" w:date="2021-11-05T18:56:00Z"/>
                <w:rFonts w:cs="Arial"/>
                <w:szCs w:val="18"/>
                <w:lang w:val="en-US"/>
              </w:rPr>
            </w:pPr>
            <w:ins w:id="3204" w:author="Thorsten Hertel (KEYS)" w:date="2021-11-05T18:56:00Z">
              <w:r w:rsidRPr="006E5DD8">
                <w:rPr>
                  <w:rFonts w:cs="Arial"/>
                  <w:szCs w:val="18"/>
                  <w:lang w:val="en-US"/>
                </w:rPr>
                <w:t>2x2</w:t>
              </w:r>
            </w:ins>
          </w:p>
        </w:tc>
        <w:tc>
          <w:tcPr>
            <w:tcW w:w="960" w:type="dxa"/>
            <w:shd w:val="clear" w:color="auto" w:fill="auto"/>
            <w:noWrap/>
            <w:vAlign w:val="bottom"/>
            <w:hideMark/>
            <w:tcPrChange w:id="3205" w:author="Jose M. Fortes (R&amp;S)" w:date="2021-11-08T19:05:00Z">
              <w:tcPr>
                <w:tcW w:w="960" w:type="dxa"/>
                <w:shd w:val="clear" w:color="auto" w:fill="auto"/>
                <w:noWrap/>
                <w:vAlign w:val="bottom"/>
                <w:hideMark/>
              </w:tcPr>
            </w:tcPrChange>
          </w:tcPr>
          <w:p w14:paraId="63543A8B" w14:textId="77777777" w:rsidR="00BE7EEB" w:rsidRPr="006E5DD8" w:rsidRDefault="00BE7EEB" w:rsidP="00FE4387">
            <w:pPr>
              <w:pStyle w:val="TAC"/>
              <w:rPr>
                <w:ins w:id="3206" w:author="Thorsten Hertel (KEYS)" w:date="2021-11-05T18:56:00Z"/>
                <w:rFonts w:cs="Arial"/>
                <w:szCs w:val="18"/>
                <w:lang w:val="en-US"/>
              </w:rPr>
            </w:pPr>
            <w:ins w:id="3207" w:author="Thorsten Hertel (KEYS)" w:date="2021-11-05T18:56:00Z">
              <w:r w:rsidRPr="006E5DD8">
                <w:rPr>
                  <w:rFonts w:cs="Arial"/>
                  <w:szCs w:val="18"/>
                  <w:lang w:val="en-US"/>
                </w:rPr>
                <w:t>-1.19</w:t>
              </w:r>
            </w:ins>
          </w:p>
        </w:tc>
        <w:tc>
          <w:tcPr>
            <w:tcW w:w="960" w:type="dxa"/>
            <w:shd w:val="clear" w:color="auto" w:fill="auto"/>
            <w:noWrap/>
            <w:vAlign w:val="bottom"/>
            <w:hideMark/>
            <w:tcPrChange w:id="3208" w:author="Jose M. Fortes (R&amp;S)" w:date="2021-11-08T19:05:00Z">
              <w:tcPr>
                <w:tcW w:w="960" w:type="dxa"/>
                <w:shd w:val="clear" w:color="auto" w:fill="auto"/>
                <w:noWrap/>
                <w:vAlign w:val="bottom"/>
                <w:hideMark/>
              </w:tcPr>
            </w:tcPrChange>
          </w:tcPr>
          <w:p w14:paraId="3156E14E" w14:textId="77777777" w:rsidR="00BE7EEB" w:rsidRPr="006E5DD8" w:rsidRDefault="00BE7EEB" w:rsidP="00FE4387">
            <w:pPr>
              <w:pStyle w:val="TAC"/>
              <w:rPr>
                <w:ins w:id="3209" w:author="Thorsten Hertel (KEYS)" w:date="2021-11-05T18:56:00Z"/>
                <w:rFonts w:cs="Arial"/>
                <w:szCs w:val="18"/>
                <w:lang w:val="en-US"/>
              </w:rPr>
            </w:pPr>
            <w:ins w:id="3210" w:author="Thorsten Hertel (KEYS)" w:date="2021-11-05T18:56:00Z">
              <w:r w:rsidRPr="006E5DD8">
                <w:rPr>
                  <w:rFonts w:cs="Arial"/>
                  <w:szCs w:val="18"/>
                  <w:lang w:val="en-US"/>
                </w:rPr>
                <w:t>0.23</w:t>
              </w:r>
            </w:ins>
          </w:p>
        </w:tc>
        <w:tc>
          <w:tcPr>
            <w:tcW w:w="960" w:type="dxa"/>
            <w:shd w:val="clear" w:color="auto" w:fill="auto"/>
            <w:noWrap/>
            <w:vAlign w:val="bottom"/>
            <w:hideMark/>
            <w:tcPrChange w:id="3211" w:author="Jose M. Fortes (R&amp;S)" w:date="2021-11-08T19:05:00Z">
              <w:tcPr>
                <w:tcW w:w="960" w:type="dxa"/>
                <w:shd w:val="clear" w:color="auto" w:fill="auto"/>
                <w:noWrap/>
                <w:vAlign w:val="bottom"/>
                <w:hideMark/>
              </w:tcPr>
            </w:tcPrChange>
          </w:tcPr>
          <w:p w14:paraId="6D0E3C02" w14:textId="77777777" w:rsidR="00BE7EEB" w:rsidRPr="006E5DD8" w:rsidRDefault="00BE7EEB" w:rsidP="00FE4387">
            <w:pPr>
              <w:pStyle w:val="TAC"/>
              <w:rPr>
                <w:ins w:id="3212" w:author="Thorsten Hertel (KEYS)" w:date="2021-11-05T18:56:00Z"/>
                <w:rFonts w:cs="Arial"/>
                <w:szCs w:val="18"/>
                <w:lang w:val="en-US"/>
              </w:rPr>
            </w:pPr>
            <w:ins w:id="3213" w:author="Thorsten Hertel (KEYS)" w:date="2021-11-05T18:56:00Z">
              <w:r w:rsidRPr="006E5DD8">
                <w:rPr>
                  <w:rFonts w:cs="Arial"/>
                  <w:szCs w:val="18"/>
                  <w:lang w:val="en-US"/>
                </w:rPr>
                <w:t>-1.36</w:t>
              </w:r>
            </w:ins>
          </w:p>
        </w:tc>
        <w:tc>
          <w:tcPr>
            <w:tcW w:w="960" w:type="dxa"/>
            <w:shd w:val="clear" w:color="auto" w:fill="auto"/>
            <w:noWrap/>
            <w:vAlign w:val="bottom"/>
            <w:hideMark/>
            <w:tcPrChange w:id="3214" w:author="Jose M. Fortes (R&amp;S)" w:date="2021-11-08T19:05:00Z">
              <w:tcPr>
                <w:tcW w:w="960" w:type="dxa"/>
                <w:shd w:val="clear" w:color="auto" w:fill="auto"/>
                <w:noWrap/>
                <w:vAlign w:val="bottom"/>
                <w:hideMark/>
              </w:tcPr>
            </w:tcPrChange>
          </w:tcPr>
          <w:p w14:paraId="56210E4A" w14:textId="77777777" w:rsidR="00BE7EEB" w:rsidRPr="006E5DD8" w:rsidRDefault="00BE7EEB" w:rsidP="00FE4387">
            <w:pPr>
              <w:pStyle w:val="TAC"/>
              <w:rPr>
                <w:ins w:id="3215" w:author="Thorsten Hertel (KEYS)" w:date="2021-11-05T18:56:00Z"/>
                <w:rFonts w:cs="Arial"/>
                <w:szCs w:val="18"/>
                <w:lang w:val="en-US"/>
              </w:rPr>
            </w:pPr>
            <w:ins w:id="3216" w:author="Thorsten Hertel (KEYS)" w:date="2021-11-05T18:56:00Z">
              <w:r w:rsidRPr="006E5DD8">
                <w:rPr>
                  <w:rFonts w:cs="Arial"/>
                  <w:szCs w:val="18"/>
                  <w:lang w:val="en-US"/>
                </w:rPr>
                <w:t>0.29</w:t>
              </w:r>
            </w:ins>
          </w:p>
        </w:tc>
      </w:tr>
      <w:tr w:rsidR="00BE7EEB" w:rsidRPr="001C1D88" w14:paraId="2D5822E3" w14:textId="77777777" w:rsidTr="006E5DD8">
        <w:trPr>
          <w:trHeight w:val="276"/>
          <w:tblHeader/>
          <w:jc w:val="center"/>
          <w:ins w:id="3217" w:author="Thorsten Hertel (KEYS)" w:date="2021-11-05T18:56:00Z"/>
          <w:trPrChange w:id="3218" w:author="Jose M. Fortes (R&amp;S)" w:date="2021-11-08T19:05:00Z">
            <w:trPr>
              <w:trHeight w:val="276"/>
              <w:tblHeader/>
              <w:jc w:val="center"/>
            </w:trPr>
          </w:trPrChange>
        </w:trPr>
        <w:tc>
          <w:tcPr>
            <w:tcW w:w="960" w:type="dxa"/>
            <w:shd w:val="clear" w:color="auto" w:fill="auto"/>
            <w:noWrap/>
            <w:vAlign w:val="bottom"/>
            <w:hideMark/>
            <w:tcPrChange w:id="3219" w:author="Jose M. Fortes (R&amp;S)" w:date="2021-11-08T19:05:00Z">
              <w:tcPr>
                <w:tcW w:w="960" w:type="dxa"/>
                <w:shd w:val="clear" w:color="auto" w:fill="auto"/>
                <w:noWrap/>
                <w:vAlign w:val="bottom"/>
                <w:hideMark/>
              </w:tcPr>
            </w:tcPrChange>
          </w:tcPr>
          <w:p w14:paraId="79BEF922" w14:textId="77777777" w:rsidR="00BE7EEB" w:rsidRPr="006E5DD8" w:rsidRDefault="00BE7EEB" w:rsidP="00FE4387">
            <w:pPr>
              <w:pStyle w:val="TAC"/>
              <w:rPr>
                <w:ins w:id="3220" w:author="Thorsten Hertel (KEYS)" w:date="2021-11-05T18:56:00Z"/>
                <w:rFonts w:cs="Arial"/>
                <w:szCs w:val="18"/>
                <w:lang w:val="en-US"/>
              </w:rPr>
            </w:pPr>
            <w:ins w:id="3221" w:author="Thorsten Hertel (KEYS)" w:date="2021-11-05T18:56:00Z">
              <w:r w:rsidRPr="006E5DD8">
                <w:rPr>
                  <w:rFonts w:cs="Arial"/>
                  <w:szCs w:val="18"/>
                  <w:lang w:val="en-US"/>
                </w:rPr>
                <w:t>0.3</w:t>
              </w:r>
            </w:ins>
          </w:p>
        </w:tc>
        <w:tc>
          <w:tcPr>
            <w:tcW w:w="962" w:type="dxa"/>
            <w:shd w:val="clear" w:color="auto" w:fill="auto"/>
            <w:noWrap/>
            <w:vAlign w:val="bottom"/>
            <w:hideMark/>
            <w:tcPrChange w:id="3222" w:author="Jose M. Fortes (R&amp;S)" w:date="2021-11-08T19:05:00Z">
              <w:tcPr>
                <w:tcW w:w="962" w:type="dxa"/>
                <w:shd w:val="clear" w:color="auto" w:fill="auto"/>
                <w:noWrap/>
                <w:vAlign w:val="bottom"/>
                <w:hideMark/>
              </w:tcPr>
            </w:tcPrChange>
          </w:tcPr>
          <w:p w14:paraId="2E689559" w14:textId="77777777" w:rsidR="00BE7EEB" w:rsidRPr="006E5DD8" w:rsidRDefault="00BE7EEB" w:rsidP="00FE4387">
            <w:pPr>
              <w:pStyle w:val="TAC"/>
              <w:rPr>
                <w:ins w:id="3223" w:author="Thorsten Hertel (KEYS)" w:date="2021-11-05T18:56:00Z"/>
                <w:rFonts w:cs="Arial"/>
                <w:szCs w:val="18"/>
                <w:lang w:val="en-US"/>
              </w:rPr>
            </w:pPr>
            <w:ins w:id="3224" w:author="Thorsten Hertel (KEYS)" w:date="2021-11-05T18:56:00Z">
              <w:r w:rsidRPr="006E5DD8">
                <w:rPr>
                  <w:rFonts w:cs="Arial"/>
                  <w:szCs w:val="18"/>
                  <w:lang w:val="en-US"/>
                </w:rPr>
                <w:t>4x2</w:t>
              </w:r>
            </w:ins>
          </w:p>
        </w:tc>
        <w:tc>
          <w:tcPr>
            <w:tcW w:w="960" w:type="dxa"/>
            <w:shd w:val="clear" w:color="auto" w:fill="auto"/>
            <w:noWrap/>
            <w:vAlign w:val="bottom"/>
            <w:hideMark/>
            <w:tcPrChange w:id="3225" w:author="Jose M. Fortes (R&amp;S)" w:date="2021-11-08T19:05:00Z">
              <w:tcPr>
                <w:tcW w:w="960" w:type="dxa"/>
                <w:shd w:val="clear" w:color="auto" w:fill="auto"/>
                <w:noWrap/>
                <w:vAlign w:val="bottom"/>
                <w:hideMark/>
              </w:tcPr>
            </w:tcPrChange>
          </w:tcPr>
          <w:p w14:paraId="7D3644E1" w14:textId="77777777" w:rsidR="00BE7EEB" w:rsidRPr="006E5DD8" w:rsidRDefault="00BE7EEB" w:rsidP="00FE4387">
            <w:pPr>
              <w:pStyle w:val="TAC"/>
              <w:rPr>
                <w:ins w:id="3226" w:author="Thorsten Hertel (KEYS)" w:date="2021-11-05T18:56:00Z"/>
                <w:rFonts w:cs="Arial"/>
                <w:szCs w:val="18"/>
                <w:lang w:val="en-US"/>
              </w:rPr>
            </w:pPr>
            <w:ins w:id="3227" w:author="Thorsten Hertel (KEYS)" w:date="2021-11-05T18:56:00Z">
              <w:r w:rsidRPr="006E5DD8">
                <w:rPr>
                  <w:rFonts w:cs="Arial"/>
                  <w:szCs w:val="18"/>
                  <w:lang w:val="en-US"/>
                </w:rPr>
                <w:t>-1.18</w:t>
              </w:r>
            </w:ins>
          </w:p>
        </w:tc>
        <w:tc>
          <w:tcPr>
            <w:tcW w:w="960" w:type="dxa"/>
            <w:shd w:val="clear" w:color="auto" w:fill="auto"/>
            <w:noWrap/>
            <w:vAlign w:val="bottom"/>
            <w:hideMark/>
            <w:tcPrChange w:id="3228" w:author="Jose M. Fortes (R&amp;S)" w:date="2021-11-08T19:05:00Z">
              <w:tcPr>
                <w:tcW w:w="960" w:type="dxa"/>
                <w:shd w:val="clear" w:color="auto" w:fill="auto"/>
                <w:noWrap/>
                <w:vAlign w:val="bottom"/>
                <w:hideMark/>
              </w:tcPr>
            </w:tcPrChange>
          </w:tcPr>
          <w:p w14:paraId="25FD6BDE" w14:textId="77777777" w:rsidR="00BE7EEB" w:rsidRPr="006E5DD8" w:rsidRDefault="00BE7EEB" w:rsidP="00FE4387">
            <w:pPr>
              <w:pStyle w:val="TAC"/>
              <w:rPr>
                <w:ins w:id="3229" w:author="Thorsten Hertel (KEYS)" w:date="2021-11-05T18:56:00Z"/>
                <w:rFonts w:cs="Arial"/>
                <w:szCs w:val="18"/>
                <w:lang w:val="en-US"/>
              </w:rPr>
            </w:pPr>
            <w:ins w:id="3230" w:author="Thorsten Hertel (KEYS)" w:date="2021-11-05T18:56:00Z">
              <w:r w:rsidRPr="006E5DD8">
                <w:rPr>
                  <w:rFonts w:cs="Arial"/>
                  <w:szCs w:val="18"/>
                  <w:lang w:val="en-US"/>
                </w:rPr>
                <w:t>0.23</w:t>
              </w:r>
            </w:ins>
          </w:p>
        </w:tc>
        <w:tc>
          <w:tcPr>
            <w:tcW w:w="960" w:type="dxa"/>
            <w:shd w:val="clear" w:color="auto" w:fill="auto"/>
            <w:noWrap/>
            <w:vAlign w:val="bottom"/>
            <w:hideMark/>
            <w:tcPrChange w:id="3231" w:author="Jose M. Fortes (R&amp;S)" w:date="2021-11-08T19:05:00Z">
              <w:tcPr>
                <w:tcW w:w="960" w:type="dxa"/>
                <w:shd w:val="clear" w:color="auto" w:fill="auto"/>
                <w:noWrap/>
                <w:vAlign w:val="bottom"/>
                <w:hideMark/>
              </w:tcPr>
            </w:tcPrChange>
          </w:tcPr>
          <w:p w14:paraId="061FEE81" w14:textId="77777777" w:rsidR="00BE7EEB" w:rsidRPr="006E5DD8" w:rsidRDefault="00BE7EEB" w:rsidP="00FE4387">
            <w:pPr>
              <w:pStyle w:val="TAC"/>
              <w:rPr>
                <w:ins w:id="3232" w:author="Thorsten Hertel (KEYS)" w:date="2021-11-05T18:56:00Z"/>
                <w:rFonts w:cs="Arial"/>
                <w:szCs w:val="18"/>
                <w:lang w:val="en-US"/>
              </w:rPr>
            </w:pPr>
            <w:ins w:id="3233" w:author="Thorsten Hertel (KEYS)" w:date="2021-11-05T18:56:00Z">
              <w:r w:rsidRPr="006E5DD8">
                <w:rPr>
                  <w:rFonts w:cs="Arial"/>
                  <w:szCs w:val="18"/>
                  <w:lang w:val="en-US"/>
                </w:rPr>
                <w:t>-1.34</w:t>
              </w:r>
            </w:ins>
          </w:p>
        </w:tc>
        <w:tc>
          <w:tcPr>
            <w:tcW w:w="960" w:type="dxa"/>
            <w:shd w:val="clear" w:color="auto" w:fill="auto"/>
            <w:noWrap/>
            <w:vAlign w:val="bottom"/>
            <w:hideMark/>
            <w:tcPrChange w:id="3234" w:author="Jose M. Fortes (R&amp;S)" w:date="2021-11-08T19:05:00Z">
              <w:tcPr>
                <w:tcW w:w="960" w:type="dxa"/>
                <w:shd w:val="clear" w:color="auto" w:fill="auto"/>
                <w:noWrap/>
                <w:vAlign w:val="bottom"/>
                <w:hideMark/>
              </w:tcPr>
            </w:tcPrChange>
          </w:tcPr>
          <w:p w14:paraId="120D8FF3" w14:textId="77777777" w:rsidR="00BE7EEB" w:rsidRPr="006E5DD8" w:rsidRDefault="00BE7EEB" w:rsidP="00FE4387">
            <w:pPr>
              <w:pStyle w:val="TAC"/>
              <w:rPr>
                <w:ins w:id="3235" w:author="Thorsten Hertel (KEYS)" w:date="2021-11-05T18:56:00Z"/>
                <w:rFonts w:cs="Arial"/>
                <w:szCs w:val="18"/>
                <w:lang w:val="en-US"/>
              </w:rPr>
            </w:pPr>
            <w:ins w:id="3236" w:author="Thorsten Hertel (KEYS)" w:date="2021-11-05T18:56:00Z">
              <w:r w:rsidRPr="006E5DD8">
                <w:rPr>
                  <w:rFonts w:cs="Arial"/>
                  <w:szCs w:val="18"/>
                  <w:lang w:val="en-US"/>
                </w:rPr>
                <w:t>0.29</w:t>
              </w:r>
            </w:ins>
          </w:p>
        </w:tc>
      </w:tr>
      <w:tr w:rsidR="00BE7EEB" w:rsidRPr="001C1D88" w14:paraId="72859DEC" w14:textId="77777777" w:rsidTr="006E5DD8">
        <w:trPr>
          <w:trHeight w:val="276"/>
          <w:tblHeader/>
          <w:jc w:val="center"/>
          <w:ins w:id="3237" w:author="Thorsten Hertel (KEYS)" w:date="2021-11-05T18:56:00Z"/>
          <w:trPrChange w:id="3238" w:author="Jose M. Fortes (R&amp;S)" w:date="2021-11-08T19:05:00Z">
            <w:trPr>
              <w:trHeight w:val="276"/>
              <w:tblHeader/>
              <w:jc w:val="center"/>
            </w:trPr>
          </w:trPrChange>
        </w:trPr>
        <w:tc>
          <w:tcPr>
            <w:tcW w:w="960" w:type="dxa"/>
            <w:shd w:val="clear" w:color="auto" w:fill="auto"/>
            <w:noWrap/>
            <w:vAlign w:val="bottom"/>
            <w:hideMark/>
            <w:tcPrChange w:id="3239" w:author="Jose M. Fortes (R&amp;S)" w:date="2021-11-08T19:05:00Z">
              <w:tcPr>
                <w:tcW w:w="960" w:type="dxa"/>
                <w:shd w:val="clear" w:color="auto" w:fill="auto"/>
                <w:noWrap/>
                <w:vAlign w:val="bottom"/>
                <w:hideMark/>
              </w:tcPr>
            </w:tcPrChange>
          </w:tcPr>
          <w:p w14:paraId="293F2E7D" w14:textId="77777777" w:rsidR="00BE7EEB" w:rsidRPr="006E5DD8" w:rsidRDefault="00BE7EEB" w:rsidP="00FE4387">
            <w:pPr>
              <w:pStyle w:val="TAC"/>
              <w:rPr>
                <w:ins w:id="3240" w:author="Thorsten Hertel (KEYS)" w:date="2021-11-05T18:56:00Z"/>
                <w:rFonts w:cs="Arial"/>
                <w:szCs w:val="18"/>
                <w:lang w:val="en-US"/>
              </w:rPr>
            </w:pPr>
            <w:ins w:id="3241" w:author="Thorsten Hertel (KEYS)" w:date="2021-11-05T18:56:00Z">
              <w:r w:rsidRPr="006E5DD8">
                <w:rPr>
                  <w:rFonts w:cs="Arial"/>
                  <w:szCs w:val="18"/>
                  <w:lang w:val="en-US"/>
                </w:rPr>
                <w:t>0.3</w:t>
              </w:r>
            </w:ins>
          </w:p>
        </w:tc>
        <w:tc>
          <w:tcPr>
            <w:tcW w:w="962" w:type="dxa"/>
            <w:shd w:val="clear" w:color="auto" w:fill="auto"/>
            <w:noWrap/>
            <w:vAlign w:val="bottom"/>
            <w:hideMark/>
            <w:tcPrChange w:id="3242" w:author="Jose M. Fortes (R&amp;S)" w:date="2021-11-08T19:05:00Z">
              <w:tcPr>
                <w:tcW w:w="962" w:type="dxa"/>
                <w:shd w:val="clear" w:color="auto" w:fill="auto"/>
                <w:noWrap/>
                <w:vAlign w:val="bottom"/>
                <w:hideMark/>
              </w:tcPr>
            </w:tcPrChange>
          </w:tcPr>
          <w:p w14:paraId="77E74AF2" w14:textId="77777777" w:rsidR="00BE7EEB" w:rsidRPr="006E5DD8" w:rsidRDefault="00BE7EEB" w:rsidP="00FE4387">
            <w:pPr>
              <w:pStyle w:val="TAC"/>
              <w:rPr>
                <w:ins w:id="3243" w:author="Thorsten Hertel (KEYS)" w:date="2021-11-05T18:56:00Z"/>
                <w:rFonts w:cs="Arial"/>
                <w:szCs w:val="18"/>
                <w:lang w:val="en-US"/>
              </w:rPr>
            </w:pPr>
            <w:ins w:id="3244" w:author="Thorsten Hertel (KEYS)" w:date="2021-11-05T18:56:00Z">
              <w:r w:rsidRPr="006E5DD8">
                <w:rPr>
                  <w:rFonts w:cs="Arial"/>
                  <w:szCs w:val="18"/>
                  <w:lang w:val="en-US"/>
                </w:rPr>
                <w:t>8x2</w:t>
              </w:r>
            </w:ins>
          </w:p>
        </w:tc>
        <w:tc>
          <w:tcPr>
            <w:tcW w:w="960" w:type="dxa"/>
            <w:shd w:val="clear" w:color="auto" w:fill="auto"/>
            <w:noWrap/>
            <w:vAlign w:val="bottom"/>
            <w:hideMark/>
            <w:tcPrChange w:id="3245" w:author="Jose M. Fortes (R&amp;S)" w:date="2021-11-08T19:05:00Z">
              <w:tcPr>
                <w:tcW w:w="960" w:type="dxa"/>
                <w:shd w:val="clear" w:color="auto" w:fill="auto"/>
                <w:noWrap/>
                <w:vAlign w:val="bottom"/>
                <w:hideMark/>
              </w:tcPr>
            </w:tcPrChange>
          </w:tcPr>
          <w:p w14:paraId="7F332870" w14:textId="77777777" w:rsidR="00BE7EEB" w:rsidRPr="006E5DD8" w:rsidRDefault="00BE7EEB" w:rsidP="00FE4387">
            <w:pPr>
              <w:pStyle w:val="TAC"/>
              <w:rPr>
                <w:ins w:id="3246" w:author="Thorsten Hertel (KEYS)" w:date="2021-11-05T18:56:00Z"/>
                <w:rFonts w:cs="Arial"/>
                <w:szCs w:val="18"/>
                <w:lang w:val="en-US"/>
              </w:rPr>
            </w:pPr>
            <w:ins w:id="3247" w:author="Thorsten Hertel (KEYS)" w:date="2021-11-05T18:56:00Z">
              <w:r w:rsidRPr="006E5DD8">
                <w:rPr>
                  <w:rFonts w:cs="Arial"/>
                  <w:szCs w:val="18"/>
                  <w:lang w:val="en-US"/>
                </w:rPr>
                <w:t>-1.07</w:t>
              </w:r>
            </w:ins>
          </w:p>
        </w:tc>
        <w:tc>
          <w:tcPr>
            <w:tcW w:w="960" w:type="dxa"/>
            <w:shd w:val="clear" w:color="auto" w:fill="auto"/>
            <w:noWrap/>
            <w:vAlign w:val="bottom"/>
            <w:hideMark/>
            <w:tcPrChange w:id="3248" w:author="Jose M. Fortes (R&amp;S)" w:date="2021-11-08T19:05:00Z">
              <w:tcPr>
                <w:tcW w:w="960" w:type="dxa"/>
                <w:shd w:val="clear" w:color="auto" w:fill="auto"/>
                <w:noWrap/>
                <w:vAlign w:val="bottom"/>
                <w:hideMark/>
              </w:tcPr>
            </w:tcPrChange>
          </w:tcPr>
          <w:p w14:paraId="68A33AB5" w14:textId="77777777" w:rsidR="00BE7EEB" w:rsidRPr="006E5DD8" w:rsidRDefault="00BE7EEB" w:rsidP="00FE4387">
            <w:pPr>
              <w:pStyle w:val="TAC"/>
              <w:rPr>
                <w:ins w:id="3249" w:author="Thorsten Hertel (KEYS)" w:date="2021-11-05T18:56:00Z"/>
                <w:rFonts w:cs="Arial"/>
                <w:szCs w:val="18"/>
                <w:lang w:val="en-US"/>
              </w:rPr>
            </w:pPr>
            <w:ins w:id="3250" w:author="Thorsten Hertel (KEYS)" w:date="2021-11-05T18:56:00Z">
              <w:r w:rsidRPr="006E5DD8">
                <w:rPr>
                  <w:rFonts w:cs="Arial"/>
                  <w:szCs w:val="18"/>
                  <w:lang w:val="en-US"/>
                </w:rPr>
                <w:t>0.21</w:t>
              </w:r>
            </w:ins>
          </w:p>
        </w:tc>
        <w:tc>
          <w:tcPr>
            <w:tcW w:w="960" w:type="dxa"/>
            <w:shd w:val="clear" w:color="auto" w:fill="auto"/>
            <w:noWrap/>
            <w:vAlign w:val="bottom"/>
            <w:hideMark/>
            <w:tcPrChange w:id="3251" w:author="Jose M. Fortes (R&amp;S)" w:date="2021-11-08T19:05:00Z">
              <w:tcPr>
                <w:tcW w:w="960" w:type="dxa"/>
                <w:shd w:val="clear" w:color="auto" w:fill="auto"/>
                <w:noWrap/>
                <w:vAlign w:val="bottom"/>
                <w:hideMark/>
              </w:tcPr>
            </w:tcPrChange>
          </w:tcPr>
          <w:p w14:paraId="591032DB" w14:textId="77777777" w:rsidR="00BE7EEB" w:rsidRPr="006E5DD8" w:rsidRDefault="00BE7EEB" w:rsidP="00FE4387">
            <w:pPr>
              <w:pStyle w:val="TAC"/>
              <w:rPr>
                <w:ins w:id="3252" w:author="Thorsten Hertel (KEYS)" w:date="2021-11-05T18:56:00Z"/>
                <w:rFonts w:cs="Arial"/>
                <w:szCs w:val="18"/>
                <w:lang w:val="en-US"/>
              </w:rPr>
            </w:pPr>
            <w:ins w:id="3253" w:author="Thorsten Hertel (KEYS)" w:date="2021-11-05T18:56:00Z">
              <w:r w:rsidRPr="006E5DD8">
                <w:rPr>
                  <w:rFonts w:cs="Arial"/>
                  <w:szCs w:val="18"/>
                  <w:lang w:val="en-US"/>
                </w:rPr>
                <w:t>-0.78</w:t>
              </w:r>
            </w:ins>
          </w:p>
        </w:tc>
        <w:tc>
          <w:tcPr>
            <w:tcW w:w="960" w:type="dxa"/>
            <w:shd w:val="clear" w:color="auto" w:fill="auto"/>
            <w:noWrap/>
            <w:vAlign w:val="bottom"/>
            <w:hideMark/>
            <w:tcPrChange w:id="3254" w:author="Jose M. Fortes (R&amp;S)" w:date="2021-11-08T19:05:00Z">
              <w:tcPr>
                <w:tcW w:w="960" w:type="dxa"/>
                <w:shd w:val="clear" w:color="auto" w:fill="auto"/>
                <w:noWrap/>
                <w:vAlign w:val="bottom"/>
                <w:hideMark/>
              </w:tcPr>
            </w:tcPrChange>
          </w:tcPr>
          <w:p w14:paraId="5D7BD41F" w14:textId="77777777" w:rsidR="00BE7EEB" w:rsidRPr="006E5DD8" w:rsidRDefault="00BE7EEB" w:rsidP="00FE4387">
            <w:pPr>
              <w:pStyle w:val="TAC"/>
              <w:rPr>
                <w:ins w:id="3255" w:author="Thorsten Hertel (KEYS)" w:date="2021-11-05T18:56:00Z"/>
                <w:rFonts w:cs="Arial"/>
                <w:szCs w:val="18"/>
                <w:lang w:val="en-US"/>
              </w:rPr>
            </w:pPr>
            <w:ins w:id="3256" w:author="Thorsten Hertel (KEYS)" w:date="2021-11-05T18:56:00Z">
              <w:r w:rsidRPr="006E5DD8">
                <w:rPr>
                  <w:rFonts w:cs="Arial"/>
                  <w:szCs w:val="18"/>
                  <w:lang w:val="en-US"/>
                </w:rPr>
                <w:t>0.35</w:t>
              </w:r>
            </w:ins>
          </w:p>
        </w:tc>
      </w:tr>
      <w:tr w:rsidR="00BE7EEB" w:rsidRPr="001C1D88" w14:paraId="2144C703" w14:textId="77777777" w:rsidTr="006E5DD8">
        <w:trPr>
          <w:trHeight w:val="276"/>
          <w:tblHeader/>
          <w:jc w:val="center"/>
          <w:ins w:id="3257" w:author="Thorsten Hertel (KEYS)" w:date="2021-11-05T18:56:00Z"/>
          <w:trPrChange w:id="3258" w:author="Jose M. Fortes (R&amp;S)" w:date="2021-11-08T19:05:00Z">
            <w:trPr>
              <w:trHeight w:val="276"/>
              <w:tblHeader/>
              <w:jc w:val="center"/>
            </w:trPr>
          </w:trPrChange>
        </w:trPr>
        <w:tc>
          <w:tcPr>
            <w:tcW w:w="960" w:type="dxa"/>
            <w:shd w:val="clear" w:color="auto" w:fill="auto"/>
            <w:noWrap/>
            <w:vAlign w:val="bottom"/>
            <w:hideMark/>
            <w:tcPrChange w:id="3259" w:author="Jose M. Fortes (R&amp;S)" w:date="2021-11-08T19:05:00Z">
              <w:tcPr>
                <w:tcW w:w="960" w:type="dxa"/>
                <w:shd w:val="clear" w:color="auto" w:fill="auto"/>
                <w:noWrap/>
                <w:vAlign w:val="bottom"/>
                <w:hideMark/>
              </w:tcPr>
            </w:tcPrChange>
          </w:tcPr>
          <w:p w14:paraId="0B085FD2" w14:textId="77777777" w:rsidR="00BE7EEB" w:rsidRPr="006E5DD8" w:rsidRDefault="00BE7EEB" w:rsidP="00FE4387">
            <w:pPr>
              <w:pStyle w:val="TAC"/>
              <w:rPr>
                <w:ins w:id="3260" w:author="Thorsten Hertel (KEYS)" w:date="2021-11-05T18:56:00Z"/>
                <w:rFonts w:cs="Arial"/>
                <w:szCs w:val="18"/>
                <w:lang w:val="en-US"/>
              </w:rPr>
            </w:pPr>
            <w:ins w:id="3261" w:author="Thorsten Hertel (KEYS)" w:date="2021-11-05T18:56:00Z">
              <w:r w:rsidRPr="006E5DD8">
                <w:rPr>
                  <w:rFonts w:cs="Arial"/>
                  <w:szCs w:val="18"/>
                  <w:lang w:val="en-US"/>
                </w:rPr>
                <w:t>0.35</w:t>
              </w:r>
            </w:ins>
          </w:p>
        </w:tc>
        <w:tc>
          <w:tcPr>
            <w:tcW w:w="962" w:type="dxa"/>
            <w:shd w:val="clear" w:color="auto" w:fill="auto"/>
            <w:noWrap/>
            <w:vAlign w:val="bottom"/>
            <w:hideMark/>
            <w:tcPrChange w:id="3262" w:author="Jose M. Fortes (R&amp;S)" w:date="2021-11-08T19:05:00Z">
              <w:tcPr>
                <w:tcW w:w="962" w:type="dxa"/>
                <w:shd w:val="clear" w:color="auto" w:fill="auto"/>
                <w:noWrap/>
                <w:vAlign w:val="bottom"/>
                <w:hideMark/>
              </w:tcPr>
            </w:tcPrChange>
          </w:tcPr>
          <w:p w14:paraId="5B50C325" w14:textId="77777777" w:rsidR="00BE7EEB" w:rsidRPr="006E5DD8" w:rsidRDefault="00BE7EEB" w:rsidP="00FE4387">
            <w:pPr>
              <w:pStyle w:val="TAC"/>
              <w:rPr>
                <w:ins w:id="3263" w:author="Thorsten Hertel (KEYS)" w:date="2021-11-05T18:56:00Z"/>
                <w:rFonts w:cs="Arial"/>
                <w:szCs w:val="18"/>
                <w:lang w:val="en-US"/>
              </w:rPr>
            </w:pPr>
            <w:ins w:id="3264" w:author="Thorsten Hertel (KEYS)" w:date="2021-11-05T18:56:00Z">
              <w:r w:rsidRPr="006E5DD8">
                <w:rPr>
                  <w:rFonts w:cs="Arial"/>
                  <w:szCs w:val="18"/>
                  <w:lang w:val="en-US"/>
                </w:rPr>
                <w:t>12x12</w:t>
              </w:r>
            </w:ins>
          </w:p>
        </w:tc>
        <w:tc>
          <w:tcPr>
            <w:tcW w:w="960" w:type="dxa"/>
            <w:shd w:val="clear" w:color="auto" w:fill="auto"/>
            <w:noWrap/>
            <w:vAlign w:val="bottom"/>
            <w:hideMark/>
            <w:tcPrChange w:id="3265" w:author="Jose M. Fortes (R&amp;S)" w:date="2021-11-08T19:05:00Z">
              <w:tcPr>
                <w:tcW w:w="960" w:type="dxa"/>
                <w:shd w:val="clear" w:color="auto" w:fill="auto"/>
                <w:noWrap/>
                <w:vAlign w:val="bottom"/>
                <w:hideMark/>
              </w:tcPr>
            </w:tcPrChange>
          </w:tcPr>
          <w:p w14:paraId="445B43B3" w14:textId="77777777" w:rsidR="00BE7EEB" w:rsidRPr="006E5DD8" w:rsidRDefault="00BE7EEB" w:rsidP="00FE4387">
            <w:pPr>
              <w:pStyle w:val="TAC"/>
              <w:rPr>
                <w:ins w:id="3266" w:author="Thorsten Hertel (KEYS)" w:date="2021-11-05T18:56:00Z"/>
                <w:rFonts w:cs="Arial"/>
                <w:szCs w:val="18"/>
                <w:lang w:val="en-US"/>
              </w:rPr>
            </w:pPr>
            <w:ins w:id="3267" w:author="Thorsten Hertel (KEYS)" w:date="2021-11-05T18:56:00Z">
              <w:r w:rsidRPr="006E5DD8">
                <w:rPr>
                  <w:rFonts w:cs="Arial"/>
                  <w:szCs w:val="18"/>
                  <w:lang w:val="en-US"/>
                </w:rPr>
                <w:t>0.00</w:t>
              </w:r>
            </w:ins>
          </w:p>
        </w:tc>
        <w:tc>
          <w:tcPr>
            <w:tcW w:w="960" w:type="dxa"/>
            <w:shd w:val="clear" w:color="auto" w:fill="auto"/>
            <w:noWrap/>
            <w:vAlign w:val="bottom"/>
            <w:hideMark/>
            <w:tcPrChange w:id="3268" w:author="Jose M. Fortes (R&amp;S)" w:date="2021-11-08T19:05:00Z">
              <w:tcPr>
                <w:tcW w:w="960" w:type="dxa"/>
                <w:shd w:val="clear" w:color="auto" w:fill="auto"/>
                <w:noWrap/>
                <w:vAlign w:val="bottom"/>
                <w:hideMark/>
              </w:tcPr>
            </w:tcPrChange>
          </w:tcPr>
          <w:p w14:paraId="7C40FB05" w14:textId="77777777" w:rsidR="00BE7EEB" w:rsidRPr="006E5DD8" w:rsidRDefault="00BE7EEB" w:rsidP="00FE4387">
            <w:pPr>
              <w:pStyle w:val="TAC"/>
              <w:rPr>
                <w:ins w:id="3269" w:author="Thorsten Hertel (KEYS)" w:date="2021-11-05T18:56:00Z"/>
                <w:rFonts w:cs="Arial"/>
                <w:szCs w:val="18"/>
                <w:lang w:val="en-US"/>
              </w:rPr>
            </w:pPr>
            <w:ins w:id="3270" w:author="Thorsten Hertel (KEYS)" w:date="2021-11-05T18:56:00Z">
              <w:r w:rsidRPr="006E5DD8">
                <w:rPr>
                  <w:rFonts w:cs="Arial"/>
                  <w:szCs w:val="18"/>
                  <w:lang w:val="en-US"/>
                </w:rPr>
                <w:t>0.00</w:t>
              </w:r>
            </w:ins>
          </w:p>
        </w:tc>
        <w:tc>
          <w:tcPr>
            <w:tcW w:w="960" w:type="dxa"/>
            <w:shd w:val="clear" w:color="auto" w:fill="auto"/>
            <w:noWrap/>
            <w:vAlign w:val="bottom"/>
            <w:hideMark/>
            <w:tcPrChange w:id="3271" w:author="Jose M. Fortes (R&amp;S)" w:date="2021-11-08T19:05:00Z">
              <w:tcPr>
                <w:tcW w:w="960" w:type="dxa"/>
                <w:shd w:val="clear" w:color="auto" w:fill="auto"/>
                <w:noWrap/>
                <w:vAlign w:val="bottom"/>
                <w:hideMark/>
              </w:tcPr>
            </w:tcPrChange>
          </w:tcPr>
          <w:p w14:paraId="63EAFC94" w14:textId="77777777" w:rsidR="00BE7EEB" w:rsidRPr="006E5DD8" w:rsidRDefault="00BE7EEB" w:rsidP="00FE4387">
            <w:pPr>
              <w:pStyle w:val="TAC"/>
              <w:rPr>
                <w:ins w:id="3272" w:author="Thorsten Hertel (KEYS)" w:date="2021-11-05T18:56:00Z"/>
                <w:rFonts w:cs="Arial"/>
                <w:szCs w:val="18"/>
                <w:lang w:val="en-US"/>
              </w:rPr>
            </w:pPr>
            <w:ins w:id="3273" w:author="Thorsten Hertel (KEYS)" w:date="2021-11-05T18:56:00Z">
              <w:r w:rsidRPr="006E5DD8">
                <w:rPr>
                  <w:rFonts w:cs="Arial"/>
                  <w:szCs w:val="18"/>
                  <w:lang w:val="en-US"/>
                </w:rPr>
                <w:t>0.00</w:t>
              </w:r>
            </w:ins>
          </w:p>
        </w:tc>
        <w:tc>
          <w:tcPr>
            <w:tcW w:w="960" w:type="dxa"/>
            <w:shd w:val="clear" w:color="auto" w:fill="auto"/>
            <w:noWrap/>
            <w:vAlign w:val="bottom"/>
            <w:hideMark/>
            <w:tcPrChange w:id="3274" w:author="Jose M. Fortes (R&amp;S)" w:date="2021-11-08T19:05:00Z">
              <w:tcPr>
                <w:tcW w:w="960" w:type="dxa"/>
                <w:shd w:val="clear" w:color="auto" w:fill="auto"/>
                <w:noWrap/>
                <w:vAlign w:val="bottom"/>
                <w:hideMark/>
              </w:tcPr>
            </w:tcPrChange>
          </w:tcPr>
          <w:p w14:paraId="48E8AD14" w14:textId="77777777" w:rsidR="00BE7EEB" w:rsidRPr="006E5DD8" w:rsidRDefault="00BE7EEB" w:rsidP="00FE4387">
            <w:pPr>
              <w:pStyle w:val="TAC"/>
              <w:rPr>
                <w:ins w:id="3275" w:author="Thorsten Hertel (KEYS)" w:date="2021-11-05T18:56:00Z"/>
                <w:rFonts w:cs="Arial"/>
                <w:szCs w:val="18"/>
                <w:lang w:val="en-US"/>
              </w:rPr>
            </w:pPr>
            <w:ins w:id="3276" w:author="Thorsten Hertel (KEYS)" w:date="2021-11-05T18:56:00Z">
              <w:r w:rsidRPr="006E5DD8">
                <w:rPr>
                  <w:rFonts w:cs="Arial"/>
                  <w:szCs w:val="18"/>
                  <w:lang w:val="en-US"/>
                </w:rPr>
                <w:t>0.00</w:t>
              </w:r>
            </w:ins>
          </w:p>
        </w:tc>
      </w:tr>
      <w:tr w:rsidR="00BE7EEB" w:rsidRPr="001C1D88" w14:paraId="7621741C" w14:textId="77777777" w:rsidTr="006E5DD8">
        <w:trPr>
          <w:trHeight w:val="276"/>
          <w:tblHeader/>
          <w:jc w:val="center"/>
          <w:ins w:id="3277" w:author="Thorsten Hertel (KEYS)" w:date="2021-11-05T18:56:00Z"/>
          <w:trPrChange w:id="3278" w:author="Jose M. Fortes (R&amp;S)" w:date="2021-11-08T19:05:00Z">
            <w:trPr>
              <w:trHeight w:val="276"/>
              <w:tblHeader/>
              <w:jc w:val="center"/>
            </w:trPr>
          </w:trPrChange>
        </w:trPr>
        <w:tc>
          <w:tcPr>
            <w:tcW w:w="960" w:type="dxa"/>
            <w:shd w:val="clear" w:color="auto" w:fill="auto"/>
            <w:noWrap/>
            <w:vAlign w:val="bottom"/>
            <w:hideMark/>
            <w:tcPrChange w:id="3279" w:author="Jose M. Fortes (R&amp;S)" w:date="2021-11-08T19:05:00Z">
              <w:tcPr>
                <w:tcW w:w="960" w:type="dxa"/>
                <w:shd w:val="clear" w:color="auto" w:fill="auto"/>
                <w:noWrap/>
                <w:vAlign w:val="bottom"/>
                <w:hideMark/>
              </w:tcPr>
            </w:tcPrChange>
          </w:tcPr>
          <w:p w14:paraId="66938366" w14:textId="77777777" w:rsidR="00BE7EEB" w:rsidRPr="006E5DD8" w:rsidRDefault="00BE7EEB" w:rsidP="00FE4387">
            <w:pPr>
              <w:pStyle w:val="TAC"/>
              <w:rPr>
                <w:ins w:id="3280" w:author="Thorsten Hertel (KEYS)" w:date="2021-11-05T18:56:00Z"/>
                <w:rFonts w:cs="Arial"/>
                <w:szCs w:val="18"/>
                <w:lang w:val="en-US"/>
              </w:rPr>
            </w:pPr>
            <w:ins w:id="3281" w:author="Thorsten Hertel (KEYS)" w:date="2021-11-05T18:56:00Z">
              <w:r w:rsidRPr="006E5DD8">
                <w:rPr>
                  <w:rFonts w:cs="Arial"/>
                  <w:szCs w:val="18"/>
                  <w:lang w:val="en-US"/>
                </w:rPr>
                <w:t>0.35</w:t>
              </w:r>
            </w:ins>
          </w:p>
        </w:tc>
        <w:tc>
          <w:tcPr>
            <w:tcW w:w="962" w:type="dxa"/>
            <w:shd w:val="clear" w:color="auto" w:fill="auto"/>
            <w:noWrap/>
            <w:vAlign w:val="bottom"/>
            <w:hideMark/>
            <w:tcPrChange w:id="3282" w:author="Jose M. Fortes (R&amp;S)" w:date="2021-11-08T19:05:00Z">
              <w:tcPr>
                <w:tcW w:w="962" w:type="dxa"/>
                <w:shd w:val="clear" w:color="auto" w:fill="auto"/>
                <w:noWrap/>
                <w:vAlign w:val="bottom"/>
                <w:hideMark/>
              </w:tcPr>
            </w:tcPrChange>
          </w:tcPr>
          <w:p w14:paraId="4424BA91" w14:textId="77777777" w:rsidR="00BE7EEB" w:rsidRPr="006E5DD8" w:rsidRDefault="00BE7EEB" w:rsidP="00FE4387">
            <w:pPr>
              <w:pStyle w:val="TAC"/>
              <w:rPr>
                <w:ins w:id="3283" w:author="Thorsten Hertel (KEYS)" w:date="2021-11-05T18:56:00Z"/>
                <w:rFonts w:cs="Arial"/>
                <w:szCs w:val="18"/>
                <w:lang w:val="en-US"/>
              </w:rPr>
            </w:pPr>
            <w:ins w:id="3284" w:author="Thorsten Hertel (KEYS)" w:date="2021-11-05T18:56:00Z">
              <w:r w:rsidRPr="006E5DD8">
                <w:rPr>
                  <w:rFonts w:cs="Arial"/>
                  <w:szCs w:val="18"/>
                  <w:lang w:val="en-US"/>
                </w:rPr>
                <w:t>1x1</w:t>
              </w:r>
            </w:ins>
          </w:p>
        </w:tc>
        <w:tc>
          <w:tcPr>
            <w:tcW w:w="960" w:type="dxa"/>
            <w:shd w:val="clear" w:color="auto" w:fill="auto"/>
            <w:noWrap/>
            <w:vAlign w:val="bottom"/>
            <w:hideMark/>
            <w:tcPrChange w:id="3285" w:author="Jose M. Fortes (R&amp;S)" w:date="2021-11-08T19:05:00Z">
              <w:tcPr>
                <w:tcW w:w="960" w:type="dxa"/>
                <w:shd w:val="clear" w:color="auto" w:fill="auto"/>
                <w:noWrap/>
                <w:vAlign w:val="bottom"/>
                <w:hideMark/>
              </w:tcPr>
            </w:tcPrChange>
          </w:tcPr>
          <w:p w14:paraId="501636B3" w14:textId="77777777" w:rsidR="00BE7EEB" w:rsidRPr="006E5DD8" w:rsidRDefault="00BE7EEB" w:rsidP="00FE4387">
            <w:pPr>
              <w:pStyle w:val="TAC"/>
              <w:rPr>
                <w:ins w:id="3286" w:author="Thorsten Hertel (KEYS)" w:date="2021-11-05T18:56:00Z"/>
                <w:rFonts w:cs="Arial"/>
                <w:szCs w:val="18"/>
                <w:lang w:val="en-US"/>
              </w:rPr>
            </w:pPr>
            <w:ins w:id="3287" w:author="Thorsten Hertel (KEYS)" w:date="2021-11-05T18:56:00Z">
              <w:r w:rsidRPr="006E5DD8">
                <w:rPr>
                  <w:rFonts w:cs="Arial"/>
                  <w:szCs w:val="18"/>
                  <w:lang w:val="en-US"/>
                </w:rPr>
                <w:t>-0.84</w:t>
              </w:r>
            </w:ins>
          </w:p>
        </w:tc>
        <w:tc>
          <w:tcPr>
            <w:tcW w:w="960" w:type="dxa"/>
            <w:shd w:val="clear" w:color="auto" w:fill="auto"/>
            <w:noWrap/>
            <w:vAlign w:val="bottom"/>
            <w:hideMark/>
            <w:tcPrChange w:id="3288" w:author="Jose M. Fortes (R&amp;S)" w:date="2021-11-08T19:05:00Z">
              <w:tcPr>
                <w:tcW w:w="960" w:type="dxa"/>
                <w:shd w:val="clear" w:color="auto" w:fill="auto"/>
                <w:noWrap/>
                <w:vAlign w:val="bottom"/>
                <w:hideMark/>
              </w:tcPr>
            </w:tcPrChange>
          </w:tcPr>
          <w:p w14:paraId="7F3D4BB0" w14:textId="77777777" w:rsidR="00BE7EEB" w:rsidRPr="006E5DD8" w:rsidRDefault="00BE7EEB" w:rsidP="00FE4387">
            <w:pPr>
              <w:pStyle w:val="TAC"/>
              <w:rPr>
                <w:ins w:id="3289" w:author="Thorsten Hertel (KEYS)" w:date="2021-11-05T18:56:00Z"/>
                <w:rFonts w:cs="Arial"/>
                <w:szCs w:val="18"/>
                <w:lang w:val="en-US"/>
              </w:rPr>
            </w:pPr>
            <w:ins w:id="3290" w:author="Thorsten Hertel (KEYS)" w:date="2021-11-05T18:56:00Z">
              <w:r w:rsidRPr="006E5DD8">
                <w:rPr>
                  <w:rFonts w:cs="Arial"/>
                  <w:szCs w:val="18"/>
                  <w:lang w:val="en-US"/>
                </w:rPr>
                <w:t>0.14</w:t>
              </w:r>
            </w:ins>
          </w:p>
        </w:tc>
        <w:tc>
          <w:tcPr>
            <w:tcW w:w="960" w:type="dxa"/>
            <w:shd w:val="clear" w:color="auto" w:fill="auto"/>
            <w:noWrap/>
            <w:vAlign w:val="bottom"/>
            <w:hideMark/>
            <w:tcPrChange w:id="3291" w:author="Jose M. Fortes (R&amp;S)" w:date="2021-11-08T19:05:00Z">
              <w:tcPr>
                <w:tcW w:w="960" w:type="dxa"/>
                <w:shd w:val="clear" w:color="auto" w:fill="auto"/>
                <w:noWrap/>
                <w:vAlign w:val="bottom"/>
                <w:hideMark/>
              </w:tcPr>
            </w:tcPrChange>
          </w:tcPr>
          <w:p w14:paraId="6D8D96E5" w14:textId="77777777" w:rsidR="00BE7EEB" w:rsidRPr="006E5DD8" w:rsidRDefault="00BE7EEB" w:rsidP="00FE4387">
            <w:pPr>
              <w:pStyle w:val="TAC"/>
              <w:rPr>
                <w:ins w:id="3292" w:author="Thorsten Hertel (KEYS)" w:date="2021-11-05T18:56:00Z"/>
                <w:rFonts w:cs="Arial"/>
                <w:szCs w:val="18"/>
                <w:lang w:val="en-US"/>
              </w:rPr>
            </w:pPr>
            <w:ins w:id="3293" w:author="Thorsten Hertel (KEYS)" w:date="2021-11-05T18:56:00Z">
              <w:r w:rsidRPr="006E5DD8">
                <w:rPr>
                  <w:rFonts w:cs="Arial"/>
                  <w:szCs w:val="18"/>
                  <w:lang w:val="en-US"/>
                </w:rPr>
                <w:t>-1.00</w:t>
              </w:r>
            </w:ins>
          </w:p>
        </w:tc>
        <w:tc>
          <w:tcPr>
            <w:tcW w:w="960" w:type="dxa"/>
            <w:shd w:val="clear" w:color="auto" w:fill="auto"/>
            <w:noWrap/>
            <w:vAlign w:val="bottom"/>
            <w:hideMark/>
            <w:tcPrChange w:id="3294" w:author="Jose M. Fortes (R&amp;S)" w:date="2021-11-08T19:05:00Z">
              <w:tcPr>
                <w:tcW w:w="960" w:type="dxa"/>
                <w:shd w:val="clear" w:color="auto" w:fill="auto"/>
                <w:noWrap/>
                <w:vAlign w:val="bottom"/>
                <w:hideMark/>
              </w:tcPr>
            </w:tcPrChange>
          </w:tcPr>
          <w:p w14:paraId="6BE2C80C" w14:textId="77777777" w:rsidR="00BE7EEB" w:rsidRPr="006E5DD8" w:rsidRDefault="00BE7EEB" w:rsidP="00FE4387">
            <w:pPr>
              <w:pStyle w:val="TAC"/>
              <w:rPr>
                <w:ins w:id="3295" w:author="Thorsten Hertel (KEYS)" w:date="2021-11-05T18:56:00Z"/>
                <w:rFonts w:cs="Arial"/>
                <w:szCs w:val="18"/>
                <w:lang w:val="en-US"/>
              </w:rPr>
            </w:pPr>
            <w:ins w:id="3296" w:author="Thorsten Hertel (KEYS)" w:date="2021-11-05T18:56:00Z">
              <w:r w:rsidRPr="006E5DD8">
                <w:rPr>
                  <w:rFonts w:cs="Arial"/>
                  <w:szCs w:val="18"/>
                  <w:lang w:val="en-US"/>
                </w:rPr>
                <w:t>0.20</w:t>
              </w:r>
            </w:ins>
          </w:p>
        </w:tc>
      </w:tr>
      <w:tr w:rsidR="00BE7EEB" w:rsidRPr="001C1D88" w14:paraId="2EF7B434" w14:textId="77777777" w:rsidTr="006E5DD8">
        <w:trPr>
          <w:trHeight w:val="276"/>
          <w:tblHeader/>
          <w:jc w:val="center"/>
          <w:ins w:id="3297" w:author="Thorsten Hertel (KEYS)" w:date="2021-11-05T18:56:00Z"/>
          <w:trPrChange w:id="3298" w:author="Jose M. Fortes (R&amp;S)" w:date="2021-11-08T19:05:00Z">
            <w:trPr>
              <w:trHeight w:val="276"/>
              <w:tblHeader/>
              <w:jc w:val="center"/>
            </w:trPr>
          </w:trPrChange>
        </w:trPr>
        <w:tc>
          <w:tcPr>
            <w:tcW w:w="960" w:type="dxa"/>
            <w:shd w:val="clear" w:color="auto" w:fill="auto"/>
            <w:noWrap/>
            <w:vAlign w:val="bottom"/>
            <w:hideMark/>
            <w:tcPrChange w:id="3299" w:author="Jose M. Fortes (R&amp;S)" w:date="2021-11-08T19:05:00Z">
              <w:tcPr>
                <w:tcW w:w="960" w:type="dxa"/>
                <w:shd w:val="clear" w:color="auto" w:fill="auto"/>
                <w:noWrap/>
                <w:vAlign w:val="bottom"/>
                <w:hideMark/>
              </w:tcPr>
            </w:tcPrChange>
          </w:tcPr>
          <w:p w14:paraId="7C704AD5" w14:textId="77777777" w:rsidR="00BE7EEB" w:rsidRPr="006E5DD8" w:rsidRDefault="00BE7EEB" w:rsidP="00FE4387">
            <w:pPr>
              <w:pStyle w:val="TAC"/>
              <w:rPr>
                <w:ins w:id="3300" w:author="Thorsten Hertel (KEYS)" w:date="2021-11-05T18:56:00Z"/>
                <w:rFonts w:cs="Arial"/>
                <w:szCs w:val="18"/>
                <w:lang w:val="en-US"/>
              </w:rPr>
            </w:pPr>
            <w:ins w:id="3301" w:author="Thorsten Hertel (KEYS)" w:date="2021-11-05T18:56:00Z">
              <w:r w:rsidRPr="006E5DD8">
                <w:rPr>
                  <w:rFonts w:cs="Arial"/>
                  <w:szCs w:val="18"/>
                  <w:lang w:val="en-US"/>
                </w:rPr>
                <w:t>0.35</w:t>
              </w:r>
            </w:ins>
          </w:p>
        </w:tc>
        <w:tc>
          <w:tcPr>
            <w:tcW w:w="962" w:type="dxa"/>
            <w:shd w:val="clear" w:color="auto" w:fill="auto"/>
            <w:noWrap/>
            <w:vAlign w:val="bottom"/>
            <w:hideMark/>
            <w:tcPrChange w:id="3302" w:author="Jose M. Fortes (R&amp;S)" w:date="2021-11-08T19:05:00Z">
              <w:tcPr>
                <w:tcW w:w="962" w:type="dxa"/>
                <w:shd w:val="clear" w:color="auto" w:fill="auto"/>
                <w:noWrap/>
                <w:vAlign w:val="bottom"/>
                <w:hideMark/>
              </w:tcPr>
            </w:tcPrChange>
          </w:tcPr>
          <w:p w14:paraId="7AF3C689" w14:textId="77777777" w:rsidR="00BE7EEB" w:rsidRPr="006E5DD8" w:rsidRDefault="00BE7EEB" w:rsidP="00FE4387">
            <w:pPr>
              <w:pStyle w:val="TAC"/>
              <w:rPr>
                <w:ins w:id="3303" w:author="Thorsten Hertel (KEYS)" w:date="2021-11-05T18:56:00Z"/>
                <w:rFonts w:cs="Arial"/>
                <w:szCs w:val="18"/>
                <w:lang w:val="en-US"/>
              </w:rPr>
            </w:pPr>
            <w:ins w:id="3304" w:author="Thorsten Hertel (KEYS)" w:date="2021-11-05T18:56:00Z">
              <w:r w:rsidRPr="006E5DD8">
                <w:rPr>
                  <w:rFonts w:cs="Arial"/>
                  <w:szCs w:val="18"/>
                  <w:lang w:val="en-US"/>
                </w:rPr>
                <w:t>2x1</w:t>
              </w:r>
            </w:ins>
          </w:p>
        </w:tc>
        <w:tc>
          <w:tcPr>
            <w:tcW w:w="960" w:type="dxa"/>
            <w:shd w:val="clear" w:color="auto" w:fill="auto"/>
            <w:noWrap/>
            <w:vAlign w:val="bottom"/>
            <w:hideMark/>
            <w:tcPrChange w:id="3305" w:author="Jose M. Fortes (R&amp;S)" w:date="2021-11-08T19:05:00Z">
              <w:tcPr>
                <w:tcW w:w="960" w:type="dxa"/>
                <w:shd w:val="clear" w:color="auto" w:fill="auto"/>
                <w:noWrap/>
                <w:vAlign w:val="bottom"/>
                <w:hideMark/>
              </w:tcPr>
            </w:tcPrChange>
          </w:tcPr>
          <w:p w14:paraId="75146B08" w14:textId="77777777" w:rsidR="00BE7EEB" w:rsidRPr="006E5DD8" w:rsidRDefault="00BE7EEB" w:rsidP="00FE4387">
            <w:pPr>
              <w:pStyle w:val="TAC"/>
              <w:rPr>
                <w:ins w:id="3306" w:author="Thorsten Hertel (KEYS)" w:date="2021-11-05T18:56:00Z"/>
                <w:rFonts w:cs="Arial"/>
                <w:szCs w:val="18"/>
                <w:lang w:val="en-US"/>
              </w:rPr>
            </w:pPr>
            <w:ins w:id="3307" w:author="Thorsten Hertel (KEYS)" w:date="2021-11-05T18:56:00Z">
              <w:r w:rsidRPr="006E5DD8">
                <w:rPr>
                  <w:rFonts w:cs="Arial"/>
                  <w:szCs w:val="18"/>
                  <w:lang w:val="en-US"/>
                </w:rPr>
                <w:t>-0.84</w:t>
              </w:r>
            </w:ins>
          </w:p>
        </w:tc>
        <w:tc>
          <w:tcPr>
            <w:tcW w:w="960" w:type="dxa"/>
            <w:shd w:val="clear" w:color="auto" w:fill="auto"/>
            <w:noWrap/>
            <w:vAlign w:val="bottom"/>
            <w:hideMark/>
            <w:tcPrChange w:id="3308" w:author="Jose M. Fortes (R&amp;S)" w:date="2021-11-08T19:05:00Z">
              <w:tcPr>
                <w:tcW w:w="960" w:type="dxa"/>
                <w:shd w:val="clear" w:color="auto" w:fill="auto"/>
                <w:noWrap/>
                <w:vAlign w:val="bottom"/>
                <w:hideMark/>
              </w:tcPr>
            </w:tcPrChange>
          </w:tcPr>
          <w:p w14:paraId="2B5AF616" w14:textId="77777777" w:rsidR="00BE7EEB" w:rsidRPr="006E5DD8" w:rsidRDefault="00BE7EEB" w:rsidP="00FE4387">
            <w:pPr>
              <w:pStyle w:val="TAC"/>
              <w:rPr>
                <w:ins w:id="3309" w:author="Thorsten Hertel (KEYS)" w:date="2021-11-05T18:56:00Z"/>
                <w:rFonts w:cs="Arial"/>
                <w:szCs w:val="18"/>
                <w:lang w:val="en-US"/>
              </w:rPr>
            </w:pPr>
            <w:ins w:id="3310" w:author="Thorsten Hertel (KEYS)" w:date="2021-11-05T18:56:00Z">
              <w:r w:rsidRPr="006E5DD8">
                <w:rPr>
                  <w:rFonts w:cs="Arial"/>
                  <w:szCs w:val="18"/>
                  <w:lang w:val="en-US"/>
                </w:rPr>
                <w:t>0.14</w:t>
              </w:r>
            </w:ins>
          </w:p>
        </w:tc>
        <w:tc>
          <w:tcPr>
            <w:tcW w:w="960" w:type="dxa"/>
            <w:shd w:val="clear" w:color="auto" w:fill="auto"/>
            <w:noWrap/>
            <w:vAlign w:val="bottom"/>
            <w:hideMark/>
            <w:tcPrChange w:id="3311" w:author="Jose M. Fortes (R&amp;S)" w:date="2021-11-08T19:05:00Z">
              <w:tcPr>
                <w:tcW w:w="960" w:type="dxa"/>
                <w:shd w:val="clear" w:color="auto" w:fill="auto"/>
                <w:noWrap/>
                <w:vAlign w:val="bottom"/>
                <w:hideMark/>
              </w:tcPr>
            </w:tcPrChange>
          </w:tcPr>
          <w:p w14:paraId="5B9F7E49" w14:textId="77777777" w:rsidR="00BE7EEB" w:rsidRPr="006E5DD8" w:rsidRDefault="00BE7EEB" w:rsidP="00FE4387">
            <w:pPr>
              <w:pStyle w:val="TAC"/>
              <w:rPr>
                <w:ins w:id="3312" w:author="Thorsten Hertel (KEYS)" w:date="2021-11-05T18:56:00Z"/>
                <w:rFonts w:cs="Arial"/>
                <w:szCs w:val="18"/>
                <w:lang w:val="en-US"/>
              </w:rPr>
            </w:pPr>
            <w:ins w:id="3313" w:author="Thorsten Hertel (KEYS)" w:date="2021-11-05T18:56:00Z">
              <w:r w:rsidRPr="006E5DD8">
                <w:rPr>
                  <w:rFonts w:cs="Arial"/>
                  <w:szCs w:val="18"/>
                  <w:lang w:val="en-US"/>
                </w:rPr>
                <w:t>-1.00</w:t>
              </w:r>
            </w:ins>
          </w:p>
        </w:tc>
        <w:tc>
          <w:tcPr>
            <w:tcW w:w="960" w:type="dxa"/>
            <w:shd w:val="clear" w:color="auto" w:fill="auto"/>
            <w:noWrap/>
            <w:vAlign w:val="bottom"/>
            <w:hideMark/>
            <w:tcPrChange w:id="3314" w:author="Jose M. Fortes (R&amp;S)" w:date="2021-11-08T19:05:00Z">
              <w:tcPr>
                <w:tcW w:w="960" w:type="dxa"/>
                <w:shd w:val="clear" w:color="auto" w:fill="auto"/>
                <w:noWrap/>
                <w:vAlign w:val="bottom"/>
                <w:hideMark/>
              </w:tcPr>
            </w:tcPrChange>
          </w:tcPr>
          <w:p w14:paraId="10BC9DA0" w14:textId="77777777" w:rsidR="00BE7EEB" w:rsidRPr="006E5DD8" w:rsidRDefault="00BE7EEB" w:rsidP="00FE4387">
            <w:pPr>
              <w:pStyle w:val="TAC"/>
              <w:rPr>
                <w:ins w:id="3315" w:author="Thorsten Hertel (KEYS)" w:date="2021-11-05T18:56:00Z"/>
                <w:rFonts w:cs="Arial"/>
                <w:szCs w:val="18"/>
                <w:lang w:val="en-US"/>
              </w:rPr>
            </w:pPr>
            <w:ins w:id="3316" w:author="Thorsten Hertel (KEYS)" w:date="2021-11-05T18:56:00Z">
              <w:r w:rsidRPr="006E5DD8">
                <w:rPr>
                  <w:rFonts w:cs="Arial"/>
                  <w:szCs w:val="18"/>
                  <w:lang w:val="en-US"/>
                </w:rPr>
                <w:t>0.20</w:t>
              </w:r>
            </w:ins>
          </w:p>
        </w:tc>
      </w:tr>
      <w:tr w:rsidR="00BE7EEB" w:rsidRPr="001C1D88" w14:paraId="4146E7DE" w14:textId="77777777" w:rsidTr="006E5DD8">
        <w:trPr>
          <w:trHeight w:val="276"/>
          <w:tblHeader/>
          <w:jc w:val="center"/>
          <w:ins w:id="3317" w:author="Thorsten Hertel (KEYS)" w:date="2021-11-05T18:56:00Z"/>
          <w:trPrChange w:id="3318" w:author="Jose M. Fortes (R&amp;S)" w:date="2021-11-08T19:05:00Z">
            <w:trPr>
              <w:trHeight w:val="276"/>
              <w:tblHeader/>
              <w:jc w:val="center"/>
            </w:trPr>
          </w:trPrChange>
        </w:trPr>
        <w:tc>
          <w:tcPr>
            <w:tcW w:w="960" w:type="dxa"/>
            <w:shd w:val="clear" w:color="auto" w:fill="auto"/>
            <w:noWrap/>
            <w:vAlign w:val="bottom"/>
            <w:hideMark/>
            <w:tcPrChange w:id="3319" w:author="Jose M. Fortes (R&amp;S)" w:date="2021-11-08T19:05:00Z">
              <w:tcPr>
                <w:tcW w:w="960" w:type="dxa"/>
                <w:shd w:val="clear" w:color="auto" w:fill="auto"/>
                <w:noWrap/>
                <w:vAlign w:val="bottom"/>
                <w:hideMark/>
              </w:tcPr>
            </w:tcPrChange>
          </w:tcPr>
          <w:p w14:paraId="6FC907C1" w14:textId="77777777" w:rsidR="00BE7EEB" w:rsidRPr="006E5DD8" w:rsidRDefault="00BE7EEB" w:rsidP="00FE4387">
            <w:pPr>
              <w:pStyle w:val="TAC"/>
              <w:rPr>
                <w:ins w:id="3320" w:author="Thorsten Hertel (KEYS)" w:date="2021-11-05T18:56:00Z"/>
                <w:rFonts w:cs="Arial"/>
                <w:szCs w:val="18"/>
                <w:lang w:val="en-US"/>
              </w:rPr>
            </w:pPr>
            <w:ins w:id="3321" w:author="Thorsten Hertel (KEYS)" w:date="2021-11-05T18:56:00Z">
              <w:r w:rsidRPr="006E5DD8">
                <w:rPr>
                  <w:rFonts w:cs="Arial"/>
                  <w:szCs w:val="18"/>
                  <w:lang w:val="en-US"/>
                </w:rPr>
                <w:t>0.35</w:t>
              </w:r>
            </w:ins>
          </w:p>
        </w:tc>
        <w:tc>
          <w:tcPr>
            <w:tcW w:w="962" w:type="dxa"/>
            <w:shd w:val="clear" w:color="auto" w:fill="auto"/>
            <w:noWrap/>
            <w:vAlign w:val="bottom"/>
            <w:hideMark/>
            <w:tcPrChange w:id="3322" w:author="Jose M. Fortes (R&amp;S)" w:date="2021-11-08T19:05:00Z">
              <w:tcPr>
                <w:tcW w:w="962" w:type="dxa"/>
                <w:shd w:val="clear" w:color="auto" w:fill="auto"/>
                <w:noWrap/>
                <w:vAlign w:val="bottom"/>
                <w:hideMark/>
              </w:tcPr>
            </w:tcPrChange>
          </w:tcPr>
          <w:p w14:paraId="0E3B614A" w14:textId="77777777" w:rsidR="00BE7EEB" w:rsidRPr="006E5DD8" w:rsidRDefault="00BE7EEB" w:rsidP="00FE4387">
            <w:pPr>
              <w:pStyle w:val="TAC"/>
              <w:rPr>
                <w:ins w:id="3323" w:author="Thorsten Hertel (KEYS)" w:date="2021-11-05T18:56:00Z"/>
                <w:rFonts w:cs="Arial"/>
                <w:szCs w:val="18"/>
                <w:lang w:val="en-US"/>
              </w:rPr>
            </w:pPr>
            <w:ins w:id="3324" w:author="Thorsten Hertel (KEYS)" w:date="2021-11-05T18:56:00Z">
              <w:r w:rsidRPr="006E5DD8">
                <w:rPr>
                  <w:rFonts w:cs="Arial"/>
                  <w:szCs w:val="18"/>
                  <w:lang w:val="en-US"/>
                </w:rPr>
                <w:t>4x1</w:t>
              </w:r>
            </w:ins>
          </w:p>
        </w:tc>
        <w:tc>
          <w:tcPr>
            <w:tcW w:w="960" w:type="dxa"/>
            <w:shd w:val="clear" w:color="auto" w:fill="auto"/>
            <w:noWrap/>
            <w:vAlign w:val="bottom"/>
            <w:hideMark/>
            <w:tcPrChange w:id="3325" w:author="Jose M. Fortes (R&amp;S)" w:date="2021-11-08T19:05:00Z">
              <w:tcPr>
                <w:tcW w:w="960" w:type="dxa"/>
                <w:shd w:val="clear" w:color="auto" w:fill="auto"/>
                <w:noWrap/>
                <w:vAlign w:val="bottom"/>
                <w:hideMark/>
              </w:tcPr>
            </w:tcPrChange>
          </w:tcPr>
          <w:p w14:paraId="17101632" w14:textId="77777777" w:rsidR="00BE7EEB" w:rsidRPr="006E5DD8" w:rsidRDefault="00BE7EEB" w:rsidP="00FE4387">
            <w:pPr>
              <w:pStyle w:val="TAC"/>
              <w:rPr>
                <w:ins w:id="3326" w:author="Thorsten Hertel (KEYS)" w:date="2021-11-05T18:56:00Z"/>
                <w:rFonts w:cs="Arial"/>
                <w:szCs w:val="18"/>
                <w:lang w:val="en-US"/>
              </w:rPr>
            </w:pPr>
            <w:ins w:id="3327" w:author="Thorsten Hertel (KEYS)" w:date="2021-11-05T18:56:00Z">
              <w:r w:rsidRPr="006E5DD8">
                <w:rPr>
                  <w:rFonts w:cs="Arial"/>
                  <w:szCs w:val="18"/>
                  <w:lang w:val="en-US"/>
                </w:rPr>
                <w:t>-0.83</w:t>
              </w:r>
            </w:ins>
          </w:p>
        </w:tc>
        <w:tc>
          <w:tcPr>
            <w:tcW w:w="960" w:type="dxa"/>
            <w:shd w:val="clear" w:color="auto" w:fill="auto"/>
            <w:noWrap/>
            <w:vAlign w:val="bottom"/>
            <w:hideMark/>
            <w:tcPrChange w:id="3328" w:author="Jose M. Fortes (R&amp;S)" w:date="2021-11-08T19:05:00Z">
              <w:tcPr>
                <w:tcW w:w="960" w:type="dxa"/>
                <w:shd w:val="clear" w:color="auto" w:fill="auto"/>
                <w:noWrap/>
                <w:vAlign w:val="bottom"/>
                <w:hideMark/>
              </w:tcPr>
            </w:tcPrChange>
          </w:tcPr>
          <w:p w14:paraId="5F304C7C" w14:textId="77777777" w:rsidR="00BE7EEB" w:rsidRPr="006E5DD8" w:rsidRDefault="00BE7EEB" w:rsidP="00FE4387">
            <w:pPr>
              <w:pStyle w:val="TAC"/>
              <w:rPr>
                <w:ins w:id="3329" w:author="Thorsten Hertel (KEYS)" w:date="2021-11-05T18:56:00Z"/>
                <w:rFonts w:cs="Arial"/>
                <w:szCs w:val="18"/>
                <w:lang w:val="en-US"/>
              </w:rPr>
            </w:pPr>
            <w:ins w:id="3330" w:author="Thorsten Hertel (KEYS)" w:date="2021-11-05T18:56:00Z">
              <w:r w:rsidRPr="006E5DD8">
                <w:rPr>
                  <w:rFonts w:cs="Arial"/>
                  <w:szCs w:val="18"/>
                  <w:lang w:val="en-US"/>
                </w:rPr>
                <w:t>0.13</w:t>
              </w:r>
            </w:ins>
          </w:p>
        </w:tc>
        <w:tc>
          <w:tcPr>
            <w:tcW w:w="960" w:type="dxa"/>
            <w:shd w:val="clear" w:color="auto" w:fill="auto"/>
            <w:noWrap/>
            <w:vAlign w:val="bottom"/>
            <w:hideMark/>
            <w:tcPrChange w:id="3331" w:author="Jose M. Fortes (R&amp;S)" w:date="2021-11-08T19:05:00Z">
              <w:tcPr>
                <w:tcW w:w="960" w:type="dxa"/>
                <w:shd w:val="clear" w:color="auto" w:fill="auto"/>
                <w:noWrap/>
                <w:vAlign w:val="bottom"/>
                <w:hideMark/>
              </w:tcPr>
            </w:tcPrChange>
          </w:tcPr>
          <w:p w14:paraId="5AF32675" w14:textId="77777777" w:rsidR="00BE7EEB" w:rsidRPr="006E5DD8" w:rsidRDefault="00BE7EEB" w:rsidP="00FE4387">
            <w:pPr>
              <w:pStyle w:val="TAC"/>
              <w:rPr>
                <w:ins w:id="3332" w:author="Thorsten Hertel (KEYS)" w:date="2021-11-05T18:56:00Z"/>
                <w:rFonts w:cs="Arial"/>
                <w:szCs w:val="18"/>
                <w:lang w:val="en-US"/>
              </w:rPr>
            </w:pPr>
            <w:ins w:id="3333" w:author="Thorsten Hertel (KEYS)" w:date="2021-11-05T18:56:00Z">
              <w:r w:rsidRPr="006E5DD8">
                <w:rPr>
                  <w:rFonts w:cs="Arial"/>
                  <w:szCs w:val="18"/>
                  <w:lang w:val="en-US"/>
                </w:rPr>
                <w:t>-0.67</w:t>
              </w:r>
            </w:ins>
          </w:p>
        </w:tc>
        <w:tc>
          <w:tcPr>
            <w:tcW w:w="960" w:type="dxa"/>
            <w:shd w:val="clear" w:color="auto" w:fill="auto"/>
            <w:noWrap/>
            <w:vAlign w:val="bottom"/>
            <w:hideMark/>
            <w:tcPrChange w:id="3334" w:author="Jose M. Fortes (R&amp;S)" w:date="2021-11-08T19:05:00Z">
              <w:tcPr>
                <w:tcW w:w="960" w:type="dxa"/>
                <w:shd w:val="clear" w:color="auto" w:fill="auto"/>
                <w:noWrap/>
                <w:vAlign w:val="bottom"/>
                <w:hideMark/>
              </w:tcPr>
            </w:tcPrChange>
          </w:tcPr>
          <w:p w14:paraId="3D17488C" w14:textId="77777777" w:rsidR="00BE7EEB" w:rsidRPr="006E5DD8" w:rsidRDefault="00BE7EEB" w:rsidP="00FE4387">
            <w:pPr>
              <w:pStyle w:val="TAC"/>
              <w:rPr>
                <w:ins w:id="3335" w:author="Thorsten Hertel (KEYS)" w:date="2021-11-05T18:56:00Z"/>
                <w:rFonts w:cs="Arial"/>
                <w:szCs w:val="18"/>
                <w:lang w:val="en-US"/>
              </w:rPr>
            </w:pPr>
            <w:ins w:id="3336" w:author="Thorsten Hertel (KEYS)" w:date="2021-11-05T18:56:00Z">
              <w:r w:rsidRPr="006E5DD8">
                <w:rPr>
                  <w:rFonts w:cs="Arial"/>
                  <w:szCs w:val="18"/>
                  <w:lang w:val="en-US"/>
                </w:rPr>
                <w:t>0.21</w:t>
              </w:r>
            </w:ins>
          </w:p>
        </w:tc>
      </w:tr>
      <w:tr w:rsidR="00BE7EEB" w:rsidRPr="001C1D88" w14:paraId="1E386AD8" w14:textId="77777777" w:rsidTr="006E5DD8">
        <w:trPr>
          <w:trHeight w:val="276"/>
          <w:tblHeader/>
          <w:jc w:val="center"/>
          <w:ins w:id="3337" w:author="Thorsten Hertel (KEYS)" w:date="2021-11-05T18:56:00Z"/>
          <w:trPrChange w:id="3338" w:author="Jose M. Fortes (R&amp;S)" w:date="2021-11-08T19:05:00Z">
            <w:trPr>
              <w:trHeight w:val="276"/>
              <w:tblHeader/>
              <w:jc w:val="center"/>
            </w:trPr>
          </w:trPrChange>
        </w:trPr>
        <w:tc>
          <w:tcPr>
            <w:tcW w:w="960" w:type="dxa"/>
            <w:shd w:val="clear" w:color="auto" w:fill="auto"/>
            <w:noWrap/>
            <w:vAlign w:val="bottom"/>
            <w:hideMark/>
            <w:tcPrChange w:id="3339" w:author="Jose M. Fortes (R&amp;S)" w:date="2021-11-08T19:05:00Z">
              <w:tcPr>
                <w:tcW w:w="960" w:type="dxa"/>
                <w:shd w:val="clear" w:color="auto" w:fill="auto"/>
                <w:noWrap/>
                <w:vAlign w:val="bottom"/>
                <w:hideMark/>
              </w:tcPr>
            </w:tcPrChange>
          </w:tcPr>
          <w:p w14:paraId="583A14A7" w14:textId="77777777" w:rsidR="00BE7EEB" w:rsidRPr="006E5DD8" w:rsidRDefault="00BE7EEB" w:rsidP="00FE4387">
            <w:pPr>
              <w:pStyle w:val="TAC"/>
              <w:rPr>
                <w:ins w:id="3340" w:author="Thorsten Hertel (KEYS)" w:date="2021-11-05T18:56:00Z"/>
                <w:rFonts w:cs="Arial"/>
                <w:szCs w:val="18"/>
                <w:lang w:val="en-US"/>
              </w:rPr>
            </w:pPr>
            <w:ins w:id="3341" w:author="Thorsten Hertel (KEYS)" w:date="2021-11-05T18:56:00Z">
              <w:r w:rsidRPr="006E5DD8">
                <w:rPr>
                  <w:rFonts w:cs="Arial"/>
                  <w:szCs w:val="18"/>
                  <w:lang w:val="en-US"/>
                </w:rPr>
                <w:t>0.35</w:t>
              </w:r>
            </w:ins>
          </w:p>
        </w:tc>
        <w:tc>
          <w:tcPr>
            <w:tcW w:w="962" w:type="dxa"/>
            <w:shd w:val="clear" w:color="auto" w:fill="auto"/>
            <w:noWrap/>
            <w:vAlign w:val="bottom"/>
            <w:hideMark/>
            <w:tcPrChange w:id="3342" w:author="Jose M. Fortes (R&amp;S)" w:date="2021-11-08T19:05:00Z">
              <w:tcPr>
                <w:tcW w:w="962" w:type="dxa"/>
                <w:shd w:val="clear" w:color="auto" w:fill="auto"/>
                <w:noWrap/>
                <w:vAlign w:val="bottom"/>
                <w:hideMark/>
              </w:tcPr>
            </w:tcPrChange>
          </w:tcPr>
          <w:p w14:paraId="47371ED0" w14:textId="77777777" w:rsidR="00BE7EEB" w:rsidRPr="006E5DD8" w:rsidRDefault="00BE7EEB" w:rsidP="00FE4387">
            <w:pPr>
              <w:pStyle w:val="TAC"/>
              <w:rPr>
                <w:ins w:id="3343" w:author="Thorsten Hertel (KEYS)" w:date="2021-11-05T18:56:00Z"/>
                <w:rFonts w:cs="Arial"/>
                <w:szCs w:val="18"/>
                <w:lang w:val="en-US"/>
              </w:rPr>
            </w:pPr>
            <w:ins w:id="3344" w:author="Thorsten Hertel (KEYS)" w:date="2021-11-05T18:56:00Z">
              <w:r w:rsidRPr="006E5DD8">
                <w:rPr>
                  <w:rFonts w:cs="Arial"/>
                  <w:szCs w:val="18"/>
                  <w:lang w:val="en-US"/>
                </w:rPr>
                <w:t>1x2</w:t>
              </w:r>
            </w:ins>
          </w:p>
        </w:tc>
        <w:tc>
          <w:tcPr>
            <w:tcW w:w="960" w:type="dxa"/>
            <w:shd w:val="clear" w:color="auto" w:fill="auto"/>
            <w:noWrap/>
            <w:vAlign w:val="bottom"/>
            <w:hideMark/>
            <w:tcPrChange w:id="3345" w:author="Jose M. Fortes (R&amp;S)" w:date="2021-11-08T19:05:00Z">
              <w:tcPr>
                <w:tcW w:w="960" w:type="dxa"/>
                <w:shd w:val="clear" w:color="auto" w:fill="auto"/>
                <w:noWrap/>
                <w:vAlign w:val="bottom"/>
                <w:hideMark/>
              </w:tcPr>
            </w:tcPrChange>
          </w:tcPr>
          <w:p w14:paraId="28A5EABB" w14:textId="77777777" w:rsidR="00BE7EEB" w:rsidRPr="006E5DD8" w:rsidRDefault="00BE7EEB" w:rsidP="00FE4387">
            <w:pPr>
              <w:pStyle w:val="TAC"/>
              <w:rPr>
                <w:ins w:id="3346" w:author="Thorsten Hertel (KEYS)" w:date="2021-11-05T18:56:00Z"/>
                <w:rFonts w:cs="Arial"/>
                <w:szCs w:val="18"/>
                <w:lang w:val="en-US"/>
              </w:rPr>
            </w:pPr>
            <w:ins w:id="3347" w:author="Thorsten Hertel (KEYS)" w:date="2021-11-05T18:56:00Z">
              <w:r w:rsidRPr="006E5DD8">
                <w:rPr>
                  <w:rFonts w:cs="Arial"/>
                  <w:szCs w:val="18"/>
                  <w:lang w:val="en-US"/>
                </w:rPr>
                <w:t>-0.84</w:t>
              </w:r>
            </w:ins>
          </w:p>
        </w:tc>
        <w:tc>
          <w:tcPr>
            <w:tcW w:w="960" w:type="dxa"/>
            <w:shd w:val="clear" w:color="auto" w:fill="auto"/>
            <w:noWrap/>
            <w:vAlign w:val="bottom"/>
            <w:hideMark/>
            <w:tcPrChange w:id="3348" w:author="Jose M. Fortes (R&amp;S)" w:date="2021-11-08T19:05:00Z">
              <w:tcPr>
                <w:tcW w:w="960" w:type="dxa"/>
                <w:shd w:val="clear" w:color="auto" w:fill="auto"/>
                <w:noWrap/>
                <w:vAlign w:val="bottom"/>
                <w:hideMark/>
              </w:tcPr>
            </w:tcPrChange>
          </w:tcPr>
          <w:p w14:paraId="002AC142" w14:textId="77777777" w:rsidR="00BE7EEB" w:rsidRPr="006E5DD8" w:rsidRDefault="00BE7EEB" w:rsidP="00FE4387">
            <w:pPr>
              <w:pStyle w:val="TAC"/>
              <w:rPr>
                <w:ins w:id="3349" w:author="Thorsten Hertel (KEYS)" w:date="2021-11-05T18:56:00Z"/>
                <w:rFonts w:cs="Arial"/>
                <w:szCs w:val="18"/>
                <w:lang w:val="en-US"/>
              </w:rPr>
            </w:pPr>
            <w:ins w:id="3350" w:author="Thorsten Hertel (KEYS)" w:date="2021-11-05T18:56:00Z">
              <w:r w:rsidRPr="006E5DD8">
                <w:rPr>
                  <w:rFonts w:cs="Arial"/>
                  <w:szCs w:val="18"/>
                  <w:lang w:val="en-US"/>
                </w:rPr>
                <w:t>0.14</w:t>
              </w:r>
            </w:ins>
          </w:p>
        </w:tc>
        <w:tc>
          <w:tcPr>
            <w:tcW w:w="960" w:type="dxa"/>
            <w:shd w:val="clear" w:color="auto" w:fill="auto"/>
            <w:noWrap/>
            <w:vAlign w:val="bottom"/>
            <w:hideMark/>
            <w:tcPrChange w:id="3351" w:author="Jose M. Fortes (R&amp;S)" w:date="2021-11-08T19:05:00Z">
              <w:tcPr>
                <w:tcW w:w="960" w:type="dxa"/>
                <w:shd w:val="clear" w:color="auto" w:fill="auto"/>
                <w:noWrap/>
                <w:vAlign w:val="bottom"/>
                <w:hideMark/>
              </w:tcPr>
            </w:tcPrChange>
          </w:tcPr>
          <w:p w14:paraId="0344B2BC" w14:textId="77777777" w:rsidR="00BE7EEB" w:rsidRPr="006E5DD8" w:rsidRDefault="00BE7EEB" w:rsidP="00FE4387">
            <w:pPr>
              <w:pStyle w:val="TAC"/>
              <w:rPr>
                <w:ins w:id="3352" w:author="Thorsten Hertel (KEYS)" w:date="2021-11-05T18:56:00Z"/>
                <w:rFonts w:cs="Arial"/>
                <w:szCs w:val="18"/>
                <w:lang w:val="en-US"/>
              </w:rPr>
            </w:pPr>
            <w:ins w:id="3353" w:author="Thorsten Hertel (KEYS)" w:date="2021-11-05T18:56:00Z">
              <w:r w:rsidRPr="006E5DD8">
                <w:rPr>
                  <w:rFonts w:cs="Arial"/>
                  <w:szCs w:val="18"/>
                  <w:lang w:val="en-US"/>
                </w:rPr>
                <w:t>-1.00</w:t>
              </w:r>
            </w:ins>
          </w:p>
        </w:tc>
        <w:tc>
          <w:tcPr>
            <w:tcW w:w="960" w:type="dxa"/>
            <w:shd w:val="clear" w:color="auto" w:fill="auto"/>
            <w:noWrap/>
            <w:vAlign w:val="bottom"/>
            <w:hideMark/>
            <w:tcPrChange w:id="3354" w:author="Jose M. Fortes (R&amp;S)" w:date="2021-11-08T19:05:00Z">
              <w:tcPr>
                <w:tcW w:w="960" w:type="dxa"/>
                <w:shd w:val="clear" w:color="auto" w:fill="auto"/>
                <w:noWrap/>
                <w:vAlign w:val="bottom"/>
                <w:hideMark/>
              </w:tcPr>
            </w:tcPrChange>
          </w:tcPr>
          <w:p w14:paraId="7D897AC9" w14:textId="77777777" w:rsidR="00BE7EEB" w:rsidRPr="006E5DD8" w:rsidRDefault="00BE7EEB" w:rsidP="00FE4387">
            <w:pPr>
              <w:pStyle w:val="TAC"/>
              <w:rPr>
                <w:ins w:id="3355" w:author="Thorsten Hertel (KEYS)" w:date="2021-11-05T18:56:00Z"/>
                <w:rFonts w:cs="Arial"/>
                <w:szCs w:val="18"/>
                <w:lang w:val="en-US"/>
              </w:rPr>
            </w:pPr>
            <w:ins w:id="3356" w:author="Thorsten Hertel (KEYS)" w:date="2021-11-05T18:56:00Z">
              <w:r w:rsidRPr="006E5DD8">
                <w:rPr>
                  <w:rFonts w:cs="Arial"/>
                  <w:szCs w:val="18"/>
                  <w:lang w:val="en-US"/>
                </w:rPr>
                <w:t>0.20</w:t>
              </w:r>
            </w:ins>
          </w:p>
        </w:tc>
      </w:tr>
      <w:tr w:rsidR="00BE7EEB" w:rsidRPr="001C1D88" w14:paraId="17B7E56C" w14:textId="77777777" w:rsidTr="006E5DD8">
        <w:trPr>
          <w:trHeight w:val="276"/>
          <w:tblHeader/>
          <w:jc w:val="center"/>
          <w:ins w:id="3357" w:author="Thorsten Hertel (KEYS)" w:date="2021-11-05T18:56:00Z"/>
          <w:trPrChange w:id="3358" w:author="Jose M. Fortes (R&amp;S)" w:date="2021-11-08T19:05:00Z">
            <w:trPr>
              <w:trHeight w:val="276"/>
              <w:tblHeader/>
              <w:jc w:val="center"/>
            </w:trPr>
          </w:trPrChange>
        </w:trPr>
        <w:tc>
          <w:tcPr>
            <w:tcW w:w="960" w:type="dxa"/>
            <w:shd w:val="clear" w:color="auto" w:fill="auto"/>
            <w:noWrap/>
            <w:vAlign w:val="bottom"/>
            <w:hideMark/>
            <w:tcPrChange w:id="3359" w:author="Jose M. Fortes (R&amp;S)" w:date="2021-11-08T19:05:00Z">
              <w:tcPr>
                <w:tcW w:w="960" w:type="dxa"/>
                <w:shd w:val="clear" w:color="auto" w:fill="auto"/>
                <w:noWrap/>
                <w:vAlign w:val="bottom"/>
                <w:hideMark/>
              </w:tcPr>
            </w:tcPrChange>
          </w:tcPr>
          <w:p w14:paraId="7567A16E" w14:textId="77777777" w:rsidR="00BE7EEB" w:rsidRPr="006E5DD8" w:rsidRDefault="00BE7EEB" w:rsidP="00FE4387">
            <w:pPr>
              <w:pStyle w:val="TAC"/>
              <w:rPr>
                <w:ins w:id="3360" w:author="Thorsten Hertel (KEYS)" w:date="2021-11-05T18:56:00Z"/>
                <w:rFonts w:cs="Arial"/>
                <w:szCs w:val="18"/>
                <w:lang w:val="en-US"/>
              </w:rPr>
            </w:pPr>
            <w:ins w:id="3361" w:author="Thorsten Hertel (KEYS)" w:date="2021-11-05T18:56:00Z">
              <w:r w:rsidRPr="006E5DD8">
                <w:rPr>
                  <w:rFonts w:cs="Arial"/>
                  <w:szCs w:val="18"/>
                  <w:lang w:val="en-US"/>
                </w:rPr>
                <w:t>0.35</w:t>
              </w:r>
            </w:ins>
          </w:p>
        </w:tc>
        <w:tc>
          <w:tcPr>
            <w:tcW w:w="962" w:type="dxa"/>
            <w:shd w:val="clear" w:color="auto" w:fill="auto"/>
            <w:noWrap/>
            <w:vAlign w:val="bottom"/>
            <w:hideMark/>
            <w:tcPrChange w:id="3362" w:author="Jose M. Fortes (R&amp;S)" w:date="2021-11-08T19:05:00Z">
              <w:tcPr>
                <w:tcW w:w="962" w:type="dxa"/>
                <w:shd w:val="clear" w:color="auto" w:fill="auto"/>
                <w:noWrap/>
                <w:vAlign w:val="bottom"/>
                <w:hideMark/>
              </w:tcPr>
            </w:tcPrChange>
          </w:tcPr>
          <w:p w14:paraId="23A8E54F" w14:textId="77777777" w:rsidR="00BE7EEB" w:rsidRPr="006E5DD8" w:rsidRDefault="00BE7EEB" w:rsidP="00FE4387">
            <w:pPr>
              <w:pStyle w:val="TAC"/>
              <w:rPr>
                <w:ins w:id="3363" w:author="Thorsten Hertel (KEYS)" w:date="2021-11-05T18:56:00Z"/>
                <w:rFonts w:cs="Arial"/>
                <w:szCs w:val="18"/>
                <w:lang w:val="en-US"/>
              </w:rPr>
            </w:pPr>
            <w:ins w:id="3364" w:author="Thorsten Hertel (KEYS)" w:date="2021-11-05T18:56:00Z">
              <w:r w:rsidRPr="006E5DD8">
                <w:rPr>
                  <w:rFonts w:cs="Arial"/>
                  <w:szCs w:val="18"/>
                  <w:lang w:val="en-US"/>
                </w:rPr>
                <w:t>2x2</w:t>
              </w:r>
            </w:ins>
          </w:p>
        </w:tc>
        <w:tc>
          <w:tcPr>
            <w:tcW w:w="960" w:type="dxa"/>
            <w:shd w:val="clear" w:color="auto" w:fill="auto"/>
            <w:noWrap/>
            <w:vAlign w:val="bottom"/>
            <w:hideMark/>
            <w:tcPrChange w:id="3365" w:author="Jose M. Fortes (R&amp;S)" w:date="2021-11-08T19:05:00Z">
              <w:tcPr>
                <w:tcW w:w="960" w:type="dxa"/>
                <w:shd w:val="clear" w:color="auto" w:fill="auto"/>
                <w:noWrap/>
                <w:vAlign w:val="bottom"/>
                <w:hideMark/>
              </w:tcPr>
            </w:tcPrChange>
          </w:tcPr>
          <w:p w14:paraId="2171D45A" w14:textId="77777777" w:rsidR="00BE7EEB" w:rsidRPr="006E5DD8" w:rsidRDefault="00BE7EEB" w:rsidP="00FE4387">
            <w:pPr>
              <w:pStyle w:val="TAC"/>
              <w:rPr>
                <w:ins w:id="3366" w:author="Thorsten Hertel (KEYS)" w:date="2021-11-05T18:56:00Z"/>
                <w:rFonts w:cs="Arial"/>
                <w:szCs w:val="18"/>
                <w:lang w:val="en-US"/>
              </w:rPr>
            </w:pPr>
            <w:ins w:id="3367" w:author="Thorsten Hertel (KEYS)" w:date="2021-11-05T18:56:00Z">
              <w:r w:rsidRPr="006E5DD8">
                <w:rPr>
                  <w:rFonts w:cs="Arial"/>
                  <w:szCs w:val="18"/>
                  <w:lang w:val="en-US"/>
                </w:rPr>
                <w:t>-0.84</w:t>
              </w:r>
            </w:ins>
          </w:p>
        </w:tc>
        <w:tc>
          <w:tcPr>
            <w:tcW w:w="960" w:type="dxa"/>
            <w:shd w:val="clear" w:color="auto" w:fill="auto"/>
            <w:noWrap/>
            <w:vAlign w:val="bottom"/>
            <w:hideMark/>
            <w:tcPrChange w:id="3368" w:author="Jose M. Fortes (R&amp;S)" w:date="2021-11-08T19:05:00Z">
              <w:tcPr>
                <w:tcW w:w="960" w:type="dxa"/>
                <w:shd w:val="clear" w:color="auto" w:fill="auto"/>
                <w:noWrap/>
                <w:vAlign w:val="bottom"/>
                <w:hideMark/>
              </w:tcPr>
            </w:tcPrChange>
          </w:tcPr>
          <w:p w14:paraId="26EC5391" w14:textId="77777777" w:rsidR="00BE7EEB" w:rsidRPr="006E5DD8" w:rsidRDefault="00BE7EEB" w:rsidP="00FE4387">
            <w:pPr>
              <w:pStyle w:val="TAC"/>
              <w:rPr>
                <w:ins w:id="3369" w:author="Thorsten Hertel (KEYS)" w:date="2021-11-05T18:56:00Z"/>
                <w:rFonts w:cs="Arial"/>
                <w:szCs w:val="18"/>
                <w:lang w:val="en-US"/>
              </w:rPr>
            </w:pPr>
            <w:ins w:id="3370" w:author="Thorsten Hertel (KEYS)" w:date="2021-11-05T18:56:00Z">
              <w:r w:rsidRPr="006E5DD8">
                <w:rPr>
                  <w:rFonts w:cs="Arial"/>
                  <w:szCs w:val="18"/>
                  <w:lang w:val="en-US"/>
                </w:rPr>
                <w:t>0.14</w:t>
              </w:r>
            </w:ins>
          </w:p>
        </w:tc>
        <w:tc>
          <w:tcPr>
            <w:tcW w:w="960" w:type="dxa"/>
            <w:shd w:val="clear" w:color="auto" w:fill="auto"/>
            <w:noWrap/>
            <w:vAlign w:val="bottom"/>
            <w:hideMark/>
            <w:tcPrChange w:id="3371" w:author="Jose M. Fortes (R&amp;S)" w:date="2021-11-08T19:05:00Z">
              <w:tcPr>
                <w:tcW w:w="960" w:type="dxa"/>
                <w:shd w:val="clear" w:color="auto" w:fill="auto"/>
                <w:noWrap/>
                <w:vAlign w:val="bottom"/>
                <w:hideMark/>
              </w:tcPr>
            </w:tcPrChange>
          </w:tcPr>
          <w:p w14:paraId="534EB778" w14:textId="77777777" w:rsidR="00BE7EEB" w:rsidRPr="006E5DD8" w:rsidRDefault="00BE7EEB" w:rsidP="00FE4387">
            <w:pPr>
              <w:pStyle w:val="TAC"/>
              <w:rPr>
                <w:ins w:id="3372" w:author="Thorsten Hertel (KEYS)" w:date="2021-11-05T18:56:00Z"/>
                <w:rFonts w:cs="Arial"/>
                <w:szCs w:val="18"/>
                <w:lang w:val="en-US"/>
              </w:rPr>
            </w:pPr>
            <w:ins w:id="3373" w:author="Thorsten Hertel (KEYS)" w:date="2021-11-05T18:56:00Z">
              <w:r w:rsidRPr="006E5DD8">
                <w:rPr>
                  <w:rFonts w:cs="Arial"/>
                  <w:szCs w:val="18"/>
                  <w:lang w:val="en-US"/>
                </w:rPr>
                <w:t>-1.00</w:t>
              </w:r>
            </w:ins>
          </w:p>
        </w:tc>
        <w:tc>
          <w:tcPr>
            <w:tcW w:w="960" w:type="dxa"/>
            <w:shd w:val="clear" w:color="auto" w:fill="auto"/>
            <w:noWrap/>
            <w:vAlign w:val="bottom"/>
            <w:hideMark/>
            <w:tcPrChange w:id="3374" w:author="Jose M. Fortes (R&amp;S)" w:date="2021-11-08T19:05:00Z">
              <w:tcPr>
                <w:tcW w:w="960" w:type="dxa"/>
                <w:shd w:val="clear" w:color="auto" w:fill="auto"/>
                <w:noWrap/>
                <w:vAlign w:val="bottom"/>
                <w:hideMark/>
              </w:tcPr>
            </w:tcPrChange>
          </w:tcPr>
          <w:p w14:paraId="0DE14F9D" w14:textId="77777777" w:rsidR="00BE7EEB" w:rsidRPr="006E5DD8" w:rsidRDefault="00BE7EEB" w:rsidP="00FE4387">
            <w:pPr>
              <w:pStyle w:val="TAC"/>
              <w:rPr>
                <w:ins w:id="3375" w:author="Thorsten Hertel (KEYS)" w:date="2021-11-05T18:56:00Z"/>
                <w:rFonts w:cs="Arial"/>
                <w:szCs w:val="18"/>
                <w:lang w:val="en-US"/>
              </w:rPr>
            </w:pPr>
            <w:ins w:id="3376" w:author="Thorsten Hertel (KEYS)" w:date="2021-11-05T18:56:00Z">
              <w:r w:rsidRPr="006E5DD8">
                <w:rPr>
                  <w:rFonts w:cs="Arial"/>
                  <w:szCs w:val="18"/>
                  <w:lang w:val="en-US"/>
                </w:rPr>
                <w:t>0.20</w:t>
              </w:r>
            </w:ins>
          </w:p>
        </w:tc>
      </w:tr>
      <w:tr w:rsidR="00BE7EEB" w:rsidRPr="001C1D88" w14:paraId="21EFCE8B" w14:textId="77777777" w:rsidTr="006E5DD8">
        <w:trPr>
          <w:trHeight w:val="276"/>
          <w:tblHeader/>
          <w:jc w:val="center"/>
          <w:ins w:id="3377" w:author="Thorsten Hertel (KEYS)" w:date="2021-11-05T18:56:00Z"/>
          <w:trPrChange w:id="3378" w:author="Jose M. Fortes (R&amp;S)" w:date="2021-11-08T19:05:00Z">
            <w:trPr>
              <w:trHeight w:val="276"/>
              <w:tblHeader/>
              <w:jc w:val="center"/>
            </w:trPr>
          </w:trPrChange>
        </w:trPr>
        <w:tc>
          <w:tcPr>
            <w:tcW w:w="960" w:type="dxa"/>
            <w:shd w:val="clear" w:color="auto" w:fill="auto"/>
            <w:noWrap/>
            <w:vAlign w:val="bottom"/>
            <w:hideMark/>
            <w:tcPrChange w:id="3379" w:author="Jose M. Fortes (R&amp;S)" w:date="2021-11-08T19:05:00Z">
              <w:tcPr>
                <w:tcW w:w="960" w:type="dxa"/>
                <w:shd w:val="clear" w:color="auto" w:fill="auto"/>
                <w:noWrap/>
                <w:vAlign w:val="bottom"/>
                <w:hideMark/>
              </w:tcPr>
            </w:tcPrChange>
          </w:tcPr>
          <w:p w14:paraId="04E91A3C" w14:textId="77777777" w:rsidR="00BE7EEB" w:rsidRPr="006E5DD8" w:rsidRDefault="00BE7EEB" w:rsidP="00FE4387">
            <w:pPr>
              <w:pStyle w:val="TAC"/>
              <w:rPr>
                <w:ins w:id="3380" w:author="Thorsten Hertel (KEYS)" w:date="2021-11-05T18:56:00Z"/>
                <w:rFonts w:cs="Arial"/>
                <w:szCs w:val="18"/>
                <w:lang w:val="en-US"/>
              </w:rPr>
            </w:pPr>
            <w:ins w:id="3381" w:author="Thorsten Hertel (KEYS)" w:date="2021-11-05T18:56:00Z">
              <w:r w:rsidRPr="006E5DD8">
                <w:rPr>
                  <w:rFonts w:cs="Arial"/>
                  <w:szCs w:val="18"/>
                  <w:lang w:val="en-US"/>
                </w:rPr>
                <w:t>0.35</w:t>
              </w:r>
            </w:ins>
          </w:p>
        </w:tc>
        <w:tc>
          <w:tcPr>
            <w:tcW w:w="962" w:type="dxa"/>
            <w:shd w:val="clear" w:color="auto" w:fill="auto"/>
            <w:noWrap/>
            <w:vAlign w:val="bottom"/>
            <w:hideMark/>
            <w:tcPrChange w:id="3382" w:author="Jose M. Fortes (R&amp;S)" w:date="2021-11-08T19:05:00Z">
              <w:tcPr>
                <w:tcW w:w="962" w:type="dxa"/>
                <w:shd w:val="clear" w:color="auto" w:fill="auto"/>
                <w:noWrap/>
                <w:vAlign w:val="bottom"/>
                <w:hideMark/>
              </w:tcPr>
            </w:tcPrChange>
          </w:tcPr>
          <w:p w14:paraId="7DA01389" w14:textId="77777777" w:rsidR="00BE7EEB" w:rsidRPr="006E5DD8" w:rsidRDefault="00BE7EEB" w:rsidP="00FE4387">
            <w:pPr>
              <w:pStyle w:val="TAC"/>
              <w:rPr>
                <w:ins w:id="3383" w:author="Thorsten Hertel (KEYS)" w:date="2021-11-05T18:56:00Z"/>
                <w:rFonts w:cs="Arial"/>
                <w:szCs w:val="18"/>
                <w:lang w:val="en-US"/>
              </w:rPr>
            </w:pPr>
            <w:ins w:id="3384" w:author="Thorsten Hertel (KEYS)" w:date="2021-11-05T18:56:00Z">
              <w:r w:rsidRPr="006E5DD8">
                <w:rPr>
                  <w:rFonts w:cs="Arial"/>
                  <w:szCs w:val="18"/>
                  <w:lang w:val="en-US"/>
                </w:rPr>
                <w:t>4x2</w:t>
              </w:r>
            </w:ins>
          </w:p>
        </w:tc>
        <w:tc>
          <w:tcPr>
            <w:tcW w:w="960" w:type="dxa"/>
            <w:shd w:val="clear" w:color="auto" w:fill="auto"/>
            <w:noWrap/>
            <w:vAlign w:val="bottom"/>
            <w:hideMark/>
            <w:tcPrChange w:id="3385" w:author="Jose M. Fortes (R&amp;S)" w:date="2021-11-08T19:05:00Z">
              <w:tcPr>
                <w:tcW w:w="960" w:type="dxa"/>
                <w:shd w:val="clear" w:color="auto" w:fill="auto"/>
                <w:noWrap/>
                <w:vAlign w:val="bottom"/>
                <w:hideMark/>
              </w:tcPr>
            </w:tcPrChange>
          </w:tcPr>
          <w:p w14:paraId="011A6144" w14:textId="77777777" w:rsidR="00BE7EEB" w:rsidRPr="006E5DD8" w:rsidRDefault="00BE7EEB" w:rsidP="00FE4387">
            <w:pPr>
              <w:pStyle w:val="TAC"/>
              <w:rPr>
                <w:ins w:id="3386" w:author="Thorsten Hertel (KEYS)" w:date="2021-11-05T18:56:00Z"/>
                <w:rFonts w:cs="Arial"/>
                <w:szCs w:val="18"/>
                <w:lang w:val="en-US"/>
              </w:rPr>
            </w:pPr>
            <w:ins w:id="3387" w:author="Thorsten Hertel (KEYS)" w:date="2021-11-05T18:56:00Z">
              <w:r w:rsidRPr="006E5DD8">
                <w:rPr>
                  <w:rFonts w:cs="Arial"/>
                  <w:szCs w:val="18"/>
                  <w:lang w:val="en-US"/>
                </w:rPr>
                <w:t>-0.83</w:t>
              </w:r>
            </w:ins>
          </w:p>
        </w:tc>
        <w:tc>
          <w:tcPr>
            <w:tcW w:w="960" w:type="dxa"/>
            <w:shd w:val="clear" w:color="auto" w:fill="auto"/>
            <w:noWrap/>
            <w:vAlign w:val="bottom"/>
            <w:hideMark/>
            <w:tcPrChange w:id="3388" w:author="Jose M. Fortes (R&amp;S)" w:date="2021-11-08T19:05:00Z">
              <w:tcPr>
                <w:tcW w:w="960" w:type="dxa"/>
                <w:shd w:val="clear" w:color="auto" w:fill="auto"/>
                <w:noWrap/>
                <w:vAlign w:val="bottom"/>
                <w:hideMark/>
              </w:tcPr>
            </w:tcPrChange>
          </w:tcPr>
          <w:p w14:paraId="6C120FCB" w14:textId="77777777" w:rsidR="00BE7EEB" w:rsidRPr="006E5DD8" w:rsidRDefault="00BE7EEB" w:rsidP="00FE4387">
            <w:pPr>
              <w:pStyle w:val="TAC"/>
              <w:rPr>
                <w:ins w:id="3389" w:author="Thorsten Hertel (KEYS)" w:date="2021-11-05T18:56:00Z"/>
                <w:rFonts w:cs="Arial"/>
                <w:szCs w:val="18"/>
                <w:lang w:val="en-US"/>
              </w:rPr>
            </w:pPr>
            <w:ins w:id="3390" w:author="Thorsten Hertel (KEYS)" w:date="2021-11-05T18:56:00Z">
              <w:r w:rsidRPr="006E5DD8">
                <w:rPr>
                  <w:rFonts w:cs="Arial"/>
                  <w:szCs w:val="18"/>
                  <w:lang w:val="en-US"/>
                </w:rPr>
                <w:t>0.13</w:t>
              </w:r>
            </w:ins>
          </w:p>
        </w:tc>
        <w:tc>
          <w:tcPr>
            <w:tcW w:w="960" w:type="dxa"/>
            <w:shd w:val="clear" w:color="auto" w:fill="auto"/>
            <w:noWrap/>
            <w:vAlign w:val="bottom"/>
            <w:hideMark/>
            <w:tcPrChange w:id="3391" w:author="Jose M. Fortes (R&amp;S)" w:date="2021-11-08T19:05:00Z">
              <w:tcPr>
                <w:tcW w:w="960" w:type="dxa"/>
                <w:shd w:val="clear" w:color="auto" w:fill="auto"/>
                <w:noWrap/>
                <w:vAlign w:val="bottom"/>
                <w:hideMark/>
              </w:tcPr>
            </w:tcPrChange>
          </w:tcPr>
          <w:p w14:paraId="0BF4D164" w14:textId="77777777" w:rsidR="00BE7EEB" w:rsidRPr="006E5DD8" w:rsidRDefault="00BE7EEB" w:rsidP="00FE4387">
            <w:pPr>
              <w:pStyle w:val="TAC"/>
              <w:rPr>
                <w:ins w:id="3392" w:author="Thorsten Hertel (KEYS)" w:date="2021-11-05T18:56:00Z"/>
                <w:rFonts w:cs="Arial"/>
                <w:szCs w:val="18"/>
                <w:lang w:val="en-US"/>
              </w:rPr>
            </w:pPr>
            <w:ins w:id="3393" w:author="Thorsten Hertel (KEYS)" w:date="2021-11-05T18:56:00Z">
              <w:r w:rsidRPr="006E5DD8">
                <w:rPr>
                  <w:rFonts w:cs="Arial"/>
                  <w:szCs w:val="18"/>
                  <w:lang w:val="en-US"/>
                </w:rPr>
                <w:t>-0.67</w:t>
              </w:r>
            </w:ins>
          </w:p>
        </w:tc>
        <w:tc>
          <w:tcPr>
            <w:tcW w:w="960" w:type="dxa"/>
            <w:shd w:val="clear" w:color="auto" w:fill="auto"/>
            <w:noWrap/>
            <w:vAlign w:val="bottom"/>
            <w:hideMark/>
            <w:tcPrChange w:id="3394" w:author="Jose M. Fortes (R&amp;S)" w:date="2021-11-08T19:05:00Z">
              <w:tcPr>
                <w:tcW w:w="960" w:type="dxa"/>
                <w:shd w:val="clear" w:color="auto" w:fill="auto"/>
                <w:noWrap/>
                <w:vAlign w:val="bottom"/>
                <w:hideMark/>
              </w:tcPr>
            </w:tcPrChange>
          </w:tcPr>
          <w:p w14:paraId="4A11A4E5" w14:textId="77777777" w:rsidR="00BE7EEB" w:rsidRPr="006E5DD8" w:rsidRDefault="00BE7EEB" w:rsidP="00FE4387">
            <w:pPr>
              <w:pStyle w:val="TAC"/>
              <w:rPr>
                <w:ins w:id="3395" w:author="Thorsten Hertel (KEYS)" w:date="2021-11-05T18:56:00Z"/>
                <w:rFonts w:cs="Arial"/>
                <w:szCs w:val="18"/>
                <w:lang w:val="en-US"/>
              </w:rPr>
            </w:pPr>
            <w:ins w:id="3396" w:author="Thorsten Hertel (KEYS)" w:date="2021-11-05T18:56:00Z">
              <w:r w:rsidRPr="006E5DD8">
                <w:rPr>
                  <w:rFonts w:cs="Arial"/>
                  <w:szCs w:val="18"/>
                  <w:lang w:val="en-US"/>
                </w:rPr>
                <w:t>0.20</w:t>
              </w:r>
            </w:ins>
          </w:p>
        </w:tc>
      </w:tr>
      <w:tr w:rsidR="00BE7EEB" w:rsidRPr="001C1D88" w14:paraId="1C3B2426" w14:textId="77777777" w:rsidTr="006E5DD8">
        <w:trPr>
          <w:trHeight w:val="276"/>
          <w:tblHeader/>
          <w:jc w:val="center"/>
          <w:ins w:id="3397" w:author="Thorsten Hertel (KEYS)" w:date="2021-11-05T18:56:00Z"/>
          <w:trPrChange w:id="3398" w:author="Jose M. Fortes (R&amp;S)" w:date="2021-11-08T19:05:00Z">
            <w:trPr>
              <w:trHeight w:val="276"/>
              <w:tblHeader/>
              <w:jc w:val="center"/>
            </w:trPr>
          </w:trPrChange>
        </w:trPr>
        <w:tc>
          <w:tcPr>
            <w:tcW w:w="960" w:type="dxa"/>
            <w:shd w:val="clear" w:color="auto" w:fill="auto"/>
            <w:noWrap/>
            <w:vAlign w:val="bottom"/>
            <w:hideMark/>
            <w:tcPrChange w:id="3399" w:author="Jose M. Fortes (R&amp;S)" w:date="2021-11-08T19:05:00Z">
              <w:tcPr>
                <w:tcW w:w="960" w:type="dxa"/>
                <w:shd w:val="clear" w:color="auto" w:fill="auto"/>
                <w:noWrap/>
                <w:vAlign w:val="bottom"/>
                <w:hideMark/>
              </w:tcPr>
            </w:tcPrChange>
          </w:tcPr>
          <w:p w14:paraId="07D36CD0" w14:textId="77777777" w:rsidR="00BE7EEB" w:rsidRPr="006E5DD8" w:rsidRDefault="00BE7EEB" w:rsidP="00FE4387">
            <w:pPr>
              <w:pStyle w:val="TAC"/>
              <w:rPr>
                <w:ins w:id="3400" w:author="Thorsten Hertel (KEYS)" w:date="2021-11-05T18:56:00Z"/>
                <w:rFonts w:cs="Arial"/>
                <w:szCs w:val="18"/>
                <w:lang w:val="en-US"/>
              </w:rPr>
            </w:pPr>
            <w:ins w:id="3401" w:author="Thorsten Hertel (KEYS)" w:date="2021-11-05T18:56:00Z">
              <w:r w:rsidRPr="006E5DD8">
                <w:rPr>
                  <w:rFonts w:cs="Arial"/>
                  <w:szCs w:val="18"/>
                  <w:lang w:val="en-US"/>
                </w:rPr>
                <w:t>0.35</w:t>
              </w:r>
            </w:ins>
          </w:p>
        </w:tc>
        <w:tc>
          <w:tcPr>
            <w:tcW w:w="962" w:type="dxa"/>
            <w:shd w:val="clear" w:color="auto" w:fill="auto"/>
            <w:noWrap/>
            <w:vAlign w:val="bottom"/>
            <w:hideMark/>
            <w:tcPrChange w:id="3402" w:author="Jose M. Fortes (R&amp;S)" w:date="2021-11-08T19:05:00Z">
              <w:tcPr>
                <w:tcW w:w="962" w:type="dxa"/>
                <w:shd w:val="clear" w:color="auto" w:fill="auto"/>
                <w:noWrap/>
                <w:vAlign w:val="bottom"/>
                <w:hideMark/>
              </w:tcPr>
            </w:tcPrChange>
          </w:tcPr>
          <w:p w14:paraId="55021185" w14:textId="77777777" w:rsidR="00BE7EEB" w:rsidRPr="006E5DD8" w:rsidRDefault="00BE7EEB" w:rsidP="00FE4387">
            <w:pPr>
              <w:pStyle w:val="TAC"/>
              <w:rPr>
                <w:ins w:id="3403" w:author="Thorsten Hertel (KEYS)" w:date="2021-11-05T18:56:00Z"/>
                <w:rFonts w:cs="Arial"/>
                <w:szCs w:val="18"/>
                <w:lang w:val="en-US"/>
              </w:rPr>
            </w:pPr>
            <w:ins w:id="3404" w:author="Thorsten Hertel (KEYS)" w:date="2021-11-05T18:56:00Z">
              <w:r w:rsidRPr="006E5DD8">
                <w:rPr>
                  <w:rFonts w:cs="Arial"/>
                  <w:szCs w:val="18"/>
                  <w:lang w:val="en-US"/>
                </w:rPr>
                <w:t>8x2</w:t>
              </w:r>
            </w:ins>
          </w:p>
        </w:tc>
        <w:tc>
          <w:tcPr>
            <w:tcW w:w="960" w:type="dxa"/>
            <w:shd w:val="clear" w:color="auto" w:fill="auto"/>
            <w:noWrap/>
            <w:vAlign w:val="bottom"/>
            <w:hideMark/>
            <w:tcPrChange w:id="3405" w:author="Jose M. Fortes (R&amp;S)" w:date="2021-11-08T19:05:00Z">
              <w:tcPr>
                <w:tcW w:w="960" w:type="dxa"/>
                <w:shd w:val="clear" w:color="auto" w:fill="auto"/>
                <w:noWrap/>
                <w:vAlign w:val="bottom"/>
                <w:hideMark/>
              </w:tcPr>
            </w:tcPrChange>
          </w:tcPr>
          <w:p w14:paraId="4B6710BB" w14:textId="77777777" w:rsidR="00BE7EEB" w:rsidRPr="006E5DD8" w:rsidRDefault="00BE7EEB" w:rsidP="00FE4387">
            <w:pPr>
              <w:pStyle w:val="TAC"/>
              <w:rPr>
                <w:ins w:id="3406" w:author="Thorsten Hertel (KEYS)" w:date="2021-11-05T18:56:00Z"/>
                <w:rFonts w:cs="Arial"/>
                <w:szCs w:val="18"/>
                <w:lang w:val="en-US"/>
              </w:rPr>
            </w:pPr>
            <w:ins w:id="3407" w:author="Thorsten Hertel (KEYS)" w:date="2021-11-05T18:56:00Z">
              <w:r w:rsidRPr="006E5DD8">
                <w:rPr>
                  <w:rFonts w:cs="Arial"/>
                  <w:szCs w:val="18"/>
                  <w:lang w:val="en-US"/>
                </w:rPr>
                <w:t>-0.46</w:t>
              </w:r>
            </w:ins>
          </w:p>
        </w:tc>
        <w:tc>
          <w:tcPr>
            <w:tcW w:w="960" w:type="dxa"/>
            <w:shd w:val="clear" w:color="auto" w:fill="auto"/>
            <w:noWrap/>
            <w:vAlign w:val="bottom"/>
            <w:hideMark/>
            <w:tcPrChange w:id="3408" w:author="Jose M. Fortes (R&amp;S)" w:date="2021-11-08T19:05:00Z">
              <w:tcPr>
                <w:tcW w:w="960" w:type="dxa"/>
                <w:shd w:val="clear" w:color="auto" w:fill="auto"/>
                <w:noWrap/>
                <w:vAlign w:val="bottom"/>
                <w:hideMark/>
              </w:tcPr>
            </w:tcPrChange>
          </w:tcPr>
          <w:p w14:paraId="4BF9A19C" w14:textId="77777777" w:rsidR="00BE7EEB" w:rsidRPr="006E5DD8" w:rsidRDefault="00BE7EEB" w:rsidP="00FE4387">
            <w:pPr>
              <w:pStyle w:val="TAC"/>
              <w:rPr>
                <w:ins w:id="3409" w:author="Thorsten Hertel (KEYS)" w:date="2021-11-05T18:56:00Z"/>
                <w:rFonts w:cs="Arial"/>
                <w:szCs w:val="18"/>
                <w:lang w:val="en-US"/>
              </w:rPr>
            </w:pPr>
            <w:ins w:id="3410" w:author="Thorsten Hertel (KEYS)" w:date="2021-11-05T18:56:00Z">
              <w:r w:rsidRPr="006E5DD8">
                <w:rPr>
                  <w:rFonts w:cs="Arial"/>
                  <w:szCs w:val="18"/>
                  <w:lang w:val="en-US"/>
                </w:rPr>
                <w:t>0.13</w:t>
              </w:r>
            </w:ins>
          </w:p>
        </w:tc>
        <w:tc>
          <w:tcPr>
            <w:tcW w:w="960" w:type="dxa"/>
            <w:shd w:val="clear" w:color="auto" w:fill="auto"/>
            <w:noWrap/>
            <w:vAlign w:val="bottom"/>
            <w:hideMark/>
            <w:tcPrChange w:id="3411" w:author="Jose M. Fortes (R&amp;S)" w:date="2021-11-08T19:05:00Z">
              <w:tcPr>
                <w:tcW w:w="960" w:type="dxa"/>
                <w:shd w:val="clear" w:color="auto" w:fill="auto"/>
                <w:noWrap/>
                <w:vAlign w:val="bottom"/>
                <w:hideMark/>
              </w:tcPr>
            </w:tcPrChange>
          </w:tcPr>
          <w:p w14:paraId="42B9C90B" w14:textId="77777777" w:rsidR="00BE7EEB" w:rsidRPr="006E5DD8" w:rsidRDefault="00BE7EEB" w:rsidP="00FE4387">
            <w:pPr>
              <w:pStyle w:val="TAC"/>
              <w:rPr>
                <w:ins w:id="3412" w:author="Thorsten Hertel (KEYS)" w:date="2021-11-05T18:56:00Z"/>
                <w:rFonts w:cs="Arial"/>
                <w:szCs w:val="18"/>
                <w:lang w:val="en-US"/>
              </w:rPr>
            </w:pPr>
            <w:ins w:id="3413" w:author="Thorsten Hertel (KEYS)" w:date="2021-11-05T18:56:00Z">
              <w:r w:rsidRPr="006E5DD8">
                <w:rPr>
                  <w:rFonts w:cs="Arial"/>
                  <w:szCs w:val="18"/>
                  <w:lang w:val="en-US"/>
                </w:rPr>
                <w:t>-0.58</w:t>
              </w:r>
            </w:ins>
          </w:p>
        </w:tc>
        <w:tc>
          <w:tcPr>
            <w:tcW w:w="960" w:type="dxa"/>
            <w:shd w:val="clear" w:color="auto" w:fill="auto"/>
            <w:noWrap/>
            <w:vAlign w:val="bottom"/>
            <w:hideMark/>
            <w:tcPrChange w:id="3414" w:author="Jose M. Fortes (R&amp;S)" w:date="2021-11-08T19:05:00Z">
              <w:tcPr>
                <w:tcW w:w="960" w:type="dxa"/>
                <w:shd w:val="clear" w:color="auto" w:fill="auto"/>
                <w:noWrap/>
                <w:vAlign w:val="bottom"/>
                <w:hideMark/>
              </w:tcPr>
            </w:tcPrChange>
          </w:tcPr>
          <w:p w14:paraId="6C628FFF" w14:textId="77777777" w:rsidR="00BE7EEB" w:rsidRPr="006E5DD8" w:rsidRDefault="00BE7EEB" w:rsidP="00FE4387">
            <w:pPr>
              <w:pStyle w:val="TAC"/>
              <w:rPr>
                <w:ins w:id="3415" w:author="Thorsten Hertel (KEYS)" w:date="2021-11-05T18:56:00Z"/>
                <w:rFonts w:cs="Arial"/>
                <w:szCs w:val="18"/>
                <w:lang w:val="en-US"/>
              </w:rPr>
            </w:pPr>
            <w:ins w:id="3416" w:author="Thorsten Hertel (KEYS)" w:date="2021-11-05T18:56:00Z">
              <w:r w:rsidRPr="006E5DD8">
                <w:rPr>
                  <w:rFonts w:cs="Arial"/>
                  <w:szCs w:val="18"/>
                  <w:lang w:val="en-US"/>
                </w:rPr>
                <w:t>0.28</w:t>
              </w:r>
            </w:ins>
          </w:p>
        </w:tc>
      </w:tr>
      <w:tr w:rsidR="00BE7EEB" w:rsidRPr="001C1D88" w14:paraId="79A15F0A" w14:textId="77777777" w:rsidTr="006E5DD8">
        <w:trPr>
          <w:trHeight w:val="276"/>
          <w:tblHeader/>
          <w:jc w:val="center"/>
          <w:ins w:id="3417" w:author="Thorsten Hertel (KEYS)" w:date="2021-11-05T18:56:00Z"/>
          <w:trPrChange w:id="3418" w:author="Jose M. Fortes (R&amp;S)" w:date="2021-11-08T19:05:00Z">
            <w:trPr>
              <w:trHeight w:val="276"/>
              <w:tblHeader/>
              <w:jc w:val="center"/>
            </w:trPr>
          </w:trPrChange>
        </w:trPr>
        <w:tc>
          <w:tcPr>
            <w:tcW w:w="960" w:type="dxa"/>
            <w:shd w:val="clear" w:color="auto" w:fill="auto"/>
            <w:noWrap/>
            <w:vAlign w:val="bottom"/>
            <w:hideMark/>
            <w:tcPrChange w:id="3419" w:author="Jose M. Fortes (R&amp;S)" w:date="2021-11-08T19:05:00Z">
              <w:tcPr>
                <w:tcW w:w="960" w:type="dxa"/>
                <w:shd w:val="clear" w:color="auto" w:fill="auto"/>
                <w:noWrap/>
                <w:vAlign w:val="bottom"/>
                <w:hideMark/>
              </w:tcPr>
            </w:tcPrChange>
          </w:tcPr>
          <w:p w14:paraId="23E678AF" w14:textId="77777777" w:rsidR="00BE7EEB" w:rsidRPr="006E5DD8" w:rsidRDefault="00BE7EEB" w:rsidP="00FE4387">
            <w:pPr>
              <w:pStyle w:val="TAC"/>
              <w:rPr>
                <w:ins w:id="3420" w:author="Thorsten Hertel (KEYS)" w:date="2021-11-05T18:56:00Z"/>
                <w:rFonts w:cs="Arial"/>
                <w:szCs w:val="18"/>
                <w:lang w:val="en-US"/>
              </w:rPr>
            </w:pPr>
            <w:ins w:id="3421" w:author="Thorsten Hertel (KEYS)" w:date="2021-11-05T18:56:00Z">
              <w:r w:rsidRPr="006E5DD8">
                <w:rPr>
                  <w:rFonts w:cs="Arial"/>
                  <w:szCs w:val="18"/>
                  <w:lang w:val="en-US"/>
                </w:rPr>
                <w:t>0.4</w:t>
              </w:r>
            </w:ins>
          </w:p>
        </w:tc>
        <w:tc>
          <w:tcPr>
            <w:tcW w:w="962" w:type="dxa"/>
            <w:shd w:val="clear" w:color="auto" w:fill="auto"/>
            <w:noWrap/>
            <w:vAlign w:val="bottom"/>
            <w:hideMark/>
            <w:tcPrChange w:id="3422" w:author="Jose M. Fortes (R&amp;S)" w:date="2021-11-08T19:05:00Z">
              <w:tcPr>
                <w:tcW w:w="962" w:type="dxa"/>
                <w:shd w:val="clear" w:color="auto" w:fill="auto"/>
                <w:noWrap/>
                <w:vAlign w:val="bottom"/>
                <w:hideMark/>
              </w:tcPr>
            </w:tcPrChange>
          </w:tcPr>
          <w:p w14:paraId="5BB091DD" w14:textId="77777777" w:rsidR="00BE7EEB" w:rsidRPr="006E5DD8" w:rsidRDefault="00BE7EEB" w:rsidP="00FE4387">
            <w:pPr>
              <w:pStyle w:val="TAC"/>
              <w:rPr>
                <w:ins w:id="3423" w:author="Thorsten Hertel (KEYS)" w:date="2021-11-05T18:56:00Z"/>
                <w:rFonts w:cs="Arial"/>
                <w:szCs w:val="18"/>
                <w:lang w:val="en-US"/>
              </w:rPr>
            </w:pPr>
            <w:ins w:id="3424" w:author="Thorsten Hertel (KEYS)" w:date="2021-11-05T18:56:00Z">
              <w:r w:rsidRPr="006E5DD8">
                <w:rPr>
                  <w:rFonts w:cs="Arial"/>
                  <w:szCs w:val="18"/>
                  <w:lang w:val="en-US"/>
                </w:rPr>
                <w:t>12x12</w:t>
              </w:r>
            </w:ins>
          </w:p>
        </w:tc>
        <w:tc>
          <w:tcPr>
            <w:tcW w:w="960" w:type="dxa"/>
            <w:shd w:val="clear" w:color="auto" w:fill="auto"/>
            <w:noWrap/>
            <w:vAlign w:val="bottom"/>
            <w:hideMark/>
            <w:tcPrChange w:id="3425" w:author="Jose M. Fortes (R&amp;S)" w:date="2021-11-08T19:05:00Z">
              <w:tcPr>
                <w:tcW w:w="960" w:type="dxa"/>
                <w:shd w:val="clear" w:color="auto" w:fill="auto"/>
                <w:noWrap/>
                <w:vAlign w:val="bottom"/>
                <w:hideMark/>
              </w:tcPr>
            </w:tcPrChange>
          </w:tcPr>
          <w:p w14:paraId="1FD89F48" w14:textId="77777777" w:rsidR="00BE7EEB" w:rsidRPr="006E5DD8" w:rsidRDefault="00BE7EEB" w:rsidP="00FE4387">
            <w:pPr>
              <w:pStyle w:val="TAC"/>
              <w:rPr>
                <w:ins w:id="3426" w:author="Thorsten Hertel (KEYS)" w:date="2021-11-05T18:56:00Z"/>
                <w:rFonts w:cs="Arial"/>
                <w:szCs w:val="18"/>
                <w:lang w:val="en-US"/>
              </w:rPr>
            </w:pPr>
            <w:ins w:id="3427" w:author="Thorsten Hertel (KEYS)" w:date="2021-11-05T18:56:00Z">
              <w:r w:rsidRPr="006E5DD8">
                <w:rPr>
                  <w:rFonts w:cs="Arial"/>
                  <w:szCs w:val="18"/>
                  <w:lang w:val="en-US"/>
                </w:rPr>
                <w:t>0.00</w:t>
              </w:r>
            </w:ins>
          </w:p>
        </w:tc>
        <w:tc>
          <w:tcPr>
            <w:tcW w:w="960" w:type="dxa"/>
            <w:shd w:val="clear" w:color="auto" w:fill="auto"/>
            <w:noWrap/>
            <w:vAlign w:val="bottom"/>
            <w:hideMark/>
            <w:tcPrChange w:id="3428" w:author="Jose M. Fortes (R&amp;S)" w:date="2021-11-08T19:05:00Z">
              <w:tcPr>
                <w:tcW w:w="960" w:type="dxa"/>
                <w:shd w:val="clear" w:color="auto" w:fill="auto"/>
                <w:noWrap/>
                <w:vAlign w:val="bottom"/>
                <w:hideMark/>
              </w:tcPr>
            </w:tcPrChange>
          </w:tcPr>
          <w:p w14:paraId="54635862" w14:textId="77777777" w:rsidR="00BE7EEB" w:rsidRPr="006E5DD8" w:rsidRDefault="00BE7EEB" w:rsidP="00FE4387">
            <w:pPr>
              <w:pStyle w:val="TAC"/>
              <w:rPr>
                <w:ins w:id="3429" w:author="Thorsten Hertel (KEYS)" w:date="2021-11-05T18:56:00Z"/>
                <w:rFonts w:cs="Arial"/>
                <w:szCs w:val="18"/>
                <w:lang w:val="en-US"/>
              </w:rPr>
            </w:pPr>
            <w:ins w:id="3430" w:author="Thorsten Hertel (KEYS)" w:date="2021-11-05T18:56:00Z">
              <w:r w:rsidRPr="006E5DD8">
                <w:rPr>
                  <w:rFonts w:cs="Arial"/>
                  <w:szCs w:val="18"/>
                  <w:lang w:val="en-US"/>
                </w:rPr>
                <w:t>0.00</w:t>
              </w:r>
            </w:ins>
          </w:p>
        </w:tc>
        <w:tc>
          <w:tcPr>
            <w:tcW w:w="960" w:type="dxa"/>
            <w:shd w:val="clear" w:color="auto" w:fill="auto"/>
            <w:noWrap/>
            <w:vAlign w:val="bottom"/>
            <w:hideMark/>
            <w:tcPrChange w:id="3431" w:author="Jose M. Fortes (R&amp;S)" w:date="2021-11-08T19:05:00Z">
              <w:tcPr>
                <w:tcW w:w="960" w:type="dxa"/>
                <w:shd w:val="clear" w:color="auto" w:fill="auto"/>
                <w:noWrap/>
                <w:vAlign w:val="bottom"/>
                <w:hideMark/>
              </w:tcPr>
            </w:tcPrChange>
          </w:tcPr>
          <w:p w14:paraId="02428F88" w14:textId="77777777" w:rsidR="00BE7EEB" w:rsidRPr="006E5DD8" w:rsidRDefault="00BE7EEB" w:rsidP="00FE4387">
            <w:pPr>
              <w:pStyle w:val="TAC"/>
              <w:rPr>
                <w:ins w:id="3432" w:author="Thorsten Hertel (KEYS)" w:date="2021-11-05T18:56:00Z"/>
                <w:rFonts w:cs="Arial"/>
                <w:szCs w:val="18"/>
                <w:lang w:val="en-US"/>
              </w:rPr>
            </w:pPr>
            <w:ins w:id="3433" w:author="Thorsten Hertel (KEYS)" w:date="2021-11-05T18:56:00Z">
              <w:r w:rsidRPr="006E5DD8">
                <w:rPr>
                  <w:rFonts w:cs="Arial"/>
                  <w:szCs w:val="18"/>
                  <w:lang w:val="en-US"/>
                </w:rPr>
                <w:t>0.00</w:t>
              </w:r>
            </w:ins>
          </w:p>
        </w:tc>
        <w:tc>
          <w:tcPr>
            <w:tcW w:w="960" w:type="dxa"/>
            <w:shd w:val="clear" w:color="auto" w:fill="auto"/>
            <w:noWrap/>
            <w:vAlign w:val="bottom"/>
            <w:hideMark/>
            <w:tcPrChange w:id="3434" w:author="Jose M. Fortes (R&amp;S)" w:date="2021-11-08T19:05:00Z">
              <w:tcPr>
                <w:tcW w:w="960" w:type="dxa"/>
                <w:shd w:val="clear" w:color="auto" w:fill="auto"/>
                <w:noWrap/>
                <w:vAlign w:val="bottom"/>
                <w:hideMark/>
              </w:tcPr>
            </w:tcPrChange>
          </w:tcPr>
          <w:p w14:paraId="4E890569" w14:textId="77777777" w:rsidR="00BE7EEB" w:rsidRPr="006E5DD8" w:rsidRDefault="00BE7EEB" w:rsidP="00FE4387">
            <w:pPr>
              <w:pStyle w:val="TAC"/>
              <w:rPr>
                <w:ins w:id="3435" w:author="Thorsten Hertel (KEYS)" w:date="2021-11-05T18:56:00Z"/>
                <w:rFonts w:cs="Arial"/>
                <w:szCs w:val="18"/>
                <w:lang w:val="en-US"/>
              </w:rPr>
            </w:pPr>
            <w:ins w:id="3436" w:author="Thorsten Hertel (KEYS)" w:date="2021-11-05T18:56:00Z">
              <w:r w:rsidRPr="006E5DD8">
                <w:rPr>
                  <w:rFonts w:cs="Arial"/>
                  <w:szCs w:val="18"/>
                  <w:lang w:val="en-US"/>
                </w:rPr>
                <w:t>0.00</w:t>
              </w:r>
            </w:ins>
          </w:p>
        </w:tc>
      </w:tr>
      <w:tr w:rsidR="00BE7EEB" w:rsidRPr="001C1D88" w14:paraId="4AC07CA1" w14:textId="77777777" w:rsidTr="006E5DD8">
        <w:trPr>
          <w:trHeight w:val="276"/>
          <w:tblHeader/>
          <w:jc w:val="center"/>
          <w:ins w:id="3437" w:author="Thorsten Hertel (KEYS)" w:date="2021-11-05T18:56:00Z"/>
          <w:trPrChange w:id="3438" w:author="Jose M. Fortes (R&amp;S)" w:date="2021-11-08T19:05:00Z">
            <w:trPr>
              <w:trHeight w:val="276"/>
              <w:tblHeader/>
              <w:jc w:val="center"/>
            </w:trPr>
          </w:trPrChange>
        </w:trPr>
        <w:tc>
          <w:tcPr>
            <w:tcW w:w="960" w:type="dxa"/>
            <w:shd w:val="clear" w:color="auto" w:fill="auto"/>
            <w:noWrap/>
            <w:vAlign w:val="bottom"/>
            <w:hideMark/>
            <w:tcPrChange w:id="3439" w:author="Jose M. Fortes (R&amp;S)" w:date="2021-11-08T19:05:00Z">
              <w:tcPr>
                <w:tcW w:w="960" w:type="dxa"/>
                <w:shd w:val="clear" w:color="auto" w:fill="auto"/>
                <w:noWrap/>
                <w:vAlign w:val="bottom"/>
                <w:hideMark/>
              </w:tcPr>
            </w:tcPrChange>
          </w:tcPr>
          <w:p w14:paraId="3EC807EE" w14:textId="77777777" w:rsidR="00BE7EEB" w:rsidRPr="006E5DD8" w:rsidRDefault="00BE7EEB" w:rsidP="00FE4387">
            <w:pPr>
              <w:pStyle w:val="TAC"/>
              <w:rPr>
                <w:ins w:id="3440" w:author="Thorsten Hertel (KEYS)" w:date="2021-11-05T18:56:00Z"/>
                <w:rFonts w:cs="Arial"/>
                <w:szCs w:val="18"/>
                <w:lang w:val="en-US"/>
              </w:rPr>
            </w:pPr>
            <w:ins w:id="3441" w:author="Thorsten Hertel (KEYS)" w:date="2021-11-05T18:56:00Z">
              <w:r w:rsidRPr="006E5DD8">
                <w:rPr>
                  <w:rFonts w:cs="Arial"/>
                  <w:szCs w:val="18"/>
                  <w:lang w:val="en-US"/>
                </w:rPr>
                <w:t>0.4</w:t>
              </w:r>
            </w:ins>
          </w:p>
        </w:tc>
        <w:tc>
          <w:tcPr>
            <w:tcW w:w="962" w:type="dxa"/>
            <w:shd w:val="clear" w:color="auto" w:fill="auto"/>
            <w:noWrap/>
            <w:vAlign w:val="bottom"/>
            <w:hideMark/>
            <w:tcPrChange w:id="3442" w:author="Jose M. Fortes (R&amp;S)" w:date="2021-11-08T19:05:00Z">
              <w:tcPr>
                <w:tcW w:w="962" w:type="dxa"/>
                <w:shd w:val="clear" w:color="auto" w:fill="auto"/>
                <w:noWrap/>
                <w:vAlign w:val="bottom"/>
                <w:hideMark/>
              </w:tcPr>
            </w:tcPrChange>
          </w:tcPr>
          <w:p w14:paraId="1AE514B3" w14:textId="77777777" w:rsidR="00BE7EEB" w:rsidRPr="006E5DD8" w:rsidRDefault="00BE7EEB" w:rsidP="00FE4387">
            <w:pPr>
              <w:pStyle w:val="TAC"/>
              <w:rPr>
                <w:ins w:id="3443" w:author="Thorsten Hertel (KEYS)" w:date="2021-11-05T18:56:00Z"/>
                <w:rFonts w:cs="Arial"/>
                <w:szCs w:val="18"/>
                <w:lang w:val="en-US"/>
              </w:rPr>
            </w:pPr>
            <w:ins w:id="3444" w:author="Thorsten Hertel (KEYS)" w:date="2021-11-05T18:56:00Z">
              <w:r w:rsidRPr="006E5DD8">
                <w:rPr>
                  <w:rFonts w:cs="Arial"/>
                  <w:szCs w:val="18"/>
                  <w:lang w:val="en-US"/>
                </w:rPr>
                <w:t>1x1</w:t>
              </w:r>
            </w:ins>
          </w:p>
        </w:tc>
        <w:tc>
          <w:tcPr>
            <w:tcW w:w="960" w:type="dxa"/>
            <w:shd w:val="clear" w:color="auto" w:fill="auto"/>
            <w:noWrap/>
            <w:vAlign w:val="bottom"/>
            <w:hideMark/>
            <w:tcPrChange w:id="3445" w:author="Jose M. Fortes (R&amp;S)" w:date="2021-11-08T19:05:00Z">
              <w:tcPr>
                <w:tcW w:w="960" w:type="dxa"/>
                <w:shd w:val="clear" w:color="auto" w:fill="auto"/>
                <w:noWrap/>
                <w:vAlign w:val="bottom"/>
                <w:hideMark/>
              </w:tcPr>
            </w:tcPrChange>
          </w:tcPr>
          <w:p w14:paraId="6157C555" w14:textId="77777777" w:rsidR="00BE7EEB" w:rsidRPr="006E5DD8" w:rsidRDefault="00BE7EEB" w:rsidP="00FE4387">
            <w:pPr>
              <w:pStyle w:val="TAC"/>
              <w:rPr>
                <w:ins w:id="3446" w:author="Thorsten Hertel (KEYS)" w:date="2021-11-05T18:56:00Z"/>
                <w:rFonts w:cs="Arial"/>
                <w:szCs w:val="18"/>
                <w:lang w:val="en-US"/>
              </w:rPr>
            </w:pPr>
            <w:ins w:id="3447" w:author="Thorsten Hertel (KEYS)" w:date="2021-11-05T18:56:00Z">
              <w:r w:rsidRPr="006E5DD8">
                <w:rPr>
                  <w:rFonts w:cs="Arial"/>
                  <w:szCs w:val="18"/>
                  <w:lang w:val="en-US"/>
                </w:rPr>
                <w:t>-0.62</w:t>
              </w:r>
            </w:ins>
          </w:p>
        </w:tc>
        <w:tc>
          <w:tcPr>
            <w:tcW w:w="960" w:type="dxa"/>
            <w:shd w:val="clear" w:color="auto" w:fill="auto"/>
            <w:noWrap/>
            <w:vAlign w:val="bottom"/>
            <w:hideMark/>
            <w:tcPrChange w:id="3448" w:author="Jose M. Fortes (R&amp;S)" w:date="2021-11-08T19:05:00Z">
              <w:tcPr>
                <w:tcW w:w="960" w:type="dxa"/>
                <w:shd w:val="clear" w:color="auto" w:fill="auto"/>
                <w:noWrap/>
                <w:vAlign w:val="bottom"/>
                <w:hideMark/>
              </w:tcPr>
            </w:tcPrChange>
          </w:tcPr>
          <w:p w14:paraId="7F3A3174" w14:textId="77777777" w:rsidR="00BE7EEB" w:rsidRPr="006E5DD8" w:rsidRDefault="00BE7EEB" w:rsidP="00FE4387">
            <w:pPr>
              <w:pStyle w:val="TAC"/>
              <w:rPr>
                <w:ins w:id="3449" w:author="Thorsten Hertel (KEYS)" w:date="2021-11-05T18:56:00Z"/>
                <w:rFonts w:cs="Arial"/>
                <w:szCs w:val="18"/>
                <w:lang w:val="en-US"/>
              </w:rPr>
            </w:pPr>
            <w:ins w:id="3450" w:author="Thorsten Hertel (KEYS)" w:date="2021-11-05T18:56:00Z">
              <w:r w:rsidRPr="006E5DD8">
                <w:rPr>
                  <w:rFonts w:cs="Arial"/>
                  <w:szCs w:val="18"/>
                  <w:lang w:val="en-US"/>
                </w:rPr>
                <w:t>0.09</w:t>
              </w:r>
            </w:ins>
          </w:p>
        </w:tc>
        <w:tc>
          <w:tcPr>
            <w:tcW w:w="960" w:type="dxa"/>
            <w:shd w:val="clear" w:color="auto" w:fill="auto"/>
            <w:noWrap/>
            <w:vAlign w:val="bottom"/>
            <w:hideMark/>
            <w:tcPrChange w:id="3451" w:author="Jose M. Fortes (R&amp;S)" w:date="2021-11-08T19:05:00Z">
              <w:tcPr>
                <w:tcW w:w="960" w:type="dxa"/>
                <w:shd w:val="clear" w:color="auto" w:fill="auto"/>
                <w:noWrap/>
                <w:vAlign w:val="bottom"/>
                <w:hideMark/>
              </w:tcPr>
            </w:tcPrChange>
          </w:tcPr>
          <w:p w14:paraId="76883EB3" w14:textId="77777777" w:rsidR="00BE7EEB" w:rsidRPr="006E5DD8" w:rsidRDefault="00BE7EEB" w:rsidP="00FE4387">
            <w:pPr>
              <w:pStyle w:val="TAC"/>
              <w:rPr>
                <w:ins w:id="3452" w:author="Thorsten Hertel (KEYS)" w:date="2021-11-05T18:56:00Z"/>
                <w:rFonts w:cs="Arial"/>
                <w:szCs w:val="18"/>
                <w:lang w:val="en-US"/>
              </w:rPr>
            </w:pPr>
            <w:ins w:id="3453" w:author="Thorsten Hertel (KEYS)" w:date="2021-11-05T18:56:00Z">
              <w:r w:rsidRPr="006E5DD8">
                <w:rPr>
                  <w:rFonts w:cs="Arial"/>
                  <w:szCs w:val="18"/>
                  <w:lang w:val="en-US"/>
                </w:rPr>
                <w:t>-0.79</w:t>
              </w:r>
            </w:ins>
          </w:p>
        </w:tc>
        <w:tc>
          <w:tcPr>
            <w:tcW w:w="960" w:type="dxa"/>
            <w:shd w:val="clear" w:color="auto" w:fill="auto"/>
            <w:noWrap/>
            <w:vAlign w:val="bottom"/>
            <w:hideMark/>
            <w:tcPrChange w:id="3454" w:author="Jose M. Fortes (R&amp;S)" w:date="2021-11-08T19:05:00Z">
              <w:tcPr>
                <w:tcW w:w="960" w:type="dxa"/>
                <w:shd w:val="clear" w:color="auto" w:fill="auto"/>
                <w:noWrap/>
                <w:vAlign w:val="bottom"/>
                <w:hideMark/>
              </w:tcPr>
            </w:tcPrChange>
          </w:tcPr>
          <w:p w14:paraId="63DA5A20" w14:textId="77777777" w:rsidR="00BE7EEB" w:rsidRPr="006E5DD8" w:rsidRDefault="00BE7EEB" w:rsidP="00FE4387">
            <w:pPr>
              <w:pStyle w:val="TAC"/>
              <w:rPr>
                <w:ins w:id="3455" w:author="Thorsten Hertel (KEYS)" w:date="2021-11-05T18:56:00Z"/>
                <w:rFonts w:cs="Arial"/>
                <w:szCs w:val="18"/>
                <w:lang w:val="en-US"/>
              </w:rPr>
            </w:pPr>
            <w:ins w:id="3456" w:author="Thorsten Hertel (KEYS)" w:date="2021-11-05T18:56:00Z">
              <w:r w:rsidRPr="006E5DD8">
                <w:rPr>
                  <w:rFonts w:cs="Arial"/>
                  <w:szCs w:val="18"/>
                  <w:lang w:val="en-US"/>
                </w:rPr>
                <w:t>0.17</w:t>
              </w:r>
            </w:ins>
          </w:p>
        </w:tc>
      </w:tr>
      <w:tr w:rsidR="00BE7EEB" w:rsidRPr="001C1D88" w14:paraId="0F941D08" w14:textId="77777777" w:rsidTr="006E5DD8">
        <w:trPr>
          <w:trHeight w:val="276"/>
          <w:tblHeader/>
          <w:jc w:val="center"/>
          <w:ins w:id="3457" w:author="Thorsten Hertel (KEYS)" w:date="2021-11-05T18:56:00Z"/>
          <w:trPrChange w:id="3458" w:author="Jose M. Fortes (R&amp;S)" w:date="2021-11-08T19:05:00Z">
            <w:trPr>
              <w:trHeight w:val="276"/>
              <w:tblHeader/>
              <w:jc w:val="center"/>
            </w:trPr>
          </w:trPrChange>
        </w:trPr>
        <w:tc>
          <w:tcPr>
            <w:tcW w:w="960" w:type="dxa"/>
            <w:shd w:val="clear" w:color="auto" w:fill="auto"/>
            <w:noWrap/>
            <w:vAlign w:val="bottom"/>
            <w:hideMark/>
            <w:tcPrChange w:id="3459" w:author="Jose M. Fortes (R&amp;S)" w:date="2021-11-08T19:05:00Z">
              <w:tcPr>
                <w:tcW w:w="960" w:type="dxa"/>
                <w:shd w:val="clear" w:color="auto" w:fill="auto"/>
                <w:noWrap/>
                <w:vAlign w:val="bottom"/>
                <w:hideMark/>
              </w:tcPr>
            </w:tcPrChange>
          </w:tcPr>
          <w:p w14:paraId="557A01C1" w14:textId="77777777" w:rsidR="00BE7EEB" w:rsidRPr="006E5DD8" w:rsidRDefault="00BE7EEB" w:rsidP="00FE4387">
            <w:pPr>
              <w:pStyle w:val="TAC"/>
              <w:rPr>
                <w:ins w:id="3460" w:author="Thorsten Hertel (KEYS)" w:date="2021-11-05T18:56:00Z"/>
                <w:rFonts w:cs="Arial"/>
                <w:szCs w:val="18"/>
                <w:lang w:val="en-US"/>
              </w:rPr>
            </w:pPr>
            <w:ins w:id="3461" w:author="Thorsten Hertel (KEYS)" w:date="2021-11-05T18:56:00Z">
              <w:r w:rsidRPr="006E5DD8">
                <w:rPr>
                  <w:rFonts w:cs="Arial"/>
                  <w:szCs w:val="18"/>
                  <w:lang w:val="en-US"/>
                </w:rPr>
                <w:t>0.4</w:t>
              </w:r>
            </w:ins>
          </w:p>
        </w:tc>
        <w:tc>
          <w:tcPr>
            <w:tcW w:w="962" w:type="dxa"/>
            <w:shd w:val="clear" w:color="auto" w:fill="auto"/>
            <w:noWrap/>
            <w:vAlign w:val="bottom"/>
            <w:hideMark/>
            <w:tcPrChange w:id="3462" w:author="Jose M. Fortes (R&amp;S)" w:date="2021-11-08T19:05:00Z">
              <w:tcPr>
                <w:tcW w:w="962" w:type="dxa"/>
                <w:shd w:val="clear" w:color="auto" w:fill="auto"/>
                <w:noWrap/>
                <w:vAlign w:val="bottom"/>
                <w:hideMark/>
              </w:tcPr>
            </w:tcPrChange>
          </w:tcPr>
          <w:p w14:paraId="44A23E14" w14:textId="77777777" w:rsidR="00BE7EEB" w:rsidRPr="006E5DD8" w:rsidRDefault="00BE7EEB" w:rsidP="00FE4387">
            <w:pPr>
              <w:pStyle w:val="TAC"/>
              <w:rPr>
                <w:ins w:id="3463" w:author="Thorsten Hertel (KEYS)" w:date="2021-11-05T18:56:00Z"/>
                <w:rFonts w:cs="Arial"/>
                <w:szCs w:val="18"/>
                <w:lang w:val="en-US"/>
              </w:rPr>
            </w:pPr>
            <w:ins w:id="3464" w:author="Thorsten Hertel (KEYS)" w:date="2021-11-05T18:56:00Z">
              <w:r w:rsidRPr="006E5DD8">
                <w:rPr>
                  <w:rFonts w:cs="Arial"/>
                  <w:szCs w:val="18"/>
                  <w:lang w:val="en-US"/>
                </w:rPr>
                <w:t>2x1</w:t>
              </w:r>
            </w:ins>
          </w:p>
        </w:tc>
        <w:tc>
          <w:tcPr>
            <w:tcW w:w="960" w:type="dxa"/>
            <w:shd w:val="clear" w:color="auto" w:fill="auto"/>
            <w:noWrap/>
            <w:vAlign w:val="bottom"/>
            <w:hideMark/>
            <w:tcPrChange w:id="3465" w:author="Jose M. Fortes (R&amp;S)" w:date="2021-11-08T19:05:00Z">
              <w:tcPr>
                <w:tcW w:w="960" w:type="dxa"/>
                <w:shd w:val="clear" w:color="auto" w:fill="auto"/>
                <w:noWrap/>
                <w:vAlign w:val="bottom"/>
                <w:hideMark/>
              </w:tcPr>
            </w:tcPrChange>
          </w:tcPr>
          <w:p w14:paraId="1F344D80" w14:textId="77777777" w:rsidR="00BE7EEB" w:rsidRPr="006E5DD8" w:rsidRDefault="00BE7EEB" w:rsidP="00FE4387">
            <w:pPr>
              <w:pStyle w:val="TAC"/>
              <w:rPr>
                <w:ins w:id="3466" w:author="Thorsten Hertel (KEYS)" w:date="2021-11-05T18:56:00Z"/>
                <w:rFonts w:cs="Arial"/>
                <w:szCs w:val="18"/>
                <w:lang w:val="en-US"/>
              </w:rPr>
            </w:pPr>
            <w:ins w:id="3467" w:author="Thorsten Hertel (KEYS)" w:date="2021-11-05T18:56:00Z">
              <w:r w:rsidRPr="006E5DD8">
                <w:rPr>
                  <w:rFonts w:cs="Arial"/>
                  <w:szCs w:val="18"/>
                  <w:lang w:val="en-US"/>
                </w:rPr>
                <w:t>-0.62</w:t>
              </w:r>
            </w:ins>
          </w:p>
        </w:tc>
        <w:tc>
          <w:tcPr>
            <w:tcW w:w="960" w:type="dxa"/>
            <w:shd w:val="clear" w:color="auto" w:fill="auto"/>
            <w:noWrap/>
            <w:vAlign w:val="bottom"/>
            <w:hideMark/>
            <w:tcPrChange w:id="3468" w:author="Jose M. Fortes (R&amp;S)" w:date="2021-11-08T19:05:00Z">
              <w:tcPr>
                <w:tcW w:w="960" w:type="dxa"/>
                <w:shd w:val="clear" w:color="auto" w:fill="auto"/>
                <w:noWrap/>
                <w:vAlign w:val="bottom"/>
                <w:hideMark/>
              </w:tcPr>
            </w:tcPrChange>
          </w:tcPr>
          <w:p w14:paraId="348DDEDF" w14:textId="77777777" w:rsidR="00BE7EEB" w:rsidRPr="006E5DD8" w:rsidRDefault="00BE7EEB" w:rsidP="00FE4387">
            <w:pPr>
              <w:pStyle w:val="TAC"/>
              <w:rPr>
                <w:ins w:id="3469" w:author="Thorsten Hertel (KEYS)" w:date="2021-11-05T18:56:00Z"/>
                <w:rFonts w:cs="Arial"/>
                <w:szCs w:val="18"/>
                <w:lang w:val="en-US"/>
              </w:rPr>
            </w:pPr>
            <w:ins w:id="3470" w:author="Thorsten Hertel (KEYS)" w:date="2021-11-05T18:56:00Z">
              <w:r w:rsidRPr="006E5DD8">
                <w:rPr>
                  <w:rFonts w:cs="Arial"/>
                  <w:szCs w:val="18"/>
                  <w:lang w:val="en-US"/>
                </w:rPr>
                <w:t>0.09</w:t>
              </w:r>
            </w:ins>
          </w:p>
        </w:tc>
        <w:tc>
          <w:tcPr>
            <w:tcW w:w="960" w:type="dxa"/>
            <w:shd w:val="clear" w:color="auto" w:fill="auto"/>
            <w:noWrap/>
            <w:vAlign w:val="bottom"/>
            <w:hideMark/>
            <w:tcPrChange w:id="3471" w:author="Jose M. Fortes (R&amp;S)" w:date="2021-11-08T19:05:00Z">
              <w:tcPr>
                <w:tcW w:w="960" w:type="dxa"/>
                <w:shd w:val="clear" w:color="auto" w:fill="auto"/>
                <w:noWrap/>
                <w:vAlign w:val="bottom"/>
                <w:hideMark/>
              </w:tcPr>
            </w:tcPrChange>
          </w:tcPr>
          <w:p w14:paraId="41ABF3C4" w14:textId="77777777" w:rsidR="00BE7EEB" w:rsidRPr="006E5DD8" w:rsidRDefault="00BE7EEB" w:rsidP="00FE4387">
            <w:pPr>
              <w:pStyle w:val="TAC"/>
              <w:rPr>
                <w:ins w:id="3472" w:author="Thorsten Hertel (KEYS)" w:date="2021-11-05T18:56:00Z"/>
                <w:rFonts w:cs="Arial"/>
                <w:szCs w:val="18"/>
                <w:lang w:val="en-US"/>
              </w:rPr>
            </w:pPr>
            <w:ins w:id="3473" w:author="Thorsten Hertel (KEYS)" w:date="2021-11-05T18:56:00Z">
              <w:r w:rsidRPr="006E5DD8">
                <w:rPr>
                  <w:rFonts w:cs="Arial"/>
                  <w:szCs w:val="18"/>
                  <w:lang w:val="en-US"/>
                </w:rPr>
                <w:t>-0.79</w:t>
              </w:r>
            </w:ins>
          </w:p>
        </w:tc>
        <w:tc>
          <w:tcPr>
            <w:tcW w:w="960" w:type="dxa"/>
            <w:shd w:val="clear" w:color="auto" w:fill="auto"/>
            <w:noWrap/>
            <w:vAlign w:val="bottom"/>
            <w:hideMark/>
            <w:tcPrChange w:id="3474" w:author="Jose M. Fortes (R&amp;S)" w:date="2021-11-08T19:05:00Z">
              <w:tcPr>
                <w:tcW w:w="960" w:type="dxa"/>
                <w:shd w:val="clear" w:color="auto" w:fill="auto"/>
                <w:noWrap/>
                <w:vAlign w:val="bottom"/>
                <w:hideMark/>
              </w:tcPr>
            </w:tcPrChange>
          </w:tcPr>
          <w:p w14:paraId="7CB38F79" w14:textId="77777777" w:rsidR="00BE7EEB" w:rsidRPr="006E5DD8" w:rsidRDefault="00BE7EEB" w:rsidP="00FE4387">
            <w:pPr>
              <w:pStyle w:val="TAC"/>
              <w:rPr>
                <w:ins w:id="3475" w:author="Thorsten Hertel (KEYS)" w:date="2021-11-05T18:56:00Z"/>
                <w:rFonts w:cs="Arial"/>
                <w:szCs w:val="18"/>
                <w:lang w:val="en-US"/>
              </w:rPr>
            </w:pPr>
            <w:ins w:id="3476" w:author="Thorsten Hertel (KEYS)" w:date="2021-11-05T18:56:00Z">
              <w:r w:rsidRPr="006E5DD8">
                <w:rPr>
                  <w:rFonts w:cs="Arial"/>
                  <w:szCs w:val="18"/>
                  <w:lang w:val="en-US"/>
                </w:rPr>
                <w:t>0.17</w:t>
              </w:r>
            </w:ins>
          </w:p>
        </w:tc>
      </w:tr>
      <w:tr w:rsidR="00BE7EEB" w:rsidRPr="001C1D88" w14:paraId="428B7DB2" w14:textId="77777777" w:rsidTr="006E5DD8">
        <w:trPr>
          <w:trHeight w:val="276"/>
          <w:tblHeader/>
          <w:jc w:val="center"/>
          <w:ins w:id="3477" w:author="Thorsten Hertel (KEYS)" w:date="2021-11-05T18:56:00Z"/>
          <w:trPrChange w:id="3478" w:author="Jose M. Fortes (R&amp;S)" w:date="2021-11-08T19:05:00Z">
            <w:trPr>
              <w:trHeight w:val="276"/>
              <w:tblHeader/>
              <w:jc w:val="center"/>
            </w:trPr>
          </w:trPrChange>
        </w:trPr>
        <w:tc>
          <w:tcPr>
            <w:tcW w:w="960" w:type="dxa"/>
            <w:shd w:val="clear" w:color="auto" w:fill="auto"/>
            <w:noWrap/>
            <w:vAlign w:val="bottom"/>
            <w:hideMark/>
            <w:tcPrChange w:id="3479" w:author="Jose M. Fortes (R&amp;S)" w:date="2021-11-08T19:05:00Z">
              <w:tcPr>
                <w:tcW w:w="960" w:type="dxa"/>
                <w:shd w:val="clear" w:color="auto" w:fill="auto"/>
                <w:noWrap/>
                <w:vAlign w:val="bottom"/>
                <w:hideMark/>
              </w:tcPr>
            </w:tcPrChange>
          </w:tcPr>
          <w:p w14:paraId="402A69FD" w14:textId="77777777" w:rsidR="00BE7EEB" w:rsidRPr="006E5DD8" w:rsidRDefault="00BE7EEB" w:rsidP="00FE4387">
            <w:pPr>
              <w:pStyle w:val="TAC"/>
              <w:rPr>
                <w:ins w:id="3480" w:author="Thorsten Hertel (KEYS)" w:date="2021-11-05T18:56:00Z"/>
                <w:rFonts w:cs="Arial"/>
                <w:szCs w:val="18"/>
                <w:lang w:val="en-US"/>
              </w:rPr>
            </w:pPr>
            <w:ins w:id="3481" w:author="Thorsten Hertel (KEYS)" w:date="2021-11-05T18:56:00Z">
              <w:r w:rsidRPr="006E5DD8">
                <w:rPr>
                  <w:rFonts w:cs="Arial"/>
                  <w:szCs w:val="18"/>
                  <w:lang w:val="en-US"/>
                </w:rPr>
                <w:t>0.4</w:t>
              </w:r>
            </w:ins>
          </w:p>
        </w:tc>
        <w:tc>
          <w:tcPr>
            <w:tcW w:w="962" w:type="dxa"/>
            <w:shd w:val="clear" w:color="auto" w:fill="auto"/>
            <w:noWrap/>
            <w:vAlign w:val="bottom"/>
            <w:hideMark/>
            <w:tcPrChange w:id="3482" w:author="Jose M. Fortes (R&amp;S)" w:date="2021-11-08T19:05:00Z">
              <w:tcPr>
                <w:tcW w:w="962" w:type="dxa"/>
                <w:shd w:val="clear" w:color="auto" w:fill="auto"/>
                <w:noWrap/>
                <w:vAlign w:val="bottom"/>
                <w:hideMark/>
              </w:tcPr>
            </w:tcPrChange>
          </w:tcPr>
          <w:p w14:paraId="3630DD96" w14:textId="77777777" w:rsidR="00BE7EEB" w:rsidRPr="006E5DD8" w:rsidRDefault="00BE7EEB" w:rsidP="00FE4387">
            <w:pPr>
              <w:pStyle w:val="TAC"/>
              <w:rPr>
                <w:ins w:id="3483" w:author="Thorsten Hertel (KEYS)" w:date="2021-11-05T18:56:00Z"/>
                <w:rFonts w:cs="Arial"/>
                <w:szCs w:val="18"/>
                <w:lang w:val="en-US"/>
              </w:rPr>
            </w:pPr>
            <w:ins w:id="3484" w:author="Thorsten Hertel (KEYS)" w:date="2021-11-05T18:56:00Z">
              <w:r w:rsidRPr="006E5DD8">
                <w:rPr>
                  <w:rFonts w:cs="Arial"/>
                  <w:szCs w:val="18"/>
                  <w:lang w:val="en-US"/>
                </w:rPr>
                <w:t>4x1</w:t>
              </w:r>
            </w:ins>
          </w:p>
        </w:tc>
        <w:tc>
          <w:tcPr>
            <w:tcW w:w="960" w:type="dxa"/>
            <w:shd w:val="clear" w:color="auto" w:fill="auto"/>
            <w:noWrap/>
            <w:vAlign w:val="bottom"/>
            <w:hideMark/>
            <w:tcPrChange w:id="3485" w:author="Jose M. Fortes (R&amp;S)" w:date="2021-11-08T19:05:00Z">
              <w:tcPr>
                <w:tcW w:w="960" w:type="dxa"/>
                <w:shd w:val="clear" w:color="auto" w:fill="auto"/>
                <w:noWrap/>
                <w:vAlign w:val="bottom"/>
                <w:hideMark/>
              </w:tcPr>
            </w:tcPrChange>
          </w:tcPr>
          <w:p w14:paraId="0BB192B2" w14:textId="77777777" w:rsidR="00BE7EEB" w:rsidRPr="006E5DD8" w:rsidRDefault="00BE7EEB" w:rsidP="00FE4387">
            <w:pPr>
              <w:pStyle w:val="TAC"/>
              <w:rPr>
                <w:ins w:id="3486" w:author="Thorsten Hertel (KEYS)" w:date="2021-11-05T18:56:00Z"/>
                <w:rFonts w:cs="Arial"/>
                <w:szCs w:val="18"/>
                <w:lang w:val="en-US"/>
              </w:rPr>
            </w:pPr>
            <w:ins w:id="3487" w:author="Thorsten Hertel (KEYS)" w:date="2021-11-05T18:56:00Z">
              <w:r w:rsidRPr="006E5DD8">
                <w:rPr>
                  <w:rFonts w:cs="Arial"/>
                  <w:szCs w:val="18"/>
                  <w:lang w:val="en-US"/>
                </w:rPr>
                <w:t>-0.61</w:t>
              </w:r>
            </w:ins>
          </w:p>
        </w:tc>
        <w:tc>
          <w:tcPr>
            <w:tcW w:w="960" w:type="dxa"/>
            <w:shd w:val="clear" w:color="auto" w:fill="auto"/>
            <w:noWrap/>
            <w:vAlign w:val="bottom"/>
            <w:hideMark/>
            <w:tcPrChange w:id="3488" w:author="Jose M. Fortes (R&amp;S)" w:date="2021-11-08T19:05:00Z">
              <w:tcPr>
                <w:tcW w:w="960" w:type="dxa"/>
                <w:shd w:val="clear" w:color="auto" w:fill="auto"/>
                <w:noWrap/>
                <w:vAlign w:val="bottom"/>
                <w:hideMark/>
              </w:tcPr>
            </w:tcPrChange>
          </w:tcPr>
          <w:p w14:paraId="365569EA" w14:textId="77777777" w:rsidR="00BE7EEB" w:rsidRPr="006E5DD8" w:rsidRDefault="00BE7EEB" w:rsidP="00FE4387">
            <w:pPr>
              <w:pStyle w:val="TAC"/>
              <w:rPr>
                <w:ins w:id="3489" w:author="Thorsten Hertel (KEYS)" w:date="2021-11-05T18:56:00Z"/>
                <w:rFonts w:cs="Arial"/>
                <w:szCs w:val="18"/>
                <w:lang w:val="en-US"/>
              </w:rPr>
            </w:pPr>
            <w:ins w:id="3490" w:author="Thorsten Hertel (KEYS)" w:date="2021-11-05T18:56:00Z">
              <w:r w:rsidRPr="006E5DD8">
                <w:rPr>
                  <w:rFonts w:cs="Arial"/>
                  <w:szCs w:val="18"/>
                  <w:lang w:val="en-US"/>
                </w:rPr>
                <w:t>0.09</w:t>
              </w:r>
            </w:ins>
          </w:p>
        </w:tc>
        <w:tc>
          <w:tcPr>
            <w:tcW w:w="960" w:type="dxa"/>
            <w:shd w:val="clear" w:color="auto" w:fill="auto"/>
            <w:noWrap/>
            <w:vAlign w:val="bottom"/>
            <w:hideMark/>
            <w:tcPrChange w:id="3491" w:author="Jose M. Fortes (R&amp;S)" w:date="2021-11-08T19:05:00Z">
              <w:tcPr>
                <w:tcW w:w="960" w:type="dxa"/>
                <w:shd w:val="clear" w:color="auto" w:fill="auto"/>
                <w:noWrap/>
                <w:vAlign w:val="bottom"/>
                <w:hideMark/>
              </w:tcPr>
            </w:tcPrChange>
          </w:tcPr>
          <w:p w14:paraId="05CD1924" w14:textId="77777777" w:rsidR="00BE7EEB" w:rsidRPr="006E5DD8" w:rsidRDefault="00BE7EEB" w:rsidP="00FE4387">
            <w:pPr>
              <w:pStyle w:val="TAC"/>
              <w:rPr>
                <w:ins w:id="3492" w:author="Thorsten Hertel (KEYS)" w:date="2021-11-05T18:56:00Z"/>
                <w:rFonts w:cs="Arial"/>
                <w:szCs w:val="18"/>
                <w:lang w:val="en-US"/>
              </w:rPr>
            </w:pPr>
            <w:ins w:id="3493" w:author="Thorsten Hertel (KEYS)" w:date="2021-11-05T18:56:00Z">
              <w:r w:rsidRPr="006E5DD8">
                <w:rPr>
                  <w:rFonts w:cs="Arial"/>
                  <w:szCs w:val="18"/>
                  <w:lang w:val="en-US"/>
                </w:rPr>
                <w:t>-0.54</w:t>
              </w:r>
            </w:ins>
          </w:p>
        </w:tc>
        <w:tc>
          <w:tcPr>
            <w:tcW w:w="960" w:type="dxa"/>
            <w:shd w:val="clear" w:color="auto" w:fill="auto"/>
            <w:noWrap/>
            <w:vAlign w:val="bottom"/>
            <w:hideMark/>
            <w:tcPrChange w:id="3494" w:author="Jose M. Fortes (R&amp;S)" w:date="2021-11-08T19:05:00Z">
              <w:tcPr>
                <w:tcW w:w="960" w:type="dxa"/>
                <w:shd w:val="clear" w:color="auto" w:fill="auto"/>
                <w:noWrap/>
                <w:vAlign w:val="bottom"/>
                <w:hideMark/>
              </w:tcPr>
            </w:tcPrChange>
          </w:tcPr>
          <w:p w14:paraId="284A3978" w14:textId="77777777" w:rsidR="00BE7EEB" w:rsidRPr="006E5DD8" w:rsidRDefault="00BE7EEB" w:rsidP="00FE4387">
            <w:pPr>
              <w:pStyle w:val="TAC"/>
              <w:rPr>
                <w:ins w:id="3495" w:author="Thorsten Hertel (KEYS)" w:date="2021-11-05T18:56:00Z"/>
                <w:rFonts w:cs="Arial"/>
                <w:szCs w:val="18"/>
                <w:lang w:val="en-US"/>
              </w:rPr>
            </w:pPr>
            <w:ins w:id="3496" w:author="Thorsten Hertel (KEYS)" w:date="2021-11-05T18:56:00Z">
              <w:r w:rsidRPr="006E5DD8">
                <w:rPr>
                  <w:rFonts w:cs="Arial"/>
                  <w:szCs w:val="18"/>
                  <w:lang w:val="en-US"/>
                </w:rPr>
                <w:t>0.18</w:t>
              </w:r>
            </w:ins>
          </w:p>
        </w:tc>
      </w:tr>
      <w:tr w:rsidR="00BE7EEB" w:rsidRPr="001C1D88" w14:paraId="0BD2CBF5" w14:textId="77777777" w:rsidTr="006E5DD8">
        <w:trPr>
          <w:trHeight w:val="276"/>
          <w:tblHeader/>
          <w:jc w:val="center"/>
          <w:ins w:id="3497" w:author="Thorsten Hertel (KEYS)" w:date="2021-11-05T18:56:00Z"/>
          <w:trPrChange w:id="3498" w:author="Jose M. Fortes (R&amp;S)" w:date="2021-11-08T19:05:00Z">
            <w:trPr>
              <w:trHeight w:val="276"/>
              <w:tblHeader/>
              <w:jc w:val="center"/>
            </w:trPr>
          </w:trPrChange>
        </w:trPr>
        <w:tc>
          <w:tcPr>
            <w:tcW w:w="960" w:type="dxa"/>
            <w:shd w:val="clear" w:color="auto" w:fill="auto"/>
            <w:noWrap/>
            <w:vAlign w:val="bottom"/>
            <w:hideMark/>
            <w:tcPrChange w:id="3499" w:author="Jose M. Fortes (R&amp;S)" w:date="2021-11-08T19:05:00Z">
              <w:tcPr>
                <w:tcW w:w="960" w:type="dxa"/>
                <w:shd w:val="clear" w:color="auto" w:fill="auto"/>
                <w:noWrap/>
                <w:vAlign w:val="bottom"/>
                <w:hideMark/>
              </w:tcPr>
            </w:tcPrChange>
          </w:tcPr>
          <w:p w14:paraId="7C61EBFA" w14:textId="77777777" w:rsidR="00BE7EEB" w:rsidRPr="006E5DD8" w:rsidRDefault="00BE7EEB" w:rsidP="00FE4387">
            <w:pPr>
              <w:pStyle w:val="TAC"/>
              <w:rPr>
                <w:ins w:id="3500" w:author="Thorsten Hertel (KEYS)" w:date="2021-11-05T18:56:00Z"/>
                <w:rFonts w:cs="Arial"/>
                <w:szCs w:val="18"/>
                <w:lang w:val="en-US"/>
              </w:rPr>
            </w:pPr>
            <w:ins w:id="3501" w:author="Thorsten Hertel (KEYS)" w:date="2021-11-05T18:56:00Z">
              <w:r w:rsidRPr="006E5DD8">
                <w:rPr>
                  <w:rFonts w:cs="Arial"/>
                  <w:szCs w:val="18"/>
                  <w:lang w:val="en-US"/>
                </w:rPr>
                <w:t>0.4</w:t>
              </w:r>
            </w:ins>
          </w:p>
        </w:tc>
        <w:tc>
          <w:tcPr>
            <w:tcW w:w="962" w:type="dxa"/>
            <w:shd w:val="clear" w:color="auto" w:fill="auto"/>
            <w:noWrap/>
            <w:vAlign w:val="bottom"/>
            <w:hideMark/>
            <w:tcPrChange w:id="3502" w:author="Jose M. Fortes (R&amp;S)" w:date="2021-11-08T19:05:00Z">
              <w:tcPr>
                <w:tcW w:w="962" w:type="dxa"/>
                <w:shd w:val="clear" w:color="auto" w:fill="auto"/>
                <w:noWrap/>
                <w:vAlign w:val="bottom"/>
                <w:hideMark/>
              </w:tcPr>
            </w:tcPrChange>
          </w:tcPr>
          <w:p w14:paraId="53A6DF9D" w14:textId="77777777" w:rsidR="00BE7EEB" w:rsidRPr="006E5DD8" w:rsidRDefault="00BE7EEB" w:rsidP="00FE4387">
            <w:pPr>
              <w:pStyle w:val="TAC"/>
              <w:rPr>
                <w:ins w:id="3503" w:author="Thorsten Hertel (KEYS)" w:date="2021-11-05T18:56:00Z"/>
                <w:rFonts w:cs="Arial"/>
                <w:szCs w:val="18"/>
                <w:lang w:val="en-US"/>
              </w:rPr>
            </w:pPr>
            <w:ins w:id="3504" w:author="Thorsten Hertel (KEYS)" w:date="2021-11-05T18:56:00Z">
              <w:r w:rsidRPr="006E5DD8">
                <w:rPr>
                  <w:rFonts w:cs="Arial"/>
                  <w:szCs w:val="18"/>
                  <w:lang w:val="en-US"/>
                </w:rPr>
                <w:t>1x2</w:t>
              </w:r>
            </w:ins>
          </w:p>
        </w:tc>
        <w:tc>
          <w:tcPr>
            <w:tcW w:w="960" w:type="dxa"/>
            <w:shd w:val="clear" w:color="auto" w:fill="auto"/>
            <w:noWrap/>
            <w:vAlign w:val="bottom"/>
            <w:hideMark/>
            <w:tcPrChange w:id="3505" w:author="Jose M. Fortes (R&amp;S)" w:date="2021-11-08T19:05:00Z">
              <w:tcPr>
                <w:tcW w:w="960" w:type="dxa"/>
                <w:shd w:val="clear" w:color="auto" w:fill="auto"/>
                <w:noWrap/>
                <w:vAlign w:val="bottom"/>
                <w:hideMark/>
              </w:tcPr>
            </w:tcPrChange>
          </w:tcPr>
          <w:p w14:paraId="43DD655F" w14:textId="77777777" w:rsidR="00BE7EEB" w:rsidRPr="006E5DD8" w:rsidRDefault="00BE7EEB" w:rsidP="00FE4387">
            <w:pPr>
              <w:pStyle w:val="TAC"/>
              <w:rPr>
                <w:ins w:id="3506" w:author="Thorsten Hertel (KEYS)" w:date="2021-11-05T18:56:00Z"/>
                <w:rFonts w:cs="Arial"/>
                <w:szCs w:val="18"/>
                <w:lang w:val="en-US"/>
              </w:rPr>
            </w:pPr>
            <w:ins w:id="3507" w:author="Thorsten Hertel (KEYS)" w:date="2021-11-05T18:56:00Z">
              <w:r w:rsidRPr="006E5DD8">
                <w:rPr>
                  <w:rFonts w:cs="Arial"/>
                  <w:szCs w:val="18"/>
                  <w:lang w:val="en-US"/>
                </w:rPr>
                <w:t>-0.62</w:t>
              </w:r>
            </w:ins>
          </w:p>
        </w:tc>
        <w:tc>
          <w:tcPr>
            <w:tcW w:w="960" w:type="dxa"/>
            <w:shd w:val="clear" w:color="auto" w:fill="auto"/>
            <w:noWrap/>
            <w:vAlign w:val="bottom"/>
            <w:hideMark/>
            <w:tcPrChange w:id="3508" w:author="Jose M. Fortes (R&amp;S)" w:date="2021-11-08T19:05:00Z">
              <w:tcPr>
                <w:tcW w:w="960" w:type="dxa"/>
                <w:shd w:val="clear" w:color="auto" w:fill="auto"/>
                <w:noWrap/>
                <w:vAlign w:val="bottom"/>
                <w:hideMark/>
              </w:tcPr>
            </w:tcPrChange>
          </w:tcPr>
          <w:p w14:paraId="1F86D776" w14:textId="77777777" w:rsidR="00BE7EEB" w:rsidRPr="006E5DD8" w:rsidRDefault="00BE7EEB" w:rsidP="00FE4387">
            <w:pPr>
              <w:pStyle w:val="TAC"/>
              <w:rPr>
                <w:ins w:id="3509" w:author="Thorsten Hertel (KEYS)" w:date="2021-11-05T18:56:00Z"/>
                <w:rFonts w:cs="Arial"/>
                <w:szCs w:val="18"/>
                <w:lang w:val="en-US"/>
              </w:rPr>
            </w:pPr>
            <w:ins w:id="3510" w:author="Thorsten Hertel (KEYS)" w:date="2021-11-05T18:56:00Z">
              <w:r w:rsidRPr="006E5DD8">
                <w:rPr>
                  <w:rFonts w:cs="Arial"/>
                  <w:szCs w:val="18"/>
                  <w:lang w:val="en-US"/>
                </w:rPr>
                <w:t>0.09</w:t>
              </w:r>
            </w:ins>
          </w:p>
        </w:tc>
        <w:tc>
          <w:tcPr>
            <w:tcW w:w="960" w:type="dxa"/>
            <w:shd w:val="clear" w:color="auto" w:fill="auto"/>
            <w:noWrap/>
            <w:vAlign w:val="bottom"/>
            <w:hideMark/>
            <w:tcPrChange w:id="3511" w:author="Jose M. Fortes (R&amp;S)" w:date="2021-11-08T19:05:00Z">
              <w:tcPr>
                <w:tcW w:w="960" w:type="dxa"/>
                <w:shd w:val="clear" w:color="auto" w:fill="auto"/>
                <w:noWrap/>
                <w:vAlign w:val="bottom"/>
                <w:hideMark/>
              </w:tcPr>
            </w:tcPrChange>
          </w:tcPr>
          <w:p w14:paraId="13049D91" w14:textId="77777777" w:rsidR="00BE7EEB" w:rsidRPr="006E5DD8" w:rsidRDefault="00BE7EEB" w:rsidP="00FE4387">
            <w:pPr>
              <w:pStyle w:val="TAC"/>
              <w:rPr>
                <w:ins w:id="3512" w:author="Thorsten Hertel (KEYS)" w:date="2021-11-05T18:56:00Z"/>
                <w:rFonts w:cs="Arial"/>
                <w:szCs w:val="18"/>
                <w:lang w:val="en-US"/>
              </w:rPr>
            </w:pPr>
            <w:ins w:id="3513" w:author="Thorsten Hertel (KEYS)" w:date="2021-11-05T18:56:00Z">
              <w:r w:rsidRPr="006E5DD8">
                <w:rPr>
                  <w:rFonts w:cs="Arial"/>
                  <w:szCs w:val="18"/>
                  <w:lang w:val="en-US"/>
                </w:rPr>
                <w:t>-0.78</w:t>
              </w:r>
            </w:ins>
          </w:p>
        </w:tc>
        <w:tc>
          <w:tcPr>
            <w:tcW w:w="960" w:type="dxa"/>
            <w:shd w:val="clear" w:color="auto" w:fill="auto"/>
            <w:noWrap/>
            <w:vAlign w:val="bottom"/>
            <w:hideMark/>
            <w:tcPrChange w:id="3514" w:author="Jose M. Fortes (R&amp;S)" w:date="2021-11-08T19:05:00Z">
              <w:tcPr>
                <w:tcW w:w="960" w:type="dxa"/>
                <w:shd w:val="clear" w:color="auto" w:fill="auto"/>
                <w:noWrap/>
                <w:vAlign w:val="bottom"/>
                <w:hideMark/>
              </w:tcPr>
            </w:tcPrChange>
          </w:tcPr>
          <w:p w14:paraId="331D7308" w14:textId="77777777" w:rsidR="00BE7EEB" w:rsidRPr="006E5DD8" w:rsidRDefault="00BE7EEB" w:rsidP="00FE4387">
            <w:pPr>
              <w:pStyle w:val="TAC"/>
              <w:rPr>
                <w:ins w:id="3515" w:author="Thorsten Hertel (KEYS)" w:date="2021-11-05T18:56:00Z"/>
                <w:rFonts w:cs="Arial"/>
                <w:szCs w:val="18"/>
                <w:lang w:val="en-US"/>
              </w:rPr>
            </w:pPr>
            <w:ins w:id="3516" w:author="Thorsten Hertel (KEYS)" w:date="2021-11-05T18:56:00Z">
              <w:r w:rsidRPr="006E5DD8">
                <w:rPr>
                  <w:rFonts w:cs="Arial"/>
                  <w:szCs w:val="18"/>
                  <w:lang w:val="en-US"/>
                </w:rPr>
                <w:t>0.17</w:t>
              </w:r>
            </w:ins>
          </w:p>
        </w:tc>
      </w:tr>
      <w:tr w:rsidR="00BE7EEB" w:rsidRPr="001C1D88" w14:paraId="59B53D12" w14:textId="77777777" w:rsidTr="006E5DD8">
        <w:trPr>
          <w:trHeight w:val="276"/>
          <w:tblHeader/>
          <w:jc w:val="center"/>
          <w:ins w:id="3517" w:author="Thorsten Hertel (KEYS)" w:date="2021-11-05T18:56:00Z"/>
          <w:trPrChange w:id="3518" w:author="Jose M. Fortes (R&amp;S)" w:date="2021-11-08T19:05:00Z">
            <w:trPr>
              <w:trHeight w:val="276"/>
              <w:tblHeader/>
              <w:jc w:val="center"/>
            </w:trPr>
          </w:trPrChange>
        </w:trPr>
        <w:tc>
          <w:tcPr>
            <w:tcW w:w="960" w:type="dxa"/>
            <w:shd w:val="clear" w:color="auto" w:fill="auto"/>
            <w:noWrap/>
            <w:vAlign w:val="bottom"/>
            <w:hideMark/>
            <w:tcPrChange w:id="3519" w:author="Jose M. Fortes (R&amp;S)" w:date="2021-11-08T19:05:00Z">
              <w:tcPr>
                <w:tcW w:w="960" w:type="dxa"/>
                <w:shd w:val="clear" w:color="auto" w:fill="auto"/>
                <w:noWrap/>
                <w:vAlign w:val="bottom"/>
                <w:hideMark/>
              </w:tcPr>
            </w:tcPrChange>
          </w:tcPr>
          <w:p w14:paraId="30E72582" w14:textId="77777777" w:rsidR="00BE7EEB" w:rsidRPr="006E5DD8" w:rsidRDefault="00BE7EEB" w:rsidP="00FE4387">
            <w:pPr>
              <w:pStyle w:val="TAC"/>
              <w:rPr>
                <w:ins w:id="3520" w:author="Thorsten Hertel (KEYS)" w:date="2021-11-05T18:56:00Z"/>
                <w:rFonts w:cs="Arial"/>
                <w:szCs w:val="18"/>
                <w:lang w:val="en-US"/>
              </w:rPr>
            </w:pPr>
            <w:ins w:id="3521" w:author="Thorsten Hertel (KEYS)" w:date="2021-11-05T18:56:00Z">
              <w:r w:rsidRPr="006E5DD8">
                <w:rPr>
                  <w:rFonts w:cs="Arial"/>
                  <w:szCs w:val="18"/>
                  <w:lang w:val="en-US"/>
                </w:rPr>
                <w:t>0.4</w:t>
              </w:r>
            </w:ins>
          </w:p>
        </w:tc>
        <w:tc>
          <w:tcPr>
            <w:tcW w:w="962" w:type="dxa"/>
            <w:shd w:val="clear" w:color="auto" w:fill="auto"/>
            <w:noWrap/>
            <w:vAlign w:val="bottom"/>
            <w:hideMark/>
            <w:tcPrChange w:id="3522" w:author="Jose M. Fortes (R&amp;S)" w:date="2021-11-08T19:05:00Z">
              <w:tcPr>
                <w:tcW w:w="962" w:type="dxa"/>
                <w:shd w:val="clear" w:color="auto" w:fill="auto"/>
                <w:noWrap/>
                <w:vAlign w:val="bottom"/>
                <w:hideMark/>
              </w:tcPr>
            </w:tcPrChange>
          </w:tcPr>
          <w:p w14:paraId="2E96CC36" w14:textId="77777777" w:rsidR="00BE7EEB" w:rsidRPr="006E5DD8" w:rsidRDefault="00BE7EEB" w:rsidP="00FE4387">
            <w:pPr>
              <w:pStyle w:val="TAC"/>
              <w:rPr>
                <w:ins w:id="3523" w:author="Thorsten Hertel (KEYS)" w:date="2021-11-05T18:56:00Z"/>
                <w:rFonts w:cs="Arial"/>
                <w:szCs w:val="18"/>
                <w:lang w:val="en-US"/>
              </w:rPr>
            </w:pPr>
            <w:ins w:id="3524" w:author="Thorsten Hertel (KEYS)" w:date="2021-11-05T18:56:00Z">
              <w:r w:rsidRPr="006E5DD8">
                <w:rPr>
                  <w:rFonts w:cs="Arial"/>
                  <w:szCs w:val="18"/>
                  <w:lang w:val="en-US"/>
                </w:rPr>
                <w:t>2x2</w:t>
              </w:r>
            </w:ins>
          </w:p>
        </w:tc>
        <w:tc>
          <w:tcPr>
            <w:tcW w:w="960" w:type="dxa"/>
            <w:shd w:val="clear" w:color="auto" w:fill="auto"/>
            <w:noWrap/>
            <w:vAlign w:val="bottom"/>
            <w:hideMark/>
            <w:tcPrChange w:id="3525" w:author="Jose M. Fortes (R&amp;S)" w:date="2021-11-08T19:05:00Z">
              <w:tcPr>
                <w:tcW w:w="960" w:type="dxa"/>
                <w:shd w:val="clear" w:color="auto" w:fill="auto"/>
                <w:noWrap/>
                <w:vAlign w:val="bottom"/>
                <w:hideMark/>
              </w:tcPr>
            </w:tcPrChange>
          </w:tcPr>
          <w:p w14:paraId="6A25013E" w14:textId="77777777" w:rsidR="00BE7EEB" w:rsidRPr="006E5DD8" w:rsidRDefault="00BE7EEB" w:rsidP="00FE4387">
            <w:pPr>
              <w:pStyle w:val="TAC"/>
              <w:rPr>
                <w:ins w:id="3526" w:author="Thorsten Hertel (KEYS)" w:date="2021-11-05T18:56:00Z"/>
                <w:rFonts w:cs="Arial"/>
                <w:szCs w:val="18"/>
                <w:lang w:val="en-US"/>
              </w:rPr>
            </w:pPr>
            <w:ins w:id="3527" w:author="Thorsten Hertel (KEYS)" w:date="2021-11-05T18:56:00Z">
              <w:r w:rsidRPr="006E5DD8">
                <w:rPr>
                  <w:rFonts w:cs="Arial"/>
                  <w:szCs w:val="18"/>
                  <w:lang w:val="en-US"/>
                </w:rPr>
                <w:t>-0.62</w:t>
              </w:r>
            </w:ins>
          </w:p>
        </w:tc>
        <w:tc>
          <w:tcPr>
            <w:tcW w:w="960" w:type="dxa"/>
            <w:shd w:val="clear" w:color="auto" w:fill="auto"/>
            <w:noWrap/>
            <w:vAlign w:val="bottom"/>
            <w:hideMark/>
            <w:tcPrChange w:id="3528" w:author="Jose M. Fortes (R&amp;S)" w:date="2021-11-08T19:05:00Z">
              <w:tcPr>
                <w:tcW w:w="960" w:type="dxa"/>
                <w:shd w:val="clear" w:color="auto" w:fill="auto"/>
                <w:noWrap/>
                <w:vAlign w:val="bottom"/>
                <w:hideMark/>
              </w:tcPr>
            </w:tcPrChange>
          </w:tcPr>
          <w:p w14:paraId="28AD8842" w14:textId="77777777" w:rsidR="00BE7EEB" w:rsidRPr="006E5DD8" w:rsidRDefault="00BE7EEB" w:rsidP="00FE4387">
            <w:pPr>
              <w:pStyle w:val="TAC"/>
              <w:rPr>
                <w:ins w:id="3529" w:author="Thorsten Hertel (KEYS)" w:date="2021-11-05T18:56:00Z"/>
                <w:rFonts w:cs="Arial"/>
                <w:szCs w:val="18"/>
                <w:lang w:val="en-US"/>
              </w:rPr>
            </w:pPr>
            <w:ins w:id="3530" w:author="Thorsten Hertel (KEYS)" w:date="2021-11-05T18:56:00Z">
              <w:r w:rsidRPr="006E5DD8">
                <w:rPr>
                  <w:rFonts w:cs="Arial"/>
                  <w:szCs w:val="18"/>
                  <w:lang w:val="en-US"/>
                </w:rPr>
                <w:t>0.09</w:t>
              </w:r>
            </w:ins>
          </w:p>
        </w:tc>
        <w:tc>
          <w:tcPr>
            <w:tcW w:w="960" w:type="dxa"/>
            <w:shd w:val="clear" w:color="auto" w:fill="auto"/>
            <w:noWrap/>
            <w:vAlign w:val="bottom"/>
            <w:hideMark/>
            <w:tcPrChange w:id="3531" w:author="Jose M. Fortes (R&amp;S)" w:date="2021-11-08T19:05:00Z">
              <w:tcPr>
                <w:tcW w:w="960" w:type="dxa"/>
                <w:shd w:val="clear" w:color="auto" w:fill="auto"/>
                <w:noWrap/>
                <w:vAlign w:val="bottom"/>
                <w:hideMark/>
              </w:tcPr>
            </w:tcPrChange>
          </w:tcPr>
          <w:p w14:paraId="24511290" w14:textId="77777777" w:rsidR="00BE7EEB" w:rsidRPr="006E5DD8" w:rsidRDefault="00BE7EEB" w:rsidP="00FE4387">
            <w:pPr>
              <w:pStyle w:val="TAC"/>
              <w:rPr>
                <w:ins w:id="3532" w:author="Thorsten Hertel (KEYS)" w:date="2021-11-05T18:56:00Z"/>
                <w:rFonts w:cs="Arial"/>
                <w:szCs w:val="18"/>
                <w:lang w:val="en-US"/>
              </w:rPr>
            </w:pPr>
            <w:ins w:id="3533" w:author="Thorsten Hertel (KEYS)" w:date="2021-11-05T18:56:00Z">
              <w:r w:rsidRPr="006E5DD8">
                <w:rPr>
                  <w:rFonts w:cs="Arial"/>
                  <w:szCs w:val="18"/>
                  <w:lang w:val="en-US"/>
                </w:rPr>
                <w:t>-0.78</w:t>
              </w:r>
            </w:ins>
          </w:p>
        </w:tc>
        <w:tc>
          <w:tcPr>
            <w:tcW w:w="960" w:type="dxa"/>
            <w:shd w:val="clear" w:color="auto" w:fill="auto"/>
            <w:noWrap/>
            <w:vAlign w:val="bottom"/>
            <w:hideMark/>
            <w:tcPrChange w:id="3534" w:author="Jose M. Fortes (R&amp;S)" w:date="2021-11-08T19:05:00Z">
              <w:tcPr>
                <w:tcW w:w="960" w:type="dxa"/>
                <w:shd w:val="clear" w:color="auto" w:fill="auto"/>
                <w:noWrap/>
                <w:vAlign w:val="bottom"/>
                <w:hideMark/>
              </w:tcPr>
            </w:tcPrChange>
          </w:tcPr>
          <w:p w14:paraId="5541D5D5" w14:textId="77777777" w:rsidR="00BE7EEB" w:rsidRPr="006E5DD8" w:rsidRDefault="00BE7EEB" w:rsidP="00FE4387">
            <w:pPr>
              <w:pStyle w:val="TAC"/>
              <w:rPr>
                <w:ins w:id="3535" w:author="Thorsten Hertel (KEYS)" w:date="2021-11-05T18:56:00Z"/>
                <w:rFonts w:cs="Arial"/>
                <w:szCs w:val="18"/>
                <w:lang w:val="en-US"/>
              </w:rPr>
            </w:pPr>
            <w:ins w:id="3536" w:author="Thorsten Hertel (KEYS)" w:date="2021-11-05T18:56:00Z">
              <w:r w:rsidRPr="006E5DD8">
                <w:rPr>
                  <w:rFonts w:cs="Arial"/>
                  <w:szCs w:val="18"/>
                  <w:lang w:val="en-US"/>
                </w:rPr>
                <w:t>0.17</w:t>
              </w:r>
            </w:ins>
          </w:p>
        </w:tc>
      </w:tr>
      <w:tr w:rsidR="00BE7EEB" w:rsidRPr="001C1D88" w14:paraId="2190EDC0" w14:textId="77777777" w:rsidTr="006E5DD8">
        <w:trPr>
          <w:trHeight w:val="276"/>
          <w:tblHeader/>
          <w:jc w:val="center"/>
          <w:ins w:id="3537" w:author="Thorsten Hertel (KEYS)" w:date="2021-11-05T18:56:00Z"/>
          <w:trPrChange w:id="3538" w:author="Jose M. Fortes (R&amp;S)" w:date="2021-11-08T19:05:00Z">
            <w:trPr>
              <w:trHeight w:val="276"/>
              <w:tblHeader/>
              <w:jc w:val="center"/>
            </w:trPr>
          </w:trPrChange>
        </w:trPr>
        <w:tc>
          <w:tcPr>
            <w:tcW w:w="960" w:type="dxa"/>
            <w:shd w:val="clear" w:color="auto" w:fill="auto"/>
            <w:noWrap/>
            <w:vAlign w:val="bottom"/>
            <w:hideMark/>
            <w:tcPrChange w:id="3539" w:author="Jose M. Fortes (R&amp;S)" w:date="2021-11-08T19:05:00Z">
              <w:tcPr>
                <w:tcW w:w="960" w:type="dxa"/>
                <w:shd w:val="clear" w:color="auto" w:fill="auto"/>
                <w:noWrap/>
                <w:vAlign w:val="bottom"/>
                <w:hideMark/>
              </w:tcPr>
            </w:tcPrChange>
          </w:tcPr>
          <w:p w14:paraId="18F4BC93" w14:textId="77777777" w:rsidR="00BE7EEB" w:rsidRPr="006E5DD8" w:rsidRDefault="00BE7EEB" w:rsidP="00FE4387">
            <w:pPr>
              <w:pStyle w:val="TAC"/>
              <w:rPr>
                <w:ins w:id="3540" w:author="Thorsten Hertel (KEYS)" w:date="2021-11-05T18:56:00Z"/>
                <w:rFonts w:cs="Arial"/>
                <w:szCs w:val="18"/>
                <w:lang w:val="en-US"/>
              </w:rPr>
            </w:pPr>
            <w:ins w:id="3541" w:author="Thorsten Hertel (KEYS)" w:date="2021-11-05T18:56:00Z">
              <w:r w:rsidRPr="006E5DD8">
                <w:rPr>
                  <w:rFonts w:cs="Arial"/>
                  <w:szCs w:val="18"/>
                  <w:lang w:val="en-US"/>
                </w:rPr>
                <w:t>0.4</w:t>
              </w:r>
            </w:ins>
          </w:p>
        </w:tc>
        <w:tc>
          <w:tcPr>
            <w:tcW w:w="962" w:type="dxa"/>
            <w:shd w:val="clear" w:color="auto" w:fill="auto"/>
            <w:noWrap/>
            <w:vAlign w:val="bottom"/>
            <w:hideMark/>
            <w:tcPrChange w:id="3542" w:author="Jose M. Fortes (R&amp;S)" w:date="2021-11-08T19:05:00Z">
              <w:tcPr>
                <w:tcW w:w="962" w:type="dxa"/>
                <w:shd w:val="clear" w:color="auto" w:fill="auto"/>
                <w:noWrap/>
                <w:vAlign w:val="bottom"/>
                <w:hideMark/>
              </w:tcPr>
            </w:tcPrChange>
          </w:tcPr>
          <w:p w14:paraId="7FF30F7E" w14:textId="77777777" w:rsidR="00BE7EEB" w:rsidRPr="006E5DD8" w:rsidRDefault="00BE7EEB" w:rsidP="00FE4387">
            <w:pPr>
              <w:pStyle w:val="TAC"/>
              <w:rPr>
                <w:ins w:id="3543" w:author="Thorsten Hertel (KEYS)" w:date="2021-11-05T18:56:00Z"/>
                <w:rFonts w:cs="Arial"/>
                <w:szCs w:val="18"/>
                <w:lang w:val="en-US"/>
              </w:rPr>
            </w:pPr>
            <w:ins w:id="3544" w:author="Thorsten Hertel (KEYS)" w:date="2021-11-05T18:56:00Z">
              <w:r w:rsidRPr="006E5DD8">
                <w:rPr>
                  <w:rFonts w:cs="Arial"/>
                  <w:szCs w:val="18"/>
                  <w:lang w:val="en-US"/>
                </w:rPr>
                <w:t>4x2</w:t>
              </w:r>
            </w:ins>
          </w:p>
        </w:tc>
        <w:tc>
          <w:tcPr>
            <w:tcW w:w="960" w:type="dxa"/>
            <w:shd w:val="clear" w:color="auto" w:fill="auto"/>
            <w:noWrap/>
            <w:vAlign w:val="bottom"/>
            <w:hideMark/>
            <w:tcPrChange w:id="3545" w:author="Jose M. Fortes (R&amp;S)" w:date="2021-11-08T19:05:00Z">
              <w:tcPr>
                <w:tcW w:w="960" w:type="dxa"/>
                <w:shd w:val="clear" w:color="auto" w:fill="auto"/>
                <w:noWrap/>
                <w:vAlign w:val="bottom"/>
                <w:hideMark/>
              </w:tcPr>
            </w:tcPrChange>
          </w:tcPr>
          <w:p w14:paraId="2AA6488A" w14:textId="77777777" w:rsidR="00BE7EEB" w:rsidRPr="006E5DD8" w:rsidRDefault="00BE7EEB" w:rsidP="00FE4387">
            <w:pPr>
              <w:pStyle w:val="TAC"/>
              <w:rPr>
                <w:ins w:id="3546" w:author="Thorsten Hertel (KEYS)" w:date="2021-11-05T18:56:00Z"/>
                <w:rFonts w:cs="Arial"/>
                <w:szCs w:val="18"/>
                <w:lang w:val="en-US"/>
              </w:rPr>
            </w:pPr>
            <w:ins w:id="3547" w:author="Thorsten Hertel (KEYS)" w:date="2021-11-05T18:56:00Z">
              <w:r w:rsidRPr="006E5DD8">
                <w:rPr>
                  <w:rFonts w:cs="Arial"/>
                  <w:szCs w:val="18"/>
                  <w:lang w:val="en-US"/>
                </w:rPr>
                <w:t>-0.61</w:t>
              </w:r>
            </w:ins>
          </w:p>
        </w:tc>
        <w:tc>
          <w:tcPr>
            <w:tcW w:w="960" w:type="dxa"/>
            <w:shd w:val="clear" w:color="auto" w:fill="auto"/>
            <w:noWrap/>
            <w:vAlign w:val="bottom"/>
            <w:hideMark/>
            <w:tcPrChange w:id="3548" w:author="Jose M. Fortes (R&amp;S)" w:date="2021-11-08T19:05:00Z">
              <w:tcPr>
                <w:tcW w:w="960" w:type="dxa"/>
                <w:shd w:val="clear" w:color="auto" w:fill="auto"/>
                <w:noWrap/>
                <w:vAlign w:val="bottom"/>
                <w:hideMark/>
              </w:tcPr>
            </w:tcPrChange>
          </w:tcPr>
          <w:p w14:paraId="4839A209" w14:textId="77777777" w:rsidR="00BE7EEB" w:rsidRPr="006E5DD8" w:rsidRDefault="00BE7EEB" w:rsidP="00FE4387">
            <w:pPr>
              <w:pStyle w:val="TAC"/>
              <w:rPr>
                <w:ins w:id="3549" w:author="Thorsten Hertel (KEYS)" w:date="2021-11-05T18:56:00Z"/>
                <w:rFonts w:cs="Arial"/>
                <w:szCs w:val="18"/>
                <w:lang w:val="en-US"/>
              </w:rPr>
            </w:pPr>
            <w:ins w:id="3550" w:author="Thorsten Hertel (KEYS)" w:date="2021-11-05T18:56:00Z">
              <w:r w:rsidRPr="006E5DD8">
                <w:rPr>
                  <w:rFonts w:cs="Arial"/>
                  <w:szCs w:val="18"/>
                  <w:lang w:val="en-US"/>
                </w:rPr>
                <w:t>0.09</w:t>
              </w:r>
            </w:ins>
          </w:p>
        </w:tc>
        <w:tc>
          <w:tcPr>
            <w:tcW w:w="960" w:type="dxa"/>
            <w:shd w:val="clear" w:color="auto" w:fill="auto"/>
            <w:noWrap/>
            <w:vAlign w:val="bottom"/>
            <w:hideMark/>
            <w:tcPrChange w:id="3551" w:author="Jose M. Fortes (R&amp;S)" w:date="2021-11-08T19:05:00Z">
              <w:tcPr>
                <w:tcW w:w="960" w:type="dxa"/>
                <w:shd w:val="clear" w:color="auto" w:fill="auto"/>
                <w:noWrap/>
                <w:vAlign w:val="bottom"/>
                <w:hideMark/>
              </w:tcPr>
            </w:tcPrChange>
          </w:tcPr>
          <w:p w14:paraId="660A0D2E" w14:textId="77777777" w:rsidR="00BE7EEB" w:rsidRPr="006E5DD8" w:rsidRDefault="00BE7EEB" w:rsidP="00FE4387">
            <w:pPr>
              <w:pStyle w:val="TAC"/>
              <w:rPr>
                <w:ins w:id="3552" w:author="Thorsten Hertel (KEYS)" w:date="2021-11-05T18:56:00Z"/>
                <w:rFonts w:cs="Arial"/>
                <w:szCs w:val="18"/>
                <w:lang w:val="en-US"/>
              </w:rPr>
            </w:pPr>
            <w:ins w:id="3553" w:author="Thorsten Hertel (KEYS)" w:date="2021-11-05T18:56:00Z">
              <w:r w:rsidRPr="006E5DD8">
                <w:rPr>
                  <w:rFonts w:cs="Arial"/>
                  <w:szCs w:val="18"/>
                  <w:lang w:val="en-US"/>
                </w:rPr>
                <w:t>-0.52</w:t>
              </w:r>
            </w:ins>
          </w:p>
        </w:tc>
        <w:tc>
          <w:tcPr>
            <w:tcW w:w="960" w:type="dxa"/>
            <w:shd w:val="clear" w:color="auto" w:fill="auto"/>
            <w:noWrap/>
            <w:vAlign w:val="bottom"/>
            <w:hideMark/>
            <w:tcPrChange w:id="3554" w:author="Jose M. Fortes (R&amp;S)" w:date="2021-11-08T19:05:00Z">
              <w:tcPr>
                <w:tcW w:w="960" w:type="dxa"/>
                <w:shd w:val="clear" w:color="auto" w:fill="auto"/>
                <w:noWrap/>
                <w:vAlign w:val="bottom"/>
                <w:hideMark/>
              </w:tcPr>
            </w:tcPrChange>
          </w:tcPr>
          <w:p w14:paraId="2AA89CB7" w14:textId="77777777" w:rsidR="00BE7EEB" w:rsidRPr="006E5DD8" w:rsidRDefault="00BE7EEB" w:rsidP="00FE4387">
            <w:pPr>
              <w:pStyle w:val="TAC"/>
              <w:rPr>
                <w:ins w:id="3555" w:author="Thorsten Hertel (KEYS)" w:date="2021-11-05T18:56:00Z"/>
                <w:rFonts w:cs="Arial"/>
                <w:szCs w:val="18"/>
                <w:lang w:val="en-US"/>
              </w:rPr>
            </w:pPr>
            <w:ins w:id="3556" w:author="Thorsten Hertel (KEYS)" w:date="2021-11-05T18:56:00Z">
              <w:r w:rsidRPr="006E5DD8">
                <w:rPr>
                  <w:rFonts w:cs="Arial"/>
                  <w:szCs w:val="18"/>
                  <w:lang w:val="en-US"/>
                </w:rPr>
                <w:t>0.18</w:t>
              </w:r>
            </w:ins>
          </w:p>
        </w:tc>
      </w:tr>
      <w:tr w:rsidR="00BE7EEB" w:rsidRPr="001C1D88" w14:paraId="3DDF27D3" w14:textId="77777777" w:rsidTr="006E5DD8">
        <w:trPr>
          <w:trHeight w:val="276"/>
          <w:tblHeader/>
          <w:jc w:val="center"/>
          <w:ins w:id="3557" w:author="Thorsten Hertel (KEYS)" w:date="2021-11-05T18:56:00Z"/>
          <w:trPrChange w:id="3558" w:author="Jose M. Fortes (R&amp;S)" w:date="2021-11-08T19:05:00Z">
            <w:trPr>
              <w:trHeight w:val="276"/>
              <w:tblHeader/>
              <w:jc w:val="center"/>
            </w:trPr>
          </w:trPrChange>
        </w:trPr>
        <w:tc>
          <w:tcPr>
            <w:tcW w:w="960" w:type="dxa"/>
            <w:shd w:val="clear" w:color="auto" w:fill="auto"/>
            <w:noWrap/>
            <w:vAlign w:val="bottom"/>
            <w:hideMark/>
            <w:tcPrChange w:id="3559" w:author="Jose M. Fortes (R&amp;S)" w:date="2021-11-08T19:05:00Z">
              <w:tcPr>
                <w:tcW w:w="960" w:type="dxa"/>
                <w:shd w:val="clear" w:color="auto" w:fill="auto"/>
                <w:noWrap/>
                <w:vAlign w:val="bottom"/>
                <w:hideMark/>
              </w:tcPr>
            </w:tcPrChange>
          </w:tcPr>
          <w:p w14:paraId="4FFDAD59" w14:textId="77777777" w:rsidR="00BE7EEB" w:rsidRPr="006E5DD8" w:rsidRDefault="00BE7EEB" w:rsidP="00FE4387">
            <w:pPr>
              <w:pStyle w:val="TAC"/>
              <w:rPr>
                <w:ins w:id="3560" w:author="Thorsten Hertel (KEYS)" w:date="2021-11-05T18:56:00Z"/>
                <w:rFonts w:cs="Arial"/>
                <w:szCs w:val="18"/>
                <w:lang w:val="en-US"/>
              </w:rPr>
            </w:pPr>
            <w:ins w:id="3561" w:author="Thorsten Hertel (KEYS)" w:date="2021-11-05T18:56:00Z">
              <w:r w:rsidRPr="006E5DD8">
                <w:rPr>
                  <w:rFonts w:cs="Arial"/>
                  <w:szCs w:val="18"/>
                  <w:lang w:val="en-US"/>
                </w:rPr>
                <w:t>0.4</w:t>
              </w:r>
            </w:ins>
          </w:p>
        </w:tc>
        <w:tc>
          <w:tcPr>
            <w:tcW w:w="962" w:type="dxa"/>
            <w:shd w:val="clear" w:color="auto" w:fill="auto"/>
            <w:noWrap/>
            <w:vAlign w:val="bottom"/>
            <w:hideMark/>
            <w:tcPrChange w:id="3562" w:author="Jose M. Fortes (R&amp;S)" w:date="2021-11-08T19:05:00Z">
              <w:tcPr>
                <w:tcW w:w="962" w:type="dxa"/>
                <w:shd w:val="clear" w:color="auto" w:fill="auto"/>
                <w:noWrap/>
                <w:vAlign w:val="bottom"/>
                <w:hideMark/>
              </w:tcPr>
            </w:tcPrChange>
          </w:tcPr>
          <w:p w14:paraId="51F01DED" w14:textId="77777777" w:rsidR="00BE7EEB" w:rsidRPr="006E5DD8" w:rsidRDefault="00BE7EEB" w:rsidP="00FE4387">
            <w:pPr>
              <w:pStyle w:val="TAC"/>
              <w:rPr>
                <w:ins w:id="3563" w:author="Thorsten Hertel (KEYS)" w:date="2021-11-05T18:56:00Z"/>
                <w:rFonts w:cs="Arial"/>
                <w:szCs w:val="18"/>
                <w:lang w:val="en-US"/>
              </w:rPr>
            </w:pPr>
            <w:ins w:id="3564" w:author="Thorsten Hertel (KEYS)" w:date="2021-11-05T18:56:00Z">
              <w:r w:rsidRPr="006E5DD8">
                <w:rPr>
                  <w:rFonts w:cs="Arial"/>
                  <w:szCs w:val="18"/>
                  <w:lang w:val="en-US"/>
                </w:rPr>
                <w:t>8x2</w:t>
              </w:r>
            </w:ins>
          </w:p>
        </w:tc>
        <w:tc>
          <w:tcPr>
            <w:tcW w:w="960" w:type="dxa"/>
            <w:shd w:val="clear" w:color="auto" w:fill="auto"/>
            <w:noWrap/>
            <w:vAlign w:val="bottom"/>
            <w:hideMark/>
            <w:tcPrChange w:id="3565" w:author="Jose M. Fortes (R&amp;S)" w:date="2021-11-08T19:05:00Z">
              <w:tcPr>
                <w:tcW w:w="960" w:type="dxa"/>
                <w:shd w:val="clear" w:color="auto" w:fill="auto"/>
                <w:noWrap/>
                <w:vAlign w:val="bottom"/>
                <w:hideMark/>
              </w:tcPr>
            </w:tcPrChange>
          </w:tcPr>
          <w:p w14:paraId="03B8EAD6" w14:textId="77777777" w:rsidR="00BE7EEB" w:rsidRPr="006E5DD8" w:rsidRDefault="00BE7EEB" w:rsidP="00FE4387">
            <w:pPr>
              <w:pStyle w:val="TAC"/>
              <w:rPr>
                <w:ins w:id="3566" w:author="Thorsten Hertel (KEYS)" w:date="2021-11-05T18:56:00Z"/>
                <w:rFonts w:cs="Arial"/>
                <w:szCs w:val="18"/>
                <w:lang w:val="en-US"/>
              </w:rPr>
            </w:pPr>
            <w:ins w:id="3567" w:author="Thorsten Hertel (KEYS)" w:date="2021-11-05T18:56:00Z">
              <w:r w:rsidRPr="006E5DD8">
                <w:rPr>
                  <w:rFonts w:cs="Arial"/>
                  <w:szCs w:val="18"/>
                  <w:lang w:val="en-US"/>
                </w:rPr>
                <w:t>-0.34</w:t>
              </w:r>
            </w:ins>
          </w:p>
        </w:tc>
        <w:tc>
          <w:tcPr>
            <w:tcW w:w="960" w:type="dxa"/>
            <w:shd w:val="clear" w:color="auto" w:fill="auto"/>
            <w:noWrap/>
            <w:vAlign w:val="bottom"/>
            <w:hideMark/>
            <w:tcPrChange w:id="3568" w:author="Jose M. Fortes (R&amp;S)" w:date="2021-11-08T19:05:00Z">
              <w:tcPr>
                <w:tcW w:w="960" w:type="dxa"/>
                <w:shd w:val="clear" w:color="auto" w:fill="auto"/>
                <w:noWrap/>
                <w:vAlign w:val="bottom"/>
                <w:hideMark/>
              </w:tcPr>
            </w:tcPrChange>
          </w:tcPr>
          <w:p w14:paraId="6815D022" w14:textId="77777777" w:rsidR="00BE7EEB" w:rsidRPr="006E5DD8" w:rsidRDefault="00BE7EEB" w:rsidP="00FE4387">
            <w:pPr>
              <w:pStyle w:val="TAC"/>
              <w:rPr>
                <w:ins w:id="3569" w:author="Thorsten Hertel (KEYS)" w:date="2021-11-05T18:56:00Z"/>
                <w:rFonts w:cs="Arial"/>
                <w:szCs w:val="18"/>
                <w:lang w:val="en-US"/>
              </w:rPr>
            </w:pPr>
            <w:ins w:id="3570" w:author="Thorsten Hertel (KEYS)" w:date="2021-11-05T18:56:00Z">
              <w:r w:rsidRPr="006E5DD8">
                <w:rPr>
                  <w:rFonts w:cs="Arial"/>
                  <w:szCs w:val="18"/>
                  <w:lang w:val="en-US"/>
                </w:rPr>
                <w:t>0.10</w:t>
              </w:r>
            </w:ins>
          </w:p>
        </w:tc>
        <w:tc>
          <w:tcPr>
            <w:tcW w:w="960" w:type="dxa"/>
            <w:shd w:val="clear" w:color="auto" w:fill="auto"/>
            <w:noWrap/>
            <w:vAlign w:val="bottom"/>
            <w:hideMark/>
            <w:tcPrChange w:id="3571" w:author="Jose M. Fortes (R&amp;S)" w:date="2021-11-08T19:05:00Z">
              <w:tcPr>
                <w:tcW w:w="960" w:type="dxa"/>
                <w:shd w:val="clear" w:color="auto" w:fill="auto"/>
                <w:noWrap/>
                <w:vAlign w:val="bottom"/>
                <w:hideMark/>
              </w:tcPr>
            </w:tcPrChange>
          </w:tcPr>
          <w:p w14:paraId="27DE91A1" w14:textId="77777777" w:rsidR="00BE7EEB" w:rsidRPr="006E5DD8" w:rsidRDefault="00BE7EEB" w:rsidP="00FE4387">
            <w:pPr>
              <w:pStyle w:val="TAC"/>
              <w:rPr>
                <w:ins w:id="3572" w:author="Thorsten Hertel (KEYS)" w:date="2021-11-05T18:56:00Z"/>
                <w:rFonts w:cs="Arial"/>
                <w:szCs w:val="18"/>
                <w:lang w:val="en-US"/>
              </w:rPr>
            </w:pPr>
            <w:ins w:id="3573" w:author="Thorsten Hertel (KEYS)" w:date="2021-11-05T18:56:00Z">
              <w:r w:rsidRPr="006E5DD8">
                <w:rPr>
                  <w:rFonts w:cs="Arial"/>
                  <w:szCs w:val="18"/>
                  <w:lang w:val="en-US"/>
                </w:rPr>
                <w:t>-0.46</w:t>
              </w:r>
            </w:ins>
          </w:p>
        </w:tc>
        <w:tc>
          <w:tcPr>
            <w:tcW w:w="960" w:type="dxa"/>
            <w:shd w:val="clear" w:color="auto" w:fill="auto"/>
            <w:noWrap/>
            <w:vAlign w:val="bottom"/>
            <w:hideMark/>
            <w:tcPrChange w:id="3574" w:author="Jose M. Fortes (R&amp;S)" w:date="2021-11-08T19:05:00Z">
              <w:tcPr>
                <w:tcW w:w="960" w:type="dxa"/>
                <w:shd w:val="clear" w:color="auto" w:fill="auto"/>
                <w:noWrap/>
                <w:vAlign w:val="bottom"/>
                <w:hideMark/>
              </w:tcPr>
            </w:tcPrChange>
          </w:tcPr>
          <w:p w14:paraId="208588D5" w14:textId="77777777" w:rsidR="00BE7EEB" w:rsidRPr="006E5DD8" w:rsidRDefault="00BE7EEB" w:rsidP="00FE4387">
            <w:pPr>
              <w:pStyle w:val="TAC"/>
              <w:rPr>
                <w:ins w:id="3575" w:author="Thorsten Hertel (KEYS)" w:date="2021-11-05T18:56:00Z"/>
                <w:rFonts w:cs="Arial"/>
                <w:szCs w:val="18"/>
                <w:lang w:val="en-US"/>
              </w:rPr>
            </w:pPr>
            <w:ins w:id="3576" w:author="Thorsten Hertel (KEYS)" w:date="2021-11-05T18:56:00Z">
              <w:r w:rsidRPr="006E5DD8">
                <w:rPr>
                  <w:rFonts w:cs="Arial"/>
                  <w:szCs w:val="18"/>
                  <w:lang w:val="en-US"/>
                </w:rPr>
                <w:t>0.24</w:t>
              </w:r>
            </w:ins>
          </w:p>
        </w:tc>
      </w:tr>
      <w:tr w:rsidR="00BE7EEB" w:rsidRPr="001C1D88" w14:paraId="43CA8889" w14:textId="77777777" w:rsidTr="006E5DD8">
        <w:trPr>
          <w:trHeight w:val="276"/>
          <w:tblHeader/>
          <w:jc w:val="center"/>
          <w:ins w:id="3577" w:author="Thorsten Hertel (KEYS)" w:date="2021-11-05T18:56:00Z"/>
          <w:trPrChange w:id="3578" w:author="Jose M. Fortes (R&amp;S)" w:date="2021-11-08T19:05:00Z">
            <w:trPr>
              <w:trHeight w:val="276"/>
              <w:tblHeader/>
              <w:jc w:val="center"/>
            </w:trPr>
          </w:trPrChange>
        </w:trPr>
        <w:tc>
          <w:tcPr>
            <w:tcW w:w="960" w:type="dxa"/>
            <w:shd w:val="clear" w:color="auto" w:fill="auto"/>
            <w:noWrap/>
            <w:vAlign w:val="bottom"/>
            <w:hideMark/>
            <w:tcPrChange w:id="3579" w:author="Jose M. Fortes (R&amp;S)" w:date="2021-11-08T19:05:00Z">
              <w:tcPr>
                <w:tcW w:w="960" w:type="dxa"/>
                <w:shd w:val="clear" w:color="auto" w:fill="auto"/>
                <w:noWrap/>
                <w:vAlign w:val="bottom"/>
                <w:hideMark/>
              </w:tcPr>
            </w:tcPrChange>
          </w:tcPr>
          <w:p w14:paraId="35079854" w14:textId="77777777" w:rsidR="00BE7EEB" w:rsidRPr="006E5DD8" w:rsidRDefault="00BE7EEB" w:rsidP="00FE4387">
            <w:pPr>
              <w:pStyle w:val="TAC"/>
              <w:rPr>
                <w:ins w:id="3580" w:author="Thorsten Hertel (KEYS)" w:date="2021-11-05T18:56:00Z"/>
                <w:rFonts w:cs="Arial"/>
                <w:szCs w:val="18"/>
                <w:lang w:val="en-US"/>
              </w:rPr>
            </w:pPr>
            <w:ins w:id="3581" w:author="Thorsten Hertel (KEYS)" w:date="2021-11-05T18:56:00Z">
              <w:r w:rsidRPr="006E5DD8">
                <w:rPr>
                  <w:rFonts w:cs="Arial"/>
                  <w:szCs w:val="18"/>
                  <w:lang w:val="en-US"/>
                </w:rPr>
                <w:t>0.45</w:t>
              </w:r>
            </w:ins>
          </w:p>
        </w:tc>
        <w:tc>
          <w:tcPr>
            <w:tcW w:w="962" w:type="dxa"/>
            <w:shd w:val="clear" w:color="auto" w:fill="auto"/>
            <w:noWrap/>
            <w:vAlign w:val="bottom"/>
            <w:hideMark/>
            <w:tcPrChange w:id="3582" w:author="Jose M. Fortes (R&amp;S)" w:date="2021-11-08T19:05:00Z">
              <w:tcPr>
                <w:tcW w:w="962" w:type="dxa"/>
                <w:shd w:val="clear" w:color="auto" w:fill="auto"/>
                <w:noWrap/>
                <w:vAlign w:val="bottom"/>
                <w:hideMark/>
              </w:tcPr>
            </w:tcPrChange>
          </w:tcPr>
          <w:p w14:paraId="7F6B9DB6" w14:textId="77777777" w:rsidR="00BE7EEB" w:rsidRPr="006E5DD8" w:rsidRDefault="00BE7EEB" w:rsidP="00FE4387">
            <w:pPr>
              <w:pStyle w:val="TAC"/>
              <w:rPr>
                <w:ins w:id="3583" w:author="Thorsten Hertel (KEYS)" w:date="2021-11-05T18:56:00Z"/>
                <w:rFonts w:cs="Arial"/>
                <w:szCs w:val="18"/>
                <w:lang w:val="en-US"/>
              </w:rPr>
            </w:pPr>
            <w:ins w:id="3584" w:author="Thorsten Hertel (KEYS)" w:date="2021-11-05T18:56:00Z">
              <w:r w:rsidRPr="006E5DD8">
                <w:rPr>
                  <w:rFonts w:cs="Arial"/>
                  <w:szCs w:val="18"/>
                  <w:lang w:val="en-US"/>
                </w:rPr>
                <w:t>12x12</w:t>
              </w:r>
            </w:ins>
          </w:p>
        </w:tc>
        <w:tc>
          <w:tcPr>
            <w:tcW w:w="960" w:type="dxa"/>
            <w:shd w:val="clear" w:color="auto" w:fill="auto"/>
            <w:noWrap/>
            <w:vAlign w:val="bottom"/>
            <w:hideMark/>
            <w:tcPrChange w:id="3585" w:author="Jose M. Fortes (R&amp;S)" w:date="2021-11-08T19:05:00Z">
              <w:tcPr>
                <w:tcW w:w="960" w:type="dxa"/>
                <w:shd w:val="clear" w:color="auto" w:fill="auto"/>
                <w:noWrap/>
                <w:vAlign w:val="bottom"/>
                <w:hideMark/>
              </w:tcPr>
            </w:tcPrChange>
          </w:tcPr>
          <w:p w14:paraId="5E8E4F18" w14:textId="77777777" w:rsidR="00BE7EEB" w:rsidRPr="006E5DD8" w:rsidRDefault="00BE7EEB" w:rsidP="00FE4387">
            <w:pPr>
              <w:pStyle w:val="TAC"/>
              <w:rPr>
                <w:ins w:id="3586" w:author="Thorsten Hertel (KEYS)" w:date="2021-11-05T18:56:00Z"/>
                <w:rFonts w:cs="Arial"/>
                <w:szCs w:val="18"/>
                <w:lang w:val="en-US"/>
              </w:rPr>
            </w:pPr>
            <w:ins w:id="3587" w:author="Thorsten Hertel (KEYS)" w:date="2021-11-05T18:56:00Z">
              <w:r w:rsidRPr="006E5DD8">
                <w:rPr>
                  <w:rFonts w:cs="Arial"/>
                  <w:szCs w:val="18"/>
                  <w:lang w:val="en-US"/>
                </w:rPr>
                <w:t>0.00</w:t>
              </w:r>
            </w:ins>
          </w:p>
        </w:tc>
        <w:tc>
          <w:tcPr>
            <w:tcW w:w="960" w:type="dxa"/>
            <w:shd w:val="clear" w:color="auto" w:fill="auto"/>
            <w:noWrap/>
            <w:vAlign w:val="bottom"/>
            <w:hideMark/>
            <w:tcPrChange w:id="3588" w:author="Jose M. Fortes (R&amp;S)" w:date="2021-11-08T19:05:00Z">
              <w:tcPr>
                <w:tcW w:w="960" w:type="dxa"/>
                <w:shd w:val="clear" w:color="auto" w:fill="auto"/>
                <w:noWrap/>
                <w:vAlign w:val="bottom"/>
                <w:hideMark/>
              </w:tcPr>
            </w:tcPrChange>
          </w:tcPr>
          <w:p w14:paraId="147D2EDA" w14:textId="77777777" w:rsidR="00BE7EEB" w:rsidRPr="006E5DD8" w:rsidRDefault="00BE7EEB" w:rsidP="00FE4387">
            <w:pPr>
              <w:pStyle w:val="TAC"/>
              <w:rPr>
                <w:ins w:id="3589" w:author="Thorsten Hertel (KEYS)" w:date="2021-11-05T18:56:00Z"/>
                <w:rFonts w:cs="Arial"/>
                <w:szCs w:val="18"/>
                <w:lang w:val="en-US"/>
              </w:rPr>
            </w:pPr>
            <w:ins w:id="3590" w:author="Thorsten Hertel (KEYS)" w:date="2021-11-05T18:56:00Z">
              <w:r w:rsidRPr="006E5DD8">
                <w:rPr>
                  <w:rFonts w:cs="Arial"/>
                  <w:szCs w:val="18"/>
                  <w:lang w:val="en-US"/>
                </w:rPr>
                <w:t>0.00</w:t>
              </w:r>
            </w:ins>
          </w:p>
        </w:tc>
        <w:tc>
          <w:tcPr>
            <w:tcW w:w="960" w:type="dxa"/>
            <w:shd w:val="clear" w:color="auto" w:fill="auto"/>
            <w:noWrap/>
            <w:vAlign w:val="bottom"/>
            <w:hideMark/>
            <w:tcPrChange w:id="3591" w:author="Jose M. Fortes (R&amp;S)" w:date="2021-11-08T19:05:00Z">
              <w:tcPr>
                <w:tcW w:w="960" w:type="dxa"/>
                <w:shd w:val="clear" w:color="auto" w:fill="auto"/>
                <w:noWrap/>
                <w:vAlign w:val="bottom"/>
                <w:hideMark/>
              </w:tcPr>
            </w:tcPrChange>
          </w:tcPr>
          <w:p w14:paraId="217B2096" w14:textId="77777777" w:rsidR="00BE7EEB" w:rsidRPr="006E5DD8" w:rsidRDefault="00BE7EEB" w:rsidP="00FE4387">
            <w:pPr>
              <w:pStyle w:val="TAC"/>
              <w:rPr>
                <w:ins w:id="3592" w:author="Thorsten Hertel (KEYS)" w:date="2021-11-05T18:56:00Z"/>
                <w:rFonts w:cs="Arial"/>
                <w:szCs w:val="18"/>
                <w:lang w:val="en-US"/>
              </w:rPr>
            </w:pPr>
            <w:ins w:id="3593" w:author="Thorsten Hertel (KEYS)" w:date="2021-11-05T18:56:00Z">
              <w:r w:rsidRPr="006E5DD8">
                <w:rPr>
                  <w:rFonts w:cs="Arial"/>
                  <w:szCs w:val="18"/>
                  <w:lang w:val="en-US"/>
                </w:rPr>
                <w:t>0.00</w:t>
              </w:r>
            </w:ins>
          </w:p>
        </w:tc>
        <w:tc>
          <w:tcPr>
            <w:tcW w:w="960" w:type="dxa"/>
            <w:shd w:val="clear" w:color="auto" w:fill="auto"/>
            <w:noWrap/>
            <w:vAlign w:val="bottom"/>
            <w:hideMark/>
            <w:tcPrChange w:id="3594" w:author="Jose M. Fortes (R&amp;S)" w:date="2021-11-08T19:05:00Z">
              <w:tcPr>
                <w:tcW w:w="960" w:type="dxa"/>
                <w:shd w:val="clear" w:color="auto" w:fill="auto"/>
                <w:noWrap/>
                <w:vAlign w:val="bottom"/>
                <w:hideMark/>
              </w:tcPr>
            </w:tcPrChange>
          </w:tcPr>
          <w:p w14:paraId="0B9DE799" w14:textId="77777777" w:rsidR="00BE7EEB" w:rsidRPr="006E5DD8" w:rsidRDefault="00BE7EEB" w:rsidP="00FE4387">
            <w:pPr>
              <w:pStyle w:val="TAC"/>
              <w:rPr>
                <w:ins w:id="3595" w:author="Thorsten Hertel (KEYS)" w:date="2021-11-05T18:56:00Z"/>
                <w:rFonts w:cs="Arial"/>
                <w:szCs w:val="18"/>
                <w:lang w:val="en-US"/>
              </w:rPr>
            </w:pPr>
            <w:ins w:id="3596" w:author="Thorsten Hertel (KEYS)" w:date="2021-11-05T18:56:00Z">
              <w:r w:rsidRPr="006E5DD8">
                <w:rPr>
                  <w:rFonts w:cs="Arial"/>
                  <w:szCs w:val="18"/>
                  <w:lang w:val="en-US"/>
                </w:rPr>
                <w:t>0.00</w:t>
              </w:r>
            </w:ins>
          </w:p>
        </w:tc>
      </w:tr>
      <w:tr w:rsidR="00BE7EEB" w:rsidRPr="001C1D88" w14:paraId="11658C41" w14:textId="77777777" w:rsidTr="006E5DD8">
        <w:trPr>
          <w:trHeight w:val="276"/>
          <w:tblHeader/>
          <w:jc w:val="center"/>
          <w:ins w:id="3597" w:author="Thorsten Hertel (KEYS)" w:date="2021-11-05T18:56:00Z"/>
          <w:trPrChange w:id="3598" w:author="Jose M. Fortes (R&amp;S)" w:date="2021-11-08T19:05:00Z">
            <w:trPr>
              <w:trHeight w:val="276"/>
              <w:tblHeader/>
              <w:jc w:val="center"/>
            </w:trPr>
          </w:trPrChange>
        </w:trPr>
        <w:tc>
          <w:tcPr>
            <w:tcW w:w="960" w:type="dxa"/>
            <w:shd w:val="clear" w:color="auto" w:fill="auto"/>
            <w:noWrap/>
            <w:vAlign w:val="bottom"/>
            <w:hideMark/>
            <w:tcPrChange w:id="3599" w:author="Jose M. Fortes (R&amp;S)" w:date="2021-11-08T19:05:00Z">
              <w:tcPr>
                <w:tcW w:w="960" w:type="dxa"/>
                <w:shd w:val="clear" w:color="auto" w:fill="auto"/>
                <w:noWrap/>
                <w:vAlign w:val="bottom"/>
                <w:hideMark/>
              </w:tcPr>
            </w:tcPrChange>
          </w:tcPr>
          <w:p w14:paraId="4BE4D333" w14:textId="77777777" w:rsidR="00BE7EEB" w:rsidRPr="006E5DD8" w:rsidRDefault="00BE7EEB" w:rsidP="00FE4387">
            <w:pPr>
              <w:pStyle w:val="TAC"/>
              <w:rPr>
                <w:ins w:id="3600" w:author="Thorsten Hertel (KEYS)" w:date="2021-11-05T18:56:00Z"/>
                <w:rFonts w:cs="Arial"/>
                <w:szCs w:val="18"/>
                <w:lang w:val="en-US"/>
              </w:rPr>
            </w:pPr>
            <w:ins w:id="3601" w:author="Thorsten Hertel (KEYS)" w:date="2021-11-05T18:56:00Z">
              <w:r w:rsidRPr="006E5DD8">
                <w:rPr>
                  <w:rFonts w:cs="Arial"/>
                  <w:szCs w:val="18"/>
                  <w:lang w:val="en-US"/>
                </w:rPr>
                <w:t>0.45</w:t>
              </w:r>
            </w:ins>
          </w:p>
        </w:tc>
        <w:tc>
          <w:tcPr>
            <w:tcW w:w="962" w:type="dxa"/>
            <w:shd w:val="clear" w:color="auto" w:fill="auto"/>
            <w:noWrap/>
            <w:vAlign w:val="bottom"/>
            <w:hideMark/>
            <w:tcPrChange w:id="3602" w:author="Jose M. Fortes (R&amp;S)" w:date="2021-11-08T19:05:00Z">
              <w:tcPr>
                <w:tcW w:w="962" w:type="dxa"/>
                <w:shd w:val="clear" w:color="auto" w:fill="auto"/>
                <w:noWrap/>
                <w:vAlign w:val="bottom"/>
                <w:hideMark/>
              </w:tcPr>
            </w:tcPrChange>
          </w:tcPr>
          <w:p w14:paraId="248726CB" w14:textId="77777777" w:rsidR="00BE7EEB" w:rsidRPr="006E5DD8" w:rsidRDefault="00BE7EEB" w:rsidP="00FE4387">
            <w:pPr>
              <w:pStyle w:val="TAC"/>
              <w:rPr>
                <w:ins w:id="3603" w:author="Thorsten Hertel (KEYS)" w:date="2021-11-05T18:56:00Z"/>
                <w:rFonts w:cs="Arial"/>
                <w:szCs w:val="18"/>
                <w:lang w:val="en-US"/>
              </w:rPr>
            </w:pPr>
            <w:ins w:id="3604" w:author="Thorsten Hertel (KEYS)" w:date="2021-11-05T18:56:00Z">
              <w:r w:rsidRPr="006E5DD8">
                <w:rPr>
                  <w:rFonts w:cs="Arial"/>
                  <w:szCs w:val="18"/>
                  <w:lang w:val="en-US"/>
                </w:rPr>
                <w:t>1x1</w:t>
              </w:r>
            </w:ins>
          </w:p>
        </w:tc>
        <w:tc>
          <w:tcPr>
            <w:tcW w:w="960" w:type="dxa"/>
            <w:shd w:val="clear" w:color="auto" w:fill="auto"/>
            <w:noWrap/>
            <w:vAlign w:val="bottom"/>
            <w:hideMark/>
            <w:tcPrChange w:id="3605" w:author="Jose M. Fortes (R&amp;S)" w:date="2021-11-08T19:05:00Z">
              <w:tcPr>
                <w:tcW w:w="960" w:type="dxa"/>
                <w:shd w:val="clear" w:color="auto" w:fill="auto"/>
                <w:noWrap/>
                <w:vAlign w:val="bottom"/>
                <w:hideMark/>
              </w:tcPr>
            </w:tcPrChange>
          </w:tcPr>
          <w:p w14:paraId="6FE7F65C" w14:textId="77777777" w:rsidR="00BE7EEB" w:rsidRPr="006E5DD8" w:rsidRDefault="00BE7EEB" w:rsidP="00FE4387">
            <w:pPr>
              <w:pStyle w:val="TAC"/>
              <w:rPr>
                <w:ins w:id="3606" w:author="Thorsten Hertel (KEYS)" w:date="2021-11-05T18:56:00Z"/>
                <w:rFonts w:cs="Arial"/>
                <w:szCs w:val="18"/>
                <w:lang w:val="en-US"/>
              </w:rPr>
            </w:pPr>
            <w:ins w:id="3607" w:author="Thorsten Hertel (KEYS)" w:date="2021-11-05T18:56:00Z">
              <w:r w:rsidRPr="006E5DD8">
                <w:rPr>
                  <w:rFonts w:cs="Arial"/>
                  <w:szCs w:val="18"/>
                  <w:lang w:val="en-US"/>
                </w:rPr>
                <w:t>-0.48</w:t>
              </w:r>
            </w:ins>
          </w:p>
        </w:tc>
        <w:tc>
          <w:tcPr>
            <w:tcW w:w="960" w:type="dxa"/>
            <w:shd w:val="clear" w:color="auto" w:fill="auto"/>
            <w:noWrap/>
            <w:vAlign w:val="bottom"/>
            <w:hideMark/>
            <w:tcPrChange w:id="3608" w:author="Jose M. Fortes (R&amp;S)" w:date="2021-11-08T19:05:00Z">
              <w:tcPr>
                <w:tcW w:w="960" w:type="dxa"/>
                <w:shd w:val="clear" w:color="auto" w:fill="auto"/>
                <w:noWrap/>
                <w:vAlign w:val="bottom"/>
                <w:hideMark/>
              </w:tcPr>
            </w:tcPrChange>
          </w:tcPr>
          <w:p w14:paraId="30E3259A" w14:textId="77777777" w:rsidR="00BE7EEB" w:rsidRPr="006E5DD8" w:rsidRDefault="00BE7EEB" w:rsidP="00FE4387">
            <w:pPr>
              <w:pStyle w:val="TAC"/>
              <w:rPr>
                <w:ins w:id="3609" w:author="Thorsten Hertel (KEYS)" w:date="2021-11-05T18:56:00Z"/>
                <w:rFonts w:cs="Arial"/>
                <w:szCs w:val="18"/>
                <w:lang w:val="en-US"/>
              </w:rPr>
            </w:pPr>
            <w:ins w:id="3610" w:author="Thorsten Hertel (KEYS)" w:date="2021-11-05T18:56:00Z">
              <w:r w:rsidRPr="006E5DD8">
                <w:rPr>
                  <w:rFonts w:cs="Arial"/>
                  <w:szCs w:val="18"/>
                  <w:lang w:val="en-US"/>
                </w:rPr>
                <w:t>0.06</w:t>
              </w:r>
            </w:ins>
          </w:p>
        </w:tc>
        <w:tc>
          <w:tcPr>
            <w:tcW w:w="960" w:type="dxa"/>
            <w:shd w:val="clear" w:color="auto" w:fill="auto"/>
            <w:noWrap/>
            <w:vAlign w:val="bottom"/>
            <w:hideMark/>
            <w:tcPrChange w:id="3611" w:author="Jose M. Fortes (R&amp;S)" w:date="2021-11-08T19:05:00Z">
              <w:tcPr>
                <w:tcW w:w="960" w:type="dxa"/>
                <w:shd w:val="clear" w:color="auto" w:fill="auto"/>
                <w:noWrap/>
                <w:vAlign w:val="bottom"/>
                <w:hideMark/>
              </w:tcPr>
            </w:tcPrChange>
          </w:tcPr>
          <w:p w14:paraId="15265A4B" w14:textId="77777777" w:rsidR="00BE7EEB" w:rsidRPr="006E5DD8" w:rsidRDefault="00BE7EEB" w:rsidP="00FE4387">
            <w:pPr>
              <w:pStyle w:val="TAC"/>
              <w:rPr>
                <w:ins w:id="3612" w:author="Thorsten Hertel (KEYS)" w:date="2021-11-05T18:56:00Z"/>
                <w:rFonts w:cs="Arial"/>
                <w:szCs w:val="18"/>
                <w:lang w:val="en-US"/>
              </w:rPr>
            </w:pPr>
            <w:ins w:id="3613" w:author="Thorsten Hertel (KEYS)" w:date="2021-11-05T18:56:00Z">
              <w:r w:rsidRPr="006E5DD8">
                <w:rPr>
                  <w:rFonts w:cs="Arial"/>
                  <w:szCs w:val="18"/>
                  <w:lang w:val="en-US"/>
                </w:rPr>
                <w:t>-0.64</w:t>
              </w:r>
            </w:ins>
          </w:p>
        </w:tc>
        <w:tc>
          <w:tcPr>
            <w:tcW w:w="960" w:type="dxa"/>
            <w:shd w:val="clear" w:color="auto" w:fill="auto"/>
            <w:noWrap/>
            <w:vAlign w:val="bottom"/>
            <w:hideMark/>
            <w:tcPrChange w:id="3614" w:author="Jose M. Fortes (R&amp;S)" w:date="2021-11-08T19:05:00Z">
              <w:tcPr>
                <w:tcW w:w="960" w:type="dxa"/>
                <w:shd w:val="clear" w:color="auto" w:fill="auto"/>
                <w:noWrap/>
                <w:vAlign w:val="bottom"/>
                <w:hideMark/>
              </w:tcPr>
            </w:tcPrChange>
          </w:tcPr>
          <w:p w14:paraId="7B629E73" w14:textId="77777777" w:rsidR="00BE7EEB" w:rsidRPr="006E5DD8" w:rsidRDefault="00BE7EEB" w:rsidP="00FE4387">
            <w:pPr>
              <w:pStyle w:val="TAC"/>
              <w:rPr>
                <w:ins w:id="3615" w:author="Thorsten Hertel (KEYS)" w:date="2021-11-05T18:56:00Z"/>
                <w:rFonts w:cs="Arial"/>
                <w:szCs w:val="18"/>
                <w:lang w:val="en-US"/>
              </w:rPr>
            </w:pPr>
            <w:ins w:id="3616" w:author="Thorsten Hertel (KEYS)" w:date="2021-11-05T18:56:00Z">
              <w:r w:rsidRPr="006E5DD8">
                <w:rPr>
                  <w:rFonts w:cs="Arial"/>
                  <w:szCs w:val="18"/>
                  <w:lang w:val="en-US"/>
                </w:rPr>
                <w:t>0.15</w:t>
              </w:r>
            </w:ins>
          </w:p>
        </w:tc>
      </w:tr>
      <w:tr w:rsidR="00BE7EEB" w:rsidRPr="001C1D88" w14:paraId="4818A865" w14:textId="77777777" w:rsidTr="006E5DD8">
        <w:trPr>
          <w:trHeight w:val="276"/>
          <w:tblHeader/>
          <w:jc w:val="center"/>
          <w:ins w:id="3617" w:author="Thorsten Hertel (KEYS)" w:date="2021-11-05T18:56:00Z"/>
          <w:trPrChange w:id="3618" w:author="Jose M. Fortes (R&amp;S)" w:date="2021-11-08T19:05:00Z">
            <w:trPr>
              <w:trHeight w:val="276"/>
              <w:tblHeader/>
              <w:jc w:val="center"/>
            </w:trPr>
          </w:trPrChange>
        </w:trPr>
        <w:tc>
          <w:tcPr>
            <w:tcW w:w="960" w:type="dxa"/>
            <w:shd w:val="clear" w:color="auto" w:fill="auto"/>
            <w:noWrap/>
            <w:vAlign w:val="bottom"/>
            <w:hideMark/>
            <w:tcPrChange w:id="3619" w:author="Jose M. Fortes (R&amp;S)" w:date="2021-11-08T19:05:00Z">
              <w:tcPr>
                <w:tcW w:w="960" w:type="dxa"/>
                <w:shd w:val="clear" w:color="auto" w:fill="auto"/>
                <w:noWrap/>
                <w:vAlign w:val="bottom"/>
                <w:hideMark/>
              </w:tcPr>
            </w:tcPrChange>
          </w:tcPr>
          <w:p w14:paraId="7FC2516E" w14:textId="77777777" w:rsidR="00BE7EEB" w:rsidRPr="006E5DD8" w:rsidRDefault="00BE7EEB" w:rsidP="00FE4387">
            <w:pPr>
              <w:pStyle w:val="TAC"/>
              <w:rPr>
                <w:ins w:id="3620" w:author="Thorsten Hertel (KEYS)" w:date="2021-11-05T18:56:00Z"/>
                <w:rFonts w:cs="Arial"/>
                <w:szCs w:val="18"/>
                <w:lang w:val="en-US"/>
              </w:rPr>
            </w:pPr>
            <w:ins w:id="3621" w:author="Thorsten Hertel (KEYS)" w:date="2021-11-05T18:56:00Z">
              <w:r w:rsidRPr="006E5DD8">
                <w:rPr>
                  <w:rFonts w:cs="Arial"/>
                  <w:szCs w:val="18"/>
                  <w:lang w:val="en-US"/>
                </w:rPr>
                <w:t>0.45</w:t>
              </w:r>
            </w:ins>
          </w:p>
        </w:tc>
        <w:tc>
          <w:tcPr>
            <w:tcW w:w="962" w:type="dxa"/>
            <w:shd w:val="clear" w:color="auto" w:fill="auto"/>
            <w:noWrap/>
            <w:vAlign w:val="bottom"/>
            <w:hideMark/>
            <w:tcPrChange w:id="3622" w:author="Jose M. Fortes (R&amp;S)" w:date="2021-11-08T19:05:00Z">
              <w:tcPr>
                <w:tcW w:w="962" w:type="dxa"/>
                <w:shd w:val="clear" w:color="auto" w:fill="auto"/>
                <w:noWrap/>
                <w:vAlign w:val="bottom"/>
                <w:hideMark/>
              </w:tcPr>
            </w:tcPrChange>
          </w:tcPr>
          <w:p w14:paraId="5CBAF586" w14:textId="77777777" w:rsidR="00BE7EEB" w:rsidRPr="006E5DD8" w:rsidRDefault="00BE7EEB" w:rsidP="00FE4387">
            <w:pPr>
              <w:pStyle w:val="TAC"/>
              <w:rPr>
                <w:ins w:id="3623" w:author="Thorsten Hertel (KEYS)" w:date="2021-11-05T18:56:00Z"/>
                <w:rFonts w:cs="Arial"/>
                <w:szCs w:val="18"/>
                <w:lang w:val="en-US"/>
              </w:rPr>
            </w:pPr>
            <w:ins w:id="3624" w:author="Thorsten Hertel (KEYS)" w:date="2021-11-05T18:56:00Z">
              <w:r w:rsidRPr="006E5DD8">
                <w:rPr>
                  <w:rFonts w:cs="Arial"/>
                  <w:szCs w:val="18"/>
                  <w:lang w:val="en-US"/>
                </w:rPr>
                <w:t>2x1</w:t>
              </w:r>
            </w:ins>
          </w:p>
        </w:tc>
        <w:tc>
          <w:tcPr>
            <w:tcW w:w="960" w:type="dxa"/>
            <w:shd w:val="clear" w:color="auto" w:fill="auto"/>
            <w:noWrap/>
            <w:vAlign w:val="bottom"/>
            <w:hideMark/>
            <w:tcPrChange w:id="3625" w:author="Jose M. Fortes (R&amp;S)" w:date="2021-11-08T19:05:00Z">
              <w:tcPr>
                <w:tcW w:w="960" w:type="dxa"/>
                <w:shd w:val="clear" w:color="auto" w:fill="auto"/>
                <w:noWrap/>
                <w:vAlign w:val="bottom"/>
                <w:hideMark/>
              </w:tcPr>
            </w:tcPrChange>
          </w:tcPr>
          <w:p w14:paraId="0B6A0C98" w14:textId="77777777" w:rsidR="00BE7EEB" w:rsidRPr="006E5DD8" w:rsidRDefault="00BE7EEB" w:rsidP="00FE4387">
            <w:pPr>
              <w:pStyle w:val="TAC"/>
              <w:rPr>
                <w:ins w:id="3626" w:author="Thorsten Hertel (KEYS)" w:date="2021-11-05T18:56:00Z"/>
                <w:rFonts w:cs="Arial"/>
                <w:szCs w:val="18"/>
                <w:lang w:val="en-US"/>
              </w:rPr>
            </w:pPr>
            <w:ins w:id="3627" w:author="Thorsten Hertel (KEYS)" w:date="2021-11-05T18:56:00Z">
              <w:r w:rsidRPr="006E5DD8">
                <w:rPr>
                  <w:rFonts w:cs="Arial"/>
                  <w:szCs w:val="18"/>
                  <w:lang w:val="en-US"/>
                </w:rPr>
                <w:t>-0.48</w:t>
              </w:r>
            </w:ins>
          </w:p>
        </w:tc>
        <w:tc>
          <w:tcPr>
            <w:tcW w:w="960" w:type="dxa"/>
            <w:shd w:val="clear" w:color="auto" w:fill="auto"/>
            <w:noWrap/>
            <w:vAlign w:val="bottom"/>
            <w:hideMark/>
            <w:tcPrChange w:id="3628" w:author="Jose M. Fortes (R&amp;S)" w:date="2021-11-08T19:05:00Z">
              <w:tcPr>
                <w:tcW w:w="960" w:type="dxa"/>
                <w:shd w:val="clear" w:color="auto" w:fill="auto"/>
                <w:noWrap/>
                <w:vAlign w:val="bottom"/>
                <w:hideMark/>
              </w:tcPr>
            </w:tcPrChange>
          </w:tcPr>
          <w:p w14:paraId="7E71E0CE" w14:textId="77777777" w:rsidR="00BE7EEB" w:rsidRPr="006E5DD8" w:rsidRDefault="00BE7EEB" w:rsidP="00FE4387">
            <w:pPr>
              <w:pStyle w:val="TAC"/>
              <w:rPr>
                <w:ins w:id="3629" w:author="Thorsten Hertel (KEYS)" w:date="2021-11-05T18:56:00Z"/>
                <w:rFonts w:cs="Arial"/>
                <w:szCs w:val="18"/>
                <w:lang w:val="en-US"/>
              </w:rPr>
            </w:pPr>
            <w:ins w:id="3630" w:author="Thorsten Hertel (KEYS)" w:date="2021-11-05T18:56:00Z">
              <w:r w:rsidRPr="006E5DD8">
                <w:rPr>
                  <w:rFonts w:cs="Arial"/>
                  <w:szCs w:val="18"/>
                  <w:lang w:val="en-US"/>
                </w:rPr>
                <w:t>0.06</w:t>
              </w:r>
            </w:ins>
          </w:p>
        </w:tc>
        <w:tc>
          <w:tcPr>
            <w:tcW w:w="960" w:type="dxa"/>
            <w:shd w:val="clear" w:color="auto" w:fill="auto"/>
            <w:noWrap/>
            <w:vAlign w:val="bottom"/>
            <w:hideMark/>
            <w:tcPrChange w:id="3631" w:author="Jose M. Fortes (R&amp;S)" w:date="2021-11-08T19:05:00Z">
              <w:tcPr>
                <w:tcW w:w="960" w:type="dxa"/>
                <w:shd w:val="clear" w:color="auto" w:fill="auto"/>
                <w:noWrap/>
                <w:vAlign w:val="bottom"/>
                <w:hideMark/>
              </w:tcPr>
            </w:tcPrChange>
          </w:tcPr>
          <w:p w14:paraId="71CA4AE0" w14:textId="77777777" w:rsidR="00BE7EEB" w:rsidRPr="006E5DD8" w:rsidRDefault="00BE7EEB" w:rsidP="00FE4387">
            <w:pPr>
              <w:pStyle w:val="TAC"/>
              <w:rPr>
                <w:ins w:id="3632" w:author="Thorsten Hertel (KEYS)" w:date="2021-11-05T18:56:00Z"/>
                <w:rFonts w:cs="Arial"/>
                <w:szCs w:val="18"/>
                <w:lang w:val="en-US"/>
              </w:rPr>
            </w:pPr>
            <w:ins w:id="3633" w:author="Thorsten Hertel (KEYS)" w:date="2021-11-05T18:56:00Z">
              <w:r w:rsidRPr="006E5DD8">
                <w:rPr>
                  <w:rFonts w:cs="Arial"/>
                  <w:szCs w:val="18"/>
                  <w:lang w:val="en-US"/>
                </w:rPr>
                <w:t>-0.56</w:t>
              </w:r>
            </w:ins>
          </w:p>
        </w:tc>
        <w:tc>
          <w:tcPr>
            <w:tcW w:w="960" w:type="dxa"/>
            <w:shd w:val="clear" w:color="auto" w:fill="auto"/>
            <w:noWrap/>
            <w:vAlign w:val="bottom"/>
            <w:hideMark/>
            <w:tcPrChange w:id="3634" w:author="Jose M. Fortes (R&amp;S)" w:date="2021-11-08T19:05:00Z">
              <w:tcPr>
                <w:tcW w:w="960" w:type="dxa"/>
                <w:shd w:val="clear" w:color="auto" w:fill="auto"/>
                <w:noWrap/>
                <w:vAlign w:val="bottom"/>
                <w:hideMark/>
              </w:tcPr>
            </w:tcPrChange>
          </w:tcPr>
          <w:p w14:paraId="78A75FF1" w14:textId="77777777" w:rsidR="00BE7EEB" w:rsidRPr="006E5DD8" w:rsidRDefault="00BE7EEB" w:rsidP="00FE4387">
            <w:pPr>
              <w:pStyle w:val="TAC"/>
              <w:rPr>
                <w:ins w:id="3635" w:author="Thorsten Hertel (KEYS)" w:date="2021-11-05T18:56:00Z"/>
                <w:rFonts w:cs="Arial"/>
                <w:szCs w:val="18"/>
                <w:lang w:val="en-US"/>
              </w:rPr>
            </w:pPr>
            <w:ins w:id="3636" w:author="Thorsten Hertel (KEYS)" w:date="2021-11-05T18:56:00Z">
              <w:r w:rsidRPr="006E5DD8">
                <w:rPr>
                  <w:rFonts w:cs="Arial"/>
                  <w:szCs w:val="18"/>
                  <w:lang w:val="en-US"/>
                </w:rPr>
                <w:t>0.15</w:t>
              </w:r>
            </w:ins>
          </w:p>
        </w:tc>
      </w:tr>
      <w:tr w:rsidR="00BE7EEB" w:rsidRPr="001C1D88" w14:paraId="0A64928D" w14:textId="77777777" w:rsidTr="006E5DD8">
        <w:trPr>
          <w:trHeight w:val="276"/>
          <w:tblHeader/>
          <w:jc w:val="center"/>
          <w:ins w:id="3637" w:author="Thorsten Hertel (KEYS)" w:date="2021-11-05T18:56:00Z"/>
          <w:trPrChange w:id="3638" w:author="Jose M. Fortes (R&amp;S)" w:date="2021-11-08T19:05:00Z">
            <w:trPr>
              <w:trHeight w:val="276"/>
              <w:tblHeader/>
              <w:jc w:val="center"/>
            </w:trPr>
          </w:trPrChange>
        </w:trPr>
        <w:tc>
          <w:tcPr>
            <w:tcW w:w="960" w:type="dxa"/>
            <w:shd w:val="clear" w:color="auto" w:fill="auto"/>
            <w:noWrap/>
            <w:vAlign w:val="bottom"/>
            <w:hideMark/>
            <w:tcPrChange w:id="3639" w:author="Jose M. Fortes (R&amp;S)" w:date="2021-11-08T19:05:00Z">
              <w:tcPr>
                <w:tcW w:w="960" w:type="dxa"/>
                <w:shd w:val="clear" w:color="auto" w:fill="auto"/>
                <w:noWrap/>
                <w:vAlign w:val="bottom"/>
                <w:hideMark/>
              </w:tcPr>
            </w:tcPrChange>
          </w:tcPr>
          <w:p w14:paraId="750110AA" w14:textId="77777777" w:rsidR="00BE7EEB" w:rsidRPr="006E5DD8" w:rsidRDefault="00BE7EEB" w:rsidP="00FE4387">
            <w:pPr>
              <w:pStyle w:val="TAC"/>
              <w:rPr>
                <w:ins w:id="3640" w:author="Thorsten Hertel (KEYS)" w:date="2021-11-05T18:56:00Z"/>
                <w:rFonts w:cs="Arial"/>
                <w:szCs w:val="18"/>
                <w:lang w:val="en-US"/>
              </w:rPr>
            </w:pPr>
            <w:ins w:id="3641" w:author="Thorsten Hertel (KEYS)" w:date="2021-11-05T18:56:00Z">
              <w:r w:rsidRPr="006E5DD8">
                <w:rPr>
                  <w:rFonts w:cs="Arial"/>
                  <w:szCs w:val="18"/>
                  <w:lang w:val="en-US"/>
                </w:rPr>
                <w:t>0.45</w:t>
              </w:r>
            </w:ins>
          </w:p>
        </w:tc>
        <w:tc>
          <w:tcPr>
            <w:tcW w:w="962" w:type="dxa"/>
            <w:shd w:val="clear" w:color="auto" w:fill="auto"/>
            <w:noWrap/>
            <w:vAlign w:val="bottom"/>
            <w:hideMark/>
            <w:tcPrChange w:id="3642" w:author="Jose M. Fortes (R&amp;S)" w:date="2021-11-08T19:05:00Z">
              <w:tcPr>
                <w:tcW w:w="962" w:type="dxa"/>
                <w:shd w:val="clear" w:color="auto" w:fill="auto"/>
                <w:noWrap/>
                <w:vAlign w:val="bottom"/>
                <w:hideMark/>
              </w:tcPr>
            </w:tcPrChange>
          </w:tcPr>
          <w:p w14:paraId="44E95221" w14:textId="77777777" w:rsidR="00BE7EEB" w:rsidRPr="006E5DD8" w:rsidRDefault="00BE7EEB" w:rsidP="00FE4387">
            <w:pPr>
              <w:pStyle w:val="TAC"/>
              <w:rPr>
                <w:ins w:id="3643" w:author="Thorsten Hertel (KEYS)" w:date="2021-11-05T18:56:00Z"/>
                <w:rFonts w:cs="Arial"/>
                <w:szCs w:val="18"/>
                <w:lang w:val="en-US"/>
              </w:rPr>
            </w:pPr>
            <w:ins w:id="3644" w:author="Thorsten Hertel (KEYS)" w:date="2021-11-05T18:56:00Z">
              <w:r w:rsidRPr="006E5DD8">
                <w:rPr>
                  <w:rFonts w:cs="Arial"/>
                  <w:szCs w:val="18"/>
                  <w:lang w:val="en-US"/>
                </w:rPr>
                <w:t>4x1</w:t>
              </w:r>
            </w:ins>
          </w:p>
        </w:tc>
        <w:tc>
          <w:tcPr>
            <w:tcW w:w="960" w:type="dxa"/>
            <w:shd w:val="clear" w:color="auto" w:fill="auto"/>
            <w:noWrap/>
            <w:vAlign w:val="bottom"/>
            <w:hideMark/>
            <w:tcPrChange w:id="3645" w:author="Jose M. Fortes (R&amp;S)" w:date="2021-11-08T19:05:00Z">
              <w:tcPr>
                <w:tcW w:w="960" w:type="dxa"/>
                <w:shd w:val="clear" w:color="auto" w:fill="auto"/>
                <w:noWrap/>
                <w:vAlign w:val="bottom"/>
                <w:hideMark/>
              </w:tcPr>
            </w:tcPrChange>
          </w:tcPr>
          <w:p w14:paraId="460085F1" w14:textId="77777777" w:rsidR="00BE7EEB" w:rsidRPr="006E5DD8" w:rsidRDefault="00BE7EEB" w:rsidP="00FE4387">
            <w:pPr>
              <w:pStyle w:val="TAC"/>
              <w:rPr>
                <w:ins w:id="3646" w:author="Thorsten Hertel (KEYS)" w:date="2021-11-05T18:56:00Z"/>
                <w:rFonts w:cs="Arial"/>
                <w:szCs w:val="18"/>
                <w:lang w:val="en-US"/>
              </w:rPr>
            </w:pPr>
            <w:ins w:id="3647" w:author="Thorsten Hertel (KEYS)" w:date="2021-11-05T18:56:00Z">
              <w:r w:rsidRPr="006E5DD8">
                <w:rPr>
                  <w:rFonts w:cs="Arial"/>
                  <w:szCs w:val="18"/>
                  <w:lang w:val="en-US"/>
                </w:rPr>
                <w:t>-0.48</w:t>
              </w:r>
            </w:ins>
          </w:p>
        </w:tc>
        <w:tc>
          <w:tcPr>
            <w:tcW w:w="960" w:type="dxa"/>
            <w:shd w:val="clear" w:color="auto" w:fill="auto"/>
            <w:noWrap/>
            <w:vAlign w:val="bottom"/>
            <w:hideMark/>
            <w:tcPrChange w:id="3648" w:author="Jose M. Fortes (R&amp;S)" w:date="2021-11-08T19:05:00Z">
              <w:tcPr>
                <w:tcW w:w="960" w:type="dxa"/>
                <w:shd w:val="clear" w:color="auto" w:fill="auto"/>
                <w:noWrap/>
                <w:vAlign w:val="bottom"/>
                <w:hideMark/>
              </w:tcPr>
            </w:tcPrChange>
          </w:tcPr>
          <w:p w14:paraId="1D1F531B" w14:textId="77777777" w:rsidR="00BE7EEB" w:rsidRPr="006E5DD8" w:rsidRDefault="00BE7EEB" w:rsidP="00FE4387">
            <w:pPr>
              <w:pStyle w:val="TAC"/>
              <w:rPr>
                <w:ins w:id="3649" w:author="Thorsten Hertel (KEYS)" w:date="2021-11-05T18:56:00Z"/>
                <w:rFonts w:cs="Arial"/>
                <w:szCs w:val="18"/>
                <w:lang w:val="en-US"/>
              </w:rPr>
            </w:pPr>
            <w:ins w:id="3650" w:author="Thorsten Hertel (KEYS)" w:date="2021-11-05T18:56:00Z">
              <w:r w:rsidRPr="006E5DD8">
                <w:rPr>
                  <w:rFonts w:cs="Arial"/>
                  <w:szCs w:val="18"/>
                  <w:lang w:val="en-US"/>
                </w:rPr>
                <w:t>0.06</w:t>
              </w:r>
            </w:ins>
          </w:p>
        </w:tc>
        <w:tc>
          <w:tcPr>
            <w:tcW w:w="960" w:type="dxa"/>
            <w:shd w:val="clear" w:color="auto" w:fill="auto"/>
            <w:noWrap/>
            <w:vAlign w:val="bottom"/>
            <w:hideMark/>
            <w:tcPrChange w:id="3651" w:author="Jose M. Fortes (R&amp;S)" w:date="2021-11-08T19:05:00Z">
              <w:tcPr>
                <w:tcW w:w="960" w:type="dxa"/>
                <w:shd w:val="clear" w:color="auto" w:fill="auto"/>
                <w:noWrap/>
                <w:vAlign w:val="bottom"/>
                <w:hideMark/>
              </w:tcPr>
            </w:tcPrChange>
          </w:tcPr>
          <w:p w14:paraId="55C40381" w14:textId="77777777" w:rsidR="00BE7EEB" w:rsidRPr="006E5DD8" w:rsidRDefault="00BE7EEB" w:rsidP="00FE4387">
            <w:pPr>
              <w:pStyle w:val="TAC"/>
              <w:rPr>
                <w:ins w:id="3652" w:author="Thorsten Hertel (KEYS)" w:date="2021-11-05T18:56:00Z"/>
                <w:rFonts w:cs="Arial"/>
                <w:szCs w:val="18"/>
                <w:lang w:val="en-US"/>
              </w:rPr>
            </w:pPr>
            <w:ins w:id="3653" w:author="Thorsten Hertel (KEYS)" w:date="2021-11-05T18:56:00Z">
              <w:r w:rsidRPr="006E5DD8">
                <w:rPr>
                  <w:rFonts w:cs="Arial"/>
                  <w:szCs w:val="18"/>
                  <w:lang w:val="en-US"/>
                </w:rPr>
                <w:t>-0.46</w:t>
              </w:r>
            </w:ins>
          </w:p>
        </w:tc>
        <w:tc>
          <w:tcPr>
            <w:tcW w:w="960" w:type="dxa"/>
            <w:shd w:val="clear" w:color="auto" w:fill="auto"/>
            <w:noWrap/>
            <w:vAlign w:val="bottom"/>
            <w:hideMark/>
            <w:tcPrChange w:id="3654" w:author="Jose M. Fortes (R&amp;S)" w:date="2021-11-08T19:05:00Z">
              <w:tcPr>
                <w:tcW w:w="960" w:type="dxa"/>
                <w:shd w:val="clear" w:color="auto" w:fill="auto"/>
                <w:noWrap/>
                <w:vAlign w:val="bottom"/>
                <w:hideMark/>
              </w:tcPr>
            </w:tcPrChange>
          </w:tcPr>
          <w:p w14:paraId="5BC75DC1" w14:textId="77777777" w:rsidR="00BE7EEB" w:rsidRPr="006E5DD8" w:rsidRDefault="00BE7EEB" w:rsidP="00FE4387">
            <w:pPr>
              <w:pStyle w:val="TAC"/>
              <w:rPr>
                <w:ins w:id="3655" w:author="Thorsten Hertel (KEYS)" w:date="2021-11-05T18:56:00Z"/>
                <w:rFonts w:cs="Arial"/>
                <w:szCs w:val="18"/>
                <w:lang w:val="en-US"/>
              </w:rPr>
            </w:pPr>
            <w:ins w:id="3656" w:author="Thorsten Hertel (KEYS)" w:date="2021-11-05T18:56:00Z">
              <w:r w:rsidRPr="006E5DD8">
                <w:rPr>
                  <w:rFonts w:cs="Arial"/>
                  <w:szCs w:val="18"/>
                  <w:lang w:val="en-US"/>
                </w:rPr>
                <w:t>0.16</w:t>
              </w:r>
            </w:ins>
          </w:p>
        </w:tc>
      </w:tr>
      <w:tr w:rsidR="00BE7EEB" w:rsidRPr="001C1D88" w14:paraId="4B84099F" w14:textId="77777777" w:rsidTr="006E5DD8">
        <w:trPr>
          <w:trHeight w:val="276"/>
          <w:tblHeader/>
          <w:jc w:val="center"/>
          <w:ins w:id="3657" w:author="Thorsten Hertel (KEYS)" w:date="2021-11-05T18:56:00Z"/>
          <w:trPrChange w:id="3658" w:author="Jose M. Fortes (R&amp;S)" w:date="2021-11-08T19:05:00Z">
            <w:trPr>
              <w:trHeight w:val="276"/>
              <w:tblHeader/>
              <w:jc w:val="center"/>
            </w:trPr>
          </w:trPrChange>
        </w:trPr>
        <w:tc>
          <w:tcPr>
            <w:tcW w:w="960" w:type="dxa"/>
            <w:shd w:val="clear" w:color="auto" w:fill="auto"/>
            <w:noWrap/>
            <w:vAlign w:val="bottom"/>
            <w:hideMark/>
            <w:tcPrChange w:id="3659" w:author="Jose M. Fortes (R&amp;S)" w:date="2021-11-08T19:05:00Z">
              <w:tcPr>
                <w:tcW w:w="960" w:type="dxa"/>
                <w:shd w:val="clear" w:color="auto" w:fill="auto"/>
                <w:noWrap/>
                <w:vAlign w:val="bottom"/>
                <w:hideMark/>
              </w:tcPr>
            </w:tcPrChange>
          </w:tcPr>
          <w:p w14:paraId="4F56F21B" w14:textId="77777777" w:rsidR="00BE7EEB" w:rsidRPr="006E5DD8" w:rsidRDefault="00BE7EEB" w:rsidP="00FE4387">
            <w:pPr>
              <w:pStyle w:val="TAC"/>
              <w:rPr>
                <w:ins w:id="3660" w:author="Thorsten Hertel (KEYS)" w:date="2021-11-05T18:56:00Z"/>
                <w:rFonts w:cs="Arial"/>
                <w:szCs w:val="18"/>
                <w:lang w:val="en-US"/>
              </w:rPr>
            </w:pPr>
            <w:ins w:id="3661" w:author="Thorsten Hertel (KEYS)" w:date="2021-11-05T18:56:00Z">
              <w:r w:rsidRPr="006E5DD8">
                <w:rPr>
                  <w:rFonts w:cs="Arial"/>
                  <w:szCs w:val="18"/>
                  <w:lang w:val="en-US"/>
                </w:rPr>
                <w:t>0.45</w:t>
              </w:r>
            </w:ins>
          </w:p>
        </w:tc>
        <w:tc>
          <w:tcPr>
            <w:tcW w:w="962" w:type="dxa"/>
            <w:shd w:val="clear" w:color="auto" w:fill="auto"/>
            <w:noWrap/>
            <w:vAlign w:val="bottom"/>
            <w:hideMark/>
            <w:tcPrChange w:id="3662" w:author="Jose M. Fortes (R&amp;S)" w:date="2021-11-08T19:05:00Z">
              <w:tcPr>
                <w:tcW w:w="962" w:type="dxa"/>
                <w:shd w:val="clear" w:color="auto" w:fill="auto"/>
                <w:noWrap/>
                <w:vAlign w:val="bottom"/>
                <w:hideMark/>
              </w:tcPr>
            </w:tcPrChange>
          </w:tcPr>
          <w:p w14:paraId="5592C934" w14:textId="77777777" w:rsidR="00BE7EEB" w:rsidRPr="006E5DD8" w:rsidRDefault="00BE7EEB" w:rsidP="00FE4387">
            <w:pPr>
              <w:pStyle w:val="TAC"/>
              <w:rPr>
                <w:ins w:id="3663" w:author="Thorsten Hertel (KEYS)" w:date="2021-11-05T18:56:00Z"/>
                <w:rFonts w:cs="Arial"/>
                <w:szCs w:val="18"/>
                <w:lang w:val="en-US"/>
              </w:rPr>
            </w:pPr>
            <w:ins w:id="3664" w:author="Thorsten Hertel (KEYS)" w:date="2021-11-05T18:56:00Z">
              <w:r w:rsidRPr="006E5DD8">
                <w:rPr>
                  <w:rFonts w:cs="Arial"/>
                  <w:szCs w:val="18"/>
                  <w:lang w:val="en-US"/>
                </w:rPr>
                <w:t>1x2</w:t>
              </w:r>
            </w:ins>
          </w:p>
        </w:tc>
        <w:tc>
          <w:tcPr>
            <w:tcW w:w="960" w:type="dxa"/>
            <w:shd w:val="clear" w:color="auto" w:fill="auto"/>
            <w:noWrap/>
            <w:vAlign w:val="bottom"/>
            <w:hideMark/>
            <w:tcPrChange w:id="3665" w:author="Jose M. Fortes (R&amp;S)" w:date="2021-11-08T19:05:00Z">
              <w:tcPr>
                <w:tcW w:w="960" w:type="dxa"/>
                <w:shd w:val="clear" w:color="auto" w:fill="auto"/>
                <w:noWrap/>
                <w:vAlign w:val="bottom"/>
                <w:hideMark/>
              </w:tcPr>
            </w:tcPrChange>
          </w:tcPr>
          <w:p w14:paraId="7B3DB018" w14:textId="77777777" w:rsidR="00BE7EEB" w:rsidRPr="006E5DD8" w:rsidRDefault="00BE7EEB" w:rsidP="00FE4387">
            <w:pPr>
              <w:pStyle w:val="TAC"/>
              <w:rPr>
                <w:ins w:id="3666" w:author="Thorsten Hertel (KEYS)" w:date="2021-11-05T18:56:00Z"/>
                <w:rFonts w:cs="Arial"/>
                <w:szCs w:val="18"/>
                <w:lang w:val="en-US"/>
              </w:rPr>
            </w:pPr>
            <w:ins w:id="3667" w:author="Thorsten Hertel (KEYS)" w:date="2021-11-05T18:56:00Z">
              <w:r w:rsidRPr="006E5DD8">
                <w:rPr>
                  <w:rFonts w:cs="Arial"/>
                  <w:szCs w:val="18"/>
                  <w:lang w:val="en-US"/>
                </w:rPr>
                <w:t>-0.48</w:t>
              </w:r>
            </w:ins>
          </w:p>
        </w:tc>
        <w:tc>
          <w:tcPr>
            <w:tcW w:w="960" w:type="dxa"/>
            <w:shd w:val="clear" w:color="auto" w:fill="auto"/>
            <w:noWrap/>
            <w:vAlign w:val="bottom"/>
            <w:hideMark/>
            <w:tcPrChange w:id="3668" w:author="Jose M. Fortes (R&amp;S)" w:date="2021-11-08T19:05:00Z">
              <w:tcPr>
                <w:tcW w:w="960" w:type="dxa"/>
                <w:shd w:val="clear" w:color="auto" w:fill="auto"/>
                <w:noWrap/>
                <w:vAlign w:val="bottom"/>
                <w:hideMark/>
              </w:tcPr>
            </w:tcPrChange>
          </w:tcPr>
          <w:p w14:paraId="0899919E" w14:textId="77777777" w:rsidR="00BE7EEB" w:rsidRPr="006E5DD8" w:rsidRDefault="00BE7EEB" w:rsidP="00FE4387">
            <w:pPr>
              <w:pStyle w:val="TAC"/>
              <w:rPr>
                <w:ins w:id="3669" w:author="Thorsten Hertel (KEYS)" w:date="2021-11-05T18:56:00Z"/>
                <w:rFonts w:cs="Arial"/>
                <w:szCs w:val="18"/>
                <w:lang w:val="en-US"/>
              </w:rPr>
            </w:pPr>
            <w:ins w:id="3670" w:author="Thorsten Hertel (KEYS)" w:date="2021-11-05T18:56:00Z">
              <w:r w:rsidRPr="006E5DD8">
                <w:rPr>
                  <w:rFonts w:cs="Arial"/>
                  <w:szCs w:val="18"/>
                  <w:lang w:val="en-US"/>
                </w:rPr>
                <w:t>0.06</w:t>
              </w:r>
            </w:ins>
          </w:p>
        </w:tc>
        <w:tc>
          <w:tcPr>
            <w:tcW w:w="960" w:type="dxa"/>
            <w:shd w:val="clear" w:color="auto" w:fill="auto"/>
            <w:noWrap/>
            <w:vAlign w:val="bottom"/>
            <w:hideMark/>
            <w:tcPrChange w:id="3671" w:author="Jose M. Fortes (R&amp;S)" w:date="2021-11-08T19:05:00Z">
              <w:tcPr>
                <w:tcW w:w="960" w:type="dxa"/>
                <w:shd w:val="clear" w:color="auto" w:fill="auto"/>
                <w:noWrap/>
                <w:vAlign w:val="bottom"/>
                <w:hideMark/>
              </w:tcPr>
            </w:tcPrChange>
          </w:tcPr>
          <w:p w14:paraId="0674087C" w14:textId="77777777" w:rsidR="00BE7EEB" w:rsidRPr="006E5DD8" w:rsidRDefault="00BE7EEB" w:rsidP="00FE4387">
            <w:pPr>
              <w:pStyle w:val="TAC"/>
              <w:rPr>
                <w:ins w:id="3672" w:author="Thorsten Hertel (KEYS)" w:date="2021-11-05T18:56:00Z"/>
                <w:rFonts w:cs="Arial"/>
                <w:szCs w:val="18"/>
                <w:lang w:val="en-US"/>
              </w:rPr>
            </w:pPr>
            <w:ins w:id="3673" w:author="Thorsten Hertel (KEYS)" w:date="2021-11-05T18:56:00Z">
              <w:r w:rsidRPr="006E5DD8">
                <w:rPr>
                  <w:rFonts w:cs="Arial"/>
                  <w:szCs w:val="18"/>
                  <w:lang w:val="en-US"/>
                </w:rPr>
                <w:t>-0.64</w:t>
              </w:r>
            </w:ins>
          </w:p>
        </w:tc>
        <w:tc>
          <w:tcPr>
            <w:tcW w:w="960" w:type="dxa"/>
            <w:shd w:val="clear" w:color="auto" w:fill="auto"/>
            <w:noWrap/>
            <w:vAlign w:val="bottom"/>
            <w:hideMark/>
            <w:tcPrChange w:id="3674" w:author="Jose M. Fortes (R&amp;S)" w:date="2021-11-08T19:05:00Z">
              <w:tcPr>
                <w:tcW w:w="960" w:type="dxa"/>
                <w:shd w:val="clear" w:color="auto" w:fill="auto"/>
                <w:noWrap/>
                <w:vAlign w:val="bottom"/>
                <w:hideMark/>
              </w:tcPr>
            </w:tcPrChange>
          </w:tcPr>
          <w:p w14:paraId="2C76255C" w14:textId="77777777" w:rsidR="00BE7EEB" w:rsidRPr="006E5DD8" w:rsidRDefault="00BE7EEB" w:rsidP="00FE4387">
            <w:pPr>
              <w:pStyle w:val="TAC"/>
              <w:rPr>
                <w:ins w:id="3675" w:author="Thorsten Hertel (KEYS)" w:date="2021-11-05T18:56:00Z"/>
                <w:rFonts w:cs="Arial"/>
                <w:szCs w:val="18"/>
                <w:lang w:val="en-US"/>
              </w:rPr>
            </w:pPr>
            <w:ins w:id="3676" w:author="Thorsten Hertel (KEYS)" w:date="2021-11-05T18:56:00Z">
              <w:r w:rsidRPr="006E5DD8">
                <w:rPr>
                  <w:rFonts w:cs="Arial"/>
                  <w:szCs w:val="18"/>
                  <w:lang w:val="en-US"/>
                </w:rPr>
                <w:t>0.15</w:t>
              </w:r>
            </w:ins>
          </w:p>
        </w:tc>
      </w:tr>
      <w:tr w:rsidR="00BE7EEB" w:rsidRPr="001C1D88" w14:paraId="0B47111F" w14:textId="77777777" w:rsidTr="006E5DD8">
        <w:trPr>
          <w:trHeight w:val="276"/>
          <w:tblHeader/>
          <w:jc w:val="center"/>
          <w:ins w:id="3677" w:author="Thorsten Hertel (KEYS)" w:date="2021-11-05T18:56:00Z"/>
          <w:trPrChange w:id="3678" w:author="Jose M. Fortes (R&amp;S)" w:date="2021-11-08T19:05:00Z">
            <w:trPr>
              <w:trHeight w:val="276"/>
              <w:tblHeader/>
              <w:jc w:val="center"/>
            </w:trPr>
          </w:trPrChange>
        </w:trPr>
        <w:tc>
          <w:tcPr>
            <w:tcW w:w="960" w:type="dxa"/>
            <w:shd w:val="clear" w:color="auto" w:fill="auto"/>
            <w:noWrap/>
            <w:vAlign w:val="bottom"/>
            <w:hideMark/>
            <w:tcPrChange w:id="3679" w:author="Jose M. Fortes (R&amp;S)" w:date="2021-11-08T19:05:00Z">
              <w:tcPr>
                <w:tcW w:w="960" w:type="dxa"/>
                <w:shd w:val="clear" w:color="auto" w:fill="auto"/>
                <w:noWrap/>
                <w:vAlign w:val="bottom"/>
                <w:hideMark/>
              </w:tcPr>
            </w:tcPrChange>
          </w:tcPr>
          <w:p w14:paraId="2371F261" w14:textId="77777777" w:rsidR="00BE7EEB" w:rsidRPr="006E5DD8" w:rsidRDefault="00BE7EEB" w:rsidP="00FE4387">
            <w:pPr>
              <w:pStyle w:val="TAC"/>
              <w:rPr>
                <w:ins w:id="3680" w:author="Thorsten Hertel (KEYS)" w:date="2021-11-05T18:56:00Z"/>
                <w:rFonts w:cs="Arial"/>
                <w:szCs w:val="18"/>
                <w:lang w:val="en-US"/>
              </w:rPr>
            </w:pPr>
            <w:ins w:id="3681" w:author="Thorsten Hertel (KEYS)" w:date="2021-11-05T18:56:00Z">
              <w:r w:rsidRPr="006E5DD8">
                <w:rPr>
                  <w:rFonts w:cs="Arial"/>
                  <w:szCs w:val="18"/>
                  <w:lang w:val="en-US"/>
                </w:rPr>
                <w:t>0.45</w:t>
              </w:r>
            </w:ins>
          </w:p>
        </w:tc>
        <w:tc>
          <w:tcPr>
            <w:tcW w:w="962" w:type="dxa"/>
            <w:shd w:val="clear" w:color="auto" w:fill="auto"/>
            <w:noWrap/>
            <w:vAlign w:val="bottom"/>
            <w:hideMark/>
            <w:tcPrChange w:id="3682" w:author="Jose M. Fortes (R&amp;S)" w:date="2021-11-08T19:05:00Z">
              <w:tcPr>
                <w:tcW w:w="962" w:type="dxa"/>
                <w:shd w:val="clear" w:color="auto" w:fill="auto"/>
                <w:noWrap/>
                <w:vAlign w:val="bottom"/>
                <w:hideMark/>
              </w:tcPr>
            </w:tcPrChange>
          </w:tcPr>
          <w:p w14:paraId="656C3001" w14:textId="77777777" w:rsidR="00BE7EEB" w:rsidRPr="006E5DD8" w:rsidRDefault="00BE7EEB" w:rsidP="00FE4387">
            <w:pPr>
              <w:pStyle w:val="TAC"/>
              <w:rPr>
                <w:ins w:id="3683" w:author="Thorsten Hertel (KEYS)" w:date="2021-11-05T18:56:00Z"/>
                <w:rFonts w:cs="Arial"/>
                <w:szCs w:val="18"/>
                <w:lang w:val="en-US"/>
              </w:rPr>
            </w:pPr>
            <w:ins w:id="3684" w:author="Thorsten Hertel (KEYS)" w:date="2021-11-05T18:56:00Z">
              <w:r w:rsidRPr="006E5DD8">
                <w:rPr>
                  <w:rFonts w:cs="Arial"/>
                  <w:szCs w:val="18"/>
                  <w:lang w:val="en-US"/>
                </w:rPr>
                <w:t>2x2</w:t>
              </w:r>
            </w:ins>
          </w:p>
        </w:tc>
        <w:tc>
          <w:tcPr>
            <w:tcW w:w="960" w:type="dxa"/>
            <w:shd w:val="clear" w:color="auto" w:fill="auto"/>
            <w:noWrap/>
            <w:vAlign w:val="bottom"/>
            <w:hideMark/>
            <w:tcPrChange w:id="3685" w:author="Jose M. Fortes (R&amp;S)" w:date="2021-11-08T19:05:00Z">
              <w:tcPr>
                <w:tcW w:w="960" w:type="dxa"/>
                <w:shd w:val="clear" w:color="auto" w:fill="auto"/>
                <w:noWrap/>
                <w:vAlign w:val="bottom"/>
                <w:hideMark/>
              </w:tcPr>
            </w:tcPrChange>
          </w:tcPr>
          <w:p w14:paraId="027A7C1F" w14:textId="77777777" w:rsidR="00BE7EEB" w:rsidRPr="006E5DD8" w:rsidRDefault="00BE7EEB" w:rsidP="00FE4387">
            <w:pPr>
              <w:pStyle w:val="TAC"/>
              <w:rPr>
                <w:ins w:id="3686" w:author="Thorsten Hertel (KEYS)" w:date="2021-11-05T18:56:00Z"/>
                <w:rFonts w:cs="Arial"/>
                <w:szCs w:val="18"/>
                <w:lang w:val="en-US"/>
              </w:rPr>
            </w:pPr>
            <w:ins w:id="3687" w:author="Thorsten Hertel (KEYS)" w:date="2021-11-05T18:56:00Z">
              <w:r w:rsidRPr="006E5DD8">
                <w:rPr>
                  <w:rFonts w:cs="Arial"/>
                  <w:szCs w:val="18"/>
                  <w:lang w:val="en-US"/>
                </w:rPr>
                <w:t>-0.48</w:t>
              </w:r>
            </w:ins>
          </w:p>
        </w:tc>
        <w:tc>
          <w:tcPr>
            <w:tcW w:w="960" w:type="dxa"/>
            <w:shd w:val="clear" w:color="auto" w:fill="auto"/>
            <w:noWrap/>
            <w:vAlign w:val="bottom"/>
            <w:hideMark/>
            <w:tcPrChange w:id="3688" w:author="Jose M. Fortes (R&amp;S)" w:date="2021-11-08T19:05:00Z">
              <w:tcPr>
                <w:tcW w:w="960" w:type="dxa"/>
                <w:shd w:val="clear" w:color="auto" w:fill="auto"/>
                <w:noWrap/>
                <w:vAlign w:val="bottom"/>
                <w:hideMark/>
              </w:tcPr>
            </w:tcPrChange>
          </w:tcPr>
          <w:p w14:paraId="2FF85800" w14:textId="77777777" w:rsidR="00BE7EEB" w:rsidRPr="006E5DD8" w:rsidRDefault="00BE7EEB" w:rsidP="00FE4387">
            <w:pPr>
              <w:pStyle w:val="TAC"/>
              <w:rPr>
                <w:ins w:id="3689" w:author="Thorsten Hertel (KEYS)" w:date="2021-11-05T18:56:00Z"/>
                <w:rFonts w:cs="Arial"/>
                <w:szCs w:val="18"/>
                <w:lang w:val="en-US"/>
              </w:rPr>
            </w:pPr>
            <w:ins w:id="3690" w:author="Thorsten Hertel (KEYS)" w:date="2021-11-05T18:56:00Z">
              <w:r w:rsidRPr="006E5DD8">
                <w:rPr>
                  <w:rFonts w:cs="Arial"/>
                  <w:szCs w:val="18"/>
                  <w:lang w:val="en-US"/>
                </w:rPr>
                <w:t>0.06</w:t>
              </w:r>
            </w:ins>
          </w:p>
        </w:tc>
        <w:tc>
          <w:tcPr>
            <w:tcW w:w="960" w:type="dxa"/>
            <w:shd w:val="clear" w:color="auto" w:fill="auto"/>
            <w:noWrap/>
            <w:vAlign w:val="bottom"/>
            <w:hideMark/>
            <w:tcPrChange w:id="3691" w:author="Jose M. Fortes (R&amp;S)" w:date="2021-11-08T19:05:00Z">
              <w:tcPr>
                <w:tcW w:w="960" w:type="dxa"/>
                <w:shd w:val="clear" w:color="auto" w:fill="auto"/>
                <w:noWrap/>
                <w:vAlign w:val="bottom"/>
                <w:hideMark/>
              </w:tcPr>
            </w:tcPrChange>
          </w:tcPr>
          <w:p w14:paraId="6554CE51" w14:textId="77777777" w:rsidR="00BE7EEB" w:rsidRPr="006E5DD8" w:rsidRDefault="00BE7EEB" w:rsidP="00FE4387">
            <w:pPr>
              <w:pStyle w:val="TAC"/>
              <w:rPr>
                <w:ins w:id="3692" w:author="Thorsten Hertel (KEYS)" w:date="2021-11-05T18:56:00Z"/>
                <w:rFonts w:cs="Arial"/>
                <w:szCs w:val="18"/>
                <w:lang w:val="en-US"/>
              </w:rPr>
            </w:pPr>
            <w:ins w:id="3693" w:author="Thorsten Hertel (KEYS)" w:date="2021-11-05T18:56:00Z">
              <w:r w:rsidRPr="006E5DD8">
                <w:rPr>
                  <w:rFonts w:cs="Arial"/>
                  <w:szCs w:val="18"/>
                  <w:lang w:val="en-US"/>
                </w:rPr>
                <w:t>-0.47</w:t>
              </w:r>
            </w:ins>
          </w:p>
        </w:tc>
        <w:tc>
          <w:tcPr>
            <w:tcW w:w="960" w:type="dxa"/>
            <w:shd w:val="clear" w:color="auto" w:fill="auto"/>
            <w:noWrap/>
            <w:vAlign w:val="bottom"/>
            <w:hideMark/>
            <w:tcPrChange w:id="3694" w:author="Jose M. Fortes (R&amp;S)" w:date="2021-11-08T19:05:00Z">
              <w:tcPr>
                <w:tcW w:w="960" w:type="dxa"/>
                <w:shd w:val="clear" w:color="auto" w:fill="auto"/>
                <w:noWrap/>
                <w:vAlign w:val="bottom"/>
                <w:hideMark/>
              </w:tcPr>
            </w:tcPrChange>
          </w:tcPr>
          <w:p w14:paraId="017BF3DD" w14:textId="77777777" w:rsidR="00BE7EEB" w:rsidRPr="006E5DD8" w:rsidRDefault="00BE7EEB" w:rsidP="00FE4387">
            <w:pPr>
              <w:pStyle w:val="TAC"/>
              <w:rPr>
                <w:ins w:id="3695" w:author="Thorsten Hertel (KEYS)" w:date="2021-11-05T18:56:00Z"/>
                <w:rFonts w:cs="Arial"/>
                <w:szCs w:val="18"/>
                <w:lang w:val="en-US"/>
              </w:rPr>
            </w:pPr>
            <w:ins w:id="3696" w:author="Thorsten Hertel (KEYS)" w:date="2021-11-05T18:56:00Z">
              <w:r w:rsidRPr="006E5DD8">
                <w:rPr>
                  <w:rFonts w:cs="Arial"/>
                  <w:szCs w:val="18"/>
                  <w:lang w:val="en-US"/>
                </w:rPr>
                <w:t>0.15</w:t>
              </w:r>
            </w:ins>
          </w:p>
        </w:tc>
      </w:tr>
      <w:tr w:rsidR="00BE7EEB" w:rsidRPr="001C1D88" w14:paraId="584C0624" w14:textId="77777777" w:rsidTr="006E5DD8">
        <w:trPr>
          <w:trHeight w:val="276"/>
          <w:tblHeader/>
          <w:jc w:val="center"/>
          <w:ins w:id="3697" w:author="Thorsten Hertel (KEYS)" w:date="2021-11-05T18:56:00Z"/>
          <w:trPrChange w:id="3698" w:author="Jose M. Fortes (R&amp;S)" w:date="2021-11-08T19:05:00Z">
            <w:trPr>
              <w:trHeight w:val="276"/>
              <w:tblHeader/>
              <w:jc w:val="center"/>
            </w:trPr>
          </w:trPrChange>
        </w:trPr>
        <w:tc>
          <w:tcPr>
            <w:tcW w:w="960" w:type="dxa"/>
            <w:shd w:val="clear" w:color="auto" w:fill="auto"/>
            <w:noWrap/>
            <w:vAlign w:val="bottom"/>
            <w:hideMark/>
            <w:tcPrChange w:id="3699" w:author="Jose M. Fortes (R&amp;S)" w:date="2021-11-08T19:05:00Z">
              <w:tcPr>
                <w:tcW w:w="960" w:type="dxa"/>
                <w:shd w:val="clear" w:color="auto" w:fill="auto"/>
                <w:noWrap/>
                <w:vAlign w:val="bottom"/>
                <w:hideMark/>
              </w:tcPr>
            </w:tcPrChange>
          </w:tcPr>
          <w:p w14:paraId="40688FB4" w14:textId="77777777" w:rsidR="00BE7EEB" w:rsidRPr="006E5DD8" w:rsidRDefault="00BE7EEB" w:rsidP="00FE4387">
            <w:pPr>
              <w:pStyle w:val="TAC"/>
              <w:rPr>
                <w:ins w:id="3700" w:author="Thorsten Hertel (KEYS)" w:date="2021-11-05T18:56:00Z"/>
                <w:rFonts w:cs="Arial"/>
                <w:szCs w:val="18"/>
                <w:lang w:val="en-US"/>
              </w:rPr>
            </w:pPr>
            <w:ins w:id="3701" w:author="Thorsten Hertel (KEYS)" w:date="2021-11-05T18:56:00Z">
              <w:r w:rsidRPr="006E5DD8">
                <w:rPr>
                  <w:rFonts w:cs="Arial"/>
                  <w:szCs w:val="18"/>
                  <w:lang w:val="en-US"/>
                </w:rPr>
                <w:lastRenderedPageBreak/>
                <w:t>0.45</w:t>
              </w:r>
            </w:ins>
          </w:p>
        </w:tc>
        <w:tc>
          <w:tcPr>
            <w:tcW w:w="962" w:type="dxa"/>
            <w:shd w:val="clear" w:color="auto" w:fill="auto"/>
            <w:noWrap/>
            <w:vAlign w:val="bottom"/>
            <w:hideMark/>
            <w:tcPrChange w:id="3702" w:author="Jose M. Fortes (R&amp;S)" w:date="2021-11-08T19:05:00Z">
              <w:tcPr>
                <w:tcW w:w="962" w:type="dxa"/>
                <w:shd w:val="clear" w:color="auto" w:fill="auto"/>
                <w:noWrap/>
                <w:vAlign w:val="bottom"/>
                <w:hideMark/>
              </w:tcPr>
            </w:tcPrChange>
          </w:tcPr>
          <w:p w14:paraId="065DCFA3" w14:textId="77777777" w:rsidR="00BE7EEB" w:rsidRPr="006E5DD8" w:rsidRDefault="00BE7EEB" w:rsidP="00FE4387">
            <w:pPr>
              <w:pStyle w:val="TAC"/>
              <w:rPr>
                <w:ins w:id="3703" w:author="Thorsten Hertel (KEYS)" w:date="2021-11-05T18:56:00Z"/>
                <w:rFonts w:cs="Arial"/>
                <w:szCs w:val="18"/>
                <w:lang w:val="en-US"/>
              </w:rPr>
            </w:pPr>
            <w:ins w:id="3704" w:author="Thorsten Hertel (KEYS)" w:date="2021-11-05T18:56:00Z">
              <w:r w:rsidRPr="006E5DD8">
                <w:rPr>
                  <w:rFonts w:cs="Arial"/>
                  <w:szCs w:val="18"/>
                  <w:lang w:val="en-US"/>
                </w:rPr>
                <w:t>4x2</w:t>
              </w:r>
            </w:ins>
          </w:p>
        </w:tc>
        <w:tc>
          <w:tcPr>
            <w:tcW w:w="960" w:type="dxa"/>
            <w:shd w:val="clear" w:color="auto" w:fill="auto"/>
            <w:noWrap/>
            <w:vAlign w:val="bottom"/>
            <w:hideMark/>
            <w:tcPrChange w:id="3705" w:author="Jose M. Fortes (R&amp;S)" w:date="2021-11-08T19:05:00Z">
              <w:tcPr>
                <w:tcW w:w="960" w:type="dxa"/>
                <w:shd w:val="clear" w:color="auto" w:fill="auto"/>
                <w:noWrap/>
                <w:vAlign w:val="bottom"/>
                <w:hideMark/>
              </w:tcPr>
            </w:tcPrChange>
          </w:tcPr>
          <w:p w14:paraId="57F356E9" w14:textId="77777777" w:rsidR="00BE7EEB" w:rsidRPr="006E5DD8" w:rsidRDefault="00BE7EEB" w:rsidP="00FE4387">
            <w:pPr>
              <w:pStyle w:val="TAC"/>
              <w:rPr>
                <w:ins w:id="3706" w:author="Thorsten Hertel (KEYS)" w:date="2021-11-05T18:56:00Z"/>
                <w:rFonts w:cs="Arial"/>
                <w:szCs w:val="18"/>
                <w:lang w:val="en-US"/>
              </w:rPr>
            </w:pPr>
            <w:ins w:id="3707" w:author="Thorsten Hertel (KEYS)" w:date="2021-11-05T18:56:00Z">
              <w:r w:rsidRPr="006E5DD8">
                <w:rPr>
                  <w:rFonts w:cs="Arial"/>
                  <w:szCs w:val="18"/>
                  <w:lang w:val="en-US"/>
                </w:rPr>
                <w:t>-0.48</w:t>
              </w:r>
            </w:ins>
          </w:p>
        </w:tc>
        <w:tc>
          <w:tcPr>
            <w:tcW w:w="960" w:type="dxa"/>
            <w:shd w:val="clear" w:color="auto" w:fill="auto"/>
            <w:noWrap/>
            <w:vAlign w:val="bottom"/>
            <w:hideMark/>
            <w:tcPrChange w:id="3708" w:author="Jose M. Fortes (R&amp;S)" w:date="2021-11-08T19:05:00Z">
              <w:tcPr>
                <w:tcW w:w="960" w:type="dxa"/>
                <w:shd w:val="clear" w:color="auto" w:fill="auto"/>
                <w:noWrap/>
                <w:vAlign w:val="bottom"/>
                <w:hideMark/>
              </w:tcPr>
            </w:tcPrChange>
          </w:tcPr>
          <w:p w14:paraId="2D5A196A" w14:textId="77777777" w:rsidR="00BE7EEB" w:rsidRPr="006E5DD8" w:rsidRDefault="00BE7EEB" w:rsidP="00FE4387">
            <w:pPr>
              <w:pStyle w:val="TAC"/>
              <w:rPr>
                <w:ins w:id="3709" w:author="Thorsten Hertel (KEYS)" w:date="2021-11-05T18:56:00Z"/>
                <w:rFonts w:cs="Arial"/>
                <w:szCs w:val="18"/>
                <w:lang w:val="en-US"/>
              </w:rPr>
            </w:pPr>
            <w:ins w:id="3710" w:author="Thorsten Hertel (KEYS)" w:date="2021-11-05T18:56:00Z">
              <w:r w:rsidRPr="006E5DD8">
                <w:rPr>
                  <w:rFonts w:cs="Arial"/>
                  <w:szCs w:val="18"/>
                  <w:lang w:val="en-US"/>
                </w:rPr>
                <w:t>0.06</w:t>
              </w:r>
            </w:ins>
          </w:p>
        </w:tc>
        <w:tc>
          <w:tcPr>
            <w:tcW w:w="960" w:type="dxa"/>
            <w:shd w:val="clear" w:color="auto" w:fill="auto"/>
            <w:noWrap/>
            <w:vAlign w:val="bottom"/>
            <w:hideMark/>
            <w:tcPrChange w:id="3711" w:author="Jose M. Fortes (R&amp;S)" w:date="2021-11-08T19:05:00Z">
              <w:tcPr>
                <w:tcW w:w="960" w:type="dxa"/>
                <w:shd w:val="clear" w:color="auto" w:fill="auto"/>
                <w:noWrap/>
                <w:vAlign w:val="bottom"/>
                <w:hideMark/>
              </w:tcPr>
            </w:tcPrChange>
          </w:tcPr>
          <w:p w14:paraId="748DB924" w14:textId="77777777" w:rsidR="00BE7EEB" w:rsidRPr="006E5DD8" w:rsidRDefault="00BE7EEB" w:rsidP="00FE4387">
            <w:pPr>
              <w:pStyle w:val="TAC"/>
              <w:rPr>
                <w:ins w:id="3712" w:author="Thorsten Hertel (KEYS)" w:date="2021-11-05T18:56:00Z"/>
                <w:rFonts w:cs="Arial"/>
                <w:szCs w:val="18"/>
                <w:lang w:val="en-US"/>
              </w:rPr>
            </w:pPr>
            <w:ins w:id="3713" w:author="Thorsten Hertel (KEYS)" w:date="2021-11-05T18:56:00Z">
              <w:r w:rsidRPr="006E5DD8">
                <w:rPr>
                  <w:rFonts w:cs="Arial"/>
                  <w:szCs w:val="18"/>
                  <w:lang w:val="en-US"/>
                </w:rPr>
                <w:t>-0.37</w:t>
              </w:r>
            </w:ins>
          </w:p>
        </w:tc>
        <w:tc>
          <w:tcPr>
            <w:tcW w:w="960" w:type="dxa"/>
            <w:shd w:val="clear" w:color="auto" w:fill="auto"/>
            <w:noWrap/>
            <w:vAlign w:val="bottom"/>
            <w:hideMark/>
            <w:tcPrChange w:id="3714" w:author="Jose M. Fortes (R&amp;S)" w:date="2021-11-08T19:05:00Z">
              <w:tcPr>
                <w:tcW w:w="960" w:type="dxa"/>
                <w:shd w:val="clear" w:color="auto" w:fill="auto"/>
                <w:noWrap/>
                <w:vAlign w:val="bottom"/>
                <w:hideMark/>
              </w:tcPr>
            </w:tcPrChange>
          </w:tcPr>
          <w:p w14:paraId="7C049EC6" w14:textId="77777777" w:rsidR="00BE7EEB" w:rsidRPr="006E5DD8" w:rsidRDefault="00BE7EEB" w:rsidP="00FE4387">
            <w:pPr>
              <w:pStyle w:val="TAC"/>
              <w:rPr>
                <w:ins w:id="3715" w:author="Thorsten Hertel (KEYS)" w:date="2021-11-05T18:56:00Z"/>
                <w:rFonts w:cs="Arial"/>
                <w:szCs w:val="18"/>
                <w:lang w:val="en-US"/>
              </w:rPr>
            </w:pPr>
            <w:ins w:id="3716" w:author="Thorsten Hertel (KEYS)" w:date="2021-11-05T18:56:00Z">
              <w:r w:rsidRPr="006E5DD8">
                <w:rPr>
                  <w:rFonts w:cs="Arial"/>
                  <w:szCs w:val="18"/>
                  <w:lang w:val="en-US"/>
                </w:rPr>
                <w:t>0.16</w:t>
              </w:r>
            </w:ins>
          </w:p>
        </w:tc>
      </w:tr>
      <w:tr w:rsidR="00BE7EEB" w:rsidRPr="001C1D88" w14:paraId="33508364" w14:textId="77777777" w:rsidTr="006E5DD8">
        <w:trPr>
          <w:trHeight w:val="276"/>
          <w:tblHeader/>
          <w:jc w:val="center"/>
          <w:ins w:id="3717" w:author="Thorsten Hertel (KEYS)" w:date="2021-11-05T18:56:00Z"/>
          <w:trPrChange w:id="3718" w:author="Jose M. Fortes (R&amp;S)" w:date="2021-11-08T19:05:00Z">
            <w:trPr>
              <w:trHeight w:val="276"/>
              <w:tblHeader/>
              <w:jc w:val="center"/>
            </w:trPr>
          </w:trPrChange>
        </w:trPr>
        <w:tc>
          <w:tcPr>
            <w:tcW w:w="960" w:type="dxa"/>
            <w:shd w:val="clear" w:color="auto" w:fill="auto"/>
            <w:noWrap/>
            <w:vAlign w:val="bottom"/>
            <w:hideMark/>
            <w:tcPrChange w:id="3719" w:author="Jose M. Fortes (R&amp;S)" w:date="2021-11-08T19:05:00Z">
              <w:tcPr>
                <w:tcW w:w="960" w:type="dxa"/>
                <w:shd w:val="clear" w:color="auto" w:fill="auto"/>
                <w:noWrap/>
                <w:vAlign w:val="bottom"/>
                <w:hideMark/>
              </w:tcPr>
            </w:tcPrChange>
          </w:tcPr>
          <w:p w14:paraId="779488CA" w14:textId="77777777" w:rsidR="00BE7EEB" w:rsidRPr="006E5DD8" w:rsidRDefault="00BE7EEB" w:rsidP="00FE4387">
            <w:pPr>
              <w:pStyle w:val="TAC"/>
              <w:rPr>
                <w:ins w:id="3720" w:author="Thorsten Hertel (KEYS)" w:date="2021-11-05T18:56:00Z"/>
                <w:rFonts w:cs="Arial"/>
                <w:szCs w:val="18"/>
                <w:lang w:val="en-US"/>
              </w:rPr>
            </w:pPr>
            <w:ins w:id="3721" w:author="Thorsten Hertel (KEYS)" w:date="2021-11-05T18:56:00Z">
              <w:r w:rsidRPr="006E5DD8">
                <w:rPr>
                  <w:rFonts w:cs="Arial"/>
                  <w:szCs w:val="18"/>
                  <w:lang w:val="en-US"/>
                </w:rPr>
                <w:t>0.45</w:t>
              </w:r>
            </w:ins>
          </w:p>
        </w:tc>
        <w:tc>
          <w:tcPr>
            <w:tcW w:w="962" w:type="dxa"/>
            <w:shd w:val="clear" w:color="auto" w:fill="auto"/>
            <w:noWrap/>
            <w:vAlign w:val="bottom"/>
            <w:hideMark/>
            <w:tcPrChange w:id="3722" w:author="Jose M. Fortes (R&amp;S)" w:date="2021-11-08T19:05:00Z">
              <w:tcPr>
                <w:tcW w:w="962" w:type="dxa"/>
                <w:shd w:val="clear" w:color="auto" w:fill="auto"/>
                <w:noWrap/>
                <w:vAlign w:val="bottom"/>
                <w:hideMark/>
              </w:tcPr>
            </w:tcPrChange>
          </w:tcPr>
          <w:p w14:paraId="185094F0" w14:textId="77777777" w:rsidR="00BE7EEB" w:rsidRPr="006E5DD8" w:rsidRDefault="00BE7EEB" w:rsidP="00FE4387">
            <w:pPr>
              <w:pStyle w:val="TAC"/>
              <w:rPr>
                <w:ins w:id="3723" w:author="Thorsten Hertel (KEYS)" w:date="2021-11-05T18:56:00Z"/>
                <w:rFonts w:cs="Arial"/>
                <w:szCs w:val="18"/>
                <w:lang w:val="en-US"/>
              </w:rPr>
            </w:pPr>
            <w:ins w:id="3724" w:author="Thorsten Hertel (KEYS)" w:date="2021-11-05T18:56:00Z">
              <w:r w:rsidRPr="006E5DD8">
                <w:rPr>
                  <w:rFonts w:cs="Arial"/>
                  <w:szCs w:val="18"/>
                  <w:lang w:val="en-US"/>
                </w:rPr>
                <w:t>8x2</w:t>
              </w:r>
            </w:ins>
          </w:p>
        </w:tc>
        <w:tc>
          <w:tcPr>
            <w:tcW w:w="960" w:type="dxa"/>
            <w:shd w:val="clear" w:color="auto" w:fill="auto"/>
            <w:noWrap/>
            <w:vAlign w:val="bottom"/>
            <w:hideMark/>
            <w:tcPrChange w:id="3725" w:author="Jose M. Fortes (R&amp;S)" w:date="2021-11-08T19:05:00Z">
              <w:tcPr>
                <w:tcW w:w="960" w:type="dxa"/>
                <w:shd w:val="clear" w:color="auto" w:fill="auto"/>
                <w:noWrap/>
                <w:vAlign w:val="bottom"/>
                <w:hideMark/>
              </w:tcPr>
            </w:tcPrChange>
          </w:tcPr>
          <w:p w14:paraId="666E6FDC" w14:textId="77777777" w:rsidR="00BE7EEB" w:rsidRPr="006E5DD8" w:rsidRDefault="00BE7EEB" w:rsidP="00FE4387">
            <w:pPr>
              <w:pStyle w:val="TAC"/>
              <w:rPr>
                <w:ins w:id="3726" w:author="Thorsten Hertel (KEYS)" w:date="2021-11-05T18:56:00Z"/>
                <w:rFonts w:cs="Arial"/>
                <w:szCs w:val="18"/>
                <w:lang w:val="en-US"/>
              </w:rPr>
            </w:pPr>
            <w:ins w:id="3727" w:author="Thorsten Hertel (KEYS)" w:date="2021-11-05T18:56:00Z">
              <w:r w:rsidRPr="006E5DD8">
                <w:rPr>
                  <w:rFonts w:cs="Arial"/>
                  <w:szCs w:val="18"/>
                  <w:lang w:val="en-US"/>
                </w:rPr>
                <w:t>-0.27</w:t>
              </w:r>
            </w:ins>
          </w:p>
        </w:tc>
        <w:tc>
          <w:tcPr>
            <w:tcW w:w="960" w:type="dxa"/>
            <w:shd w:val="clear" w:color="auto" w:fill="auto"/>
            <w:noWrap/>
            <w:vAlign w:val="bottom"/>
            <w:hideMark/>
            <w:tcPrChange w:id="3728" w:author="Jose M. Fortes (R&amp;S)" w:date="2021-11-08T19:05:00Z">
              <w:tcPr>
                <w:tcW w:w="960" w:type="dxa"/>
                <w:shd w:val="clear" w:color="auto" w:fill="auto"/>
                <w:noWrap/>
                <w:vAlign w:val="bottom"/>
                <w:hideMark/>
              </w:tcPr>
            </w:tcPrChange>
          </w:tcPr>
          <w:p w14:paraId="35C63F5D" w14:textId="77777777" w:rsidR="00BE7EEB" w:rsidRPr="006E5DD8" w:rsidRDefault="00BE7EEB" w:rsidP="00FE4387">
            <w:pPr>
              <w:pStyle w:val="TAC"/>
              <w:rPr>
                <w:ins w:id="3729" w:author="Thorsten Hertel (KEYS)" w:date="2021-11-05T18:56:00Z"/>
                <w:rFonts w:cs="Arial"/>
                <w:szCs w:val="18"/>
                <w:lang w:val="en-US"/>
              </w:rPr>
            </w:pPr>
            <w:ins w:id="3730" w:author="Thorsten Hertel (KEYS)" w:date="2021-11-05T18:56:00Z">
              <w:r w:rsidRPr="006E5DD8">
                <w:rPr>
                  <w:rFonts w:cs="Arial"/>
                  <w:szCs w:val="18"/>
                  <w:lang w:val="en-US"/>
                </w:rPr>
                <w:t>0.08</w:t>
              </w:r>
            </w:ins>
          </w:p>
        </w:tc>
        <w:tc>
          <w:tcPr>
            <w:tcW w:w="960" w:type="dxa"/>
            <w:shd w:val="clear" w:color="auto" w:fill="auto"/>
            <w:noWrap/>
            <w:vAlign w:val="bottom"/>
            <w:hideMark/>
            <w:tcPrChange w:id="3731" w:author="Jose M. Fortes (R&amp;S)" w:date="2021-11-08T19:05:00Z">
              <w:tcPr>
                <w:tcW w:w="960" w:type="dxa"/>
                <w:shd w:val="clear" w:color="auto" w:fill="auto"/>
                <w:noWrap/>
                <w:vAlign w:val="bottom"/>
                <w:hideMark/>
              </w:tcPr>
            </w:tcPrChange>
          </w:tcPr>
          <w:p w14:paraId="1179909B" w14:textId="77777777" w:rsidR="00BE7EEB" w:rsidRPr="006E5DD8" w:rsidRDefault="00BE7EEB" w:rsidP="00FE4387">
            <w:pPr>
              <w:pStyle w:val="TAC"/>
              <w:rPr>
                <w:ins w:id="3732" w:author="Thorsten Hertel (KEYS)" w:date="2021-11-05T18:56:00Z"/>
                <w:rFonts w:cs="Arial"/>
                <w:szCs w:val="18"/>
                <w:lang w:val="en-US"/>
              </w:rPr>
            </w:pPr>
            <w:ins w:id="3733" w:author="Thorsten Hertel (KEYS)" w:date="2021-11-05T18:56:00Z">
              <w:r w:rsidRPr="006E5DD8">
                <w:rPr>
                  <w:rFonts w:cs="Arial"/>
                  <w:szCs w:val="18"/>
                  <w:lang w:val="en-US"/>
                </w:rPr>
                <w:t>-0.30</w:t>
              </w:r>
            </w:ins>
          </w:p>
        </w:tc>
        <w:tc>
          <w:tcPr>
            <w:tcW w:w="960" w:type="dxa"/>
            <w:shd w:val="clear" w:color="auto" w:fill="auto"/>
            <w:noWrap/>
            <w:vAlign w:val="bottom"/>
            <w:hideMark/>
            <w:tcPrChange w:id="3734" w:author="Jose M. Fortes (R&amp;S)" w:date="2021-11-08T19:05:00Z">
              <w:tcPr>
                <w:tcW w:w="960" w:type="dxa"/>
                <w:shd w:val="clear" w:color="auto" w:fill="auto"/>
                <w:noWrap/>
                <w:vAlign w:val="bottom"/>
                <w:hideMark/>
              </w:tcPr>
            </w:tcPrChange>
          </w:tcPr>
          <w:p w14:paraId="7FAD3829" w14:textId="77777777" w:rsidR="00BE7EEB" w:rsidRPr="006E5DD8" w:rsidRDefault="00BE7EEB" w:rsidP="00FE4387">
            <w:pPr>
              <w:pStyle w:val="TAC"/>
              <w:rPr>
                <w:ins w:id="3735" w:author="Thorsten Hertel (KEYS)" w:date="2021-11-05T18:56:00Z"/>
                <w:rFonts w:cs="Arial"/>
                <w:szCs w:val="18"/>
                <w:lang w:val="en-US"/>
              </w:rPr>
            </w:pPr>
            <w:ins w:id="3736" w:author="Thorsten Hertel (KEYS)" w:date="2021-11-05T18:56:00Z">
              <w:r w:rsidRPr="006E5DD8">
                <w:rPr>
                  <w:rFonts w:cs="Arial"/>
                  <w:szCs w:val="18"/>
                  <w:lang w:val="en-US"/>
                </w:rPr>
                <w:t>0.21</w:t>
              </w:r>
            </w:ins>
          </w:p>
        </w:tc>
      </w:tr>
      <w:tr w:rsidR="00BE7EEB" w:rsidRPr="001C1D88" w14:paraId="0FDEA528" w14:textId="77777777" w:rsidTr="006E5DD8">
        <w:trPr>
          <w:trHeight w:val="288"/>
          <w:tblHeader/>
          <w:jc w:val="center"/>
          <w:ins w:id="3737" w:author="Thorsten Hertel (KEYS)" w:date="2021-11-05T18:56:00Z"/>
          <w:trPrChange w:id="3738" w:author="Jose M. Fortes (R&amp;S)" w:date="2021-11-08T19:05:00Z">
            <w:trPr>
              <w:trHeight w:val="288"/>
              <w:tblHeader/>
              <w:jc w:val="center"/>
            </w:trPr>
          </w:trPrChange>
        </w:trPr>
        <w:tc>
          <w:tcPr>
            <w:tcW w:w="960" w:type="dxa"/>
            <w:shd w:val="clear" w:color="auto" w:fill="auto"/>
            <w:noWrap/>
            <w:vAlign w:val="bottom"/>
            <w:hideMark/>
            <w:tcPrChange w:id="3739" w:author="Jose M. Fortes (R&amp;S)" w:date="2021-11-08T19:05:00Z">
              <w:tcPr>
                <w:tcW w:w="960" w:type="dxa"/>
                <w:shd w:val="clear" w:color="auto" w:fill="auto"/>
                <w:noWrap/>
                <w:vAlign w:val="bottom"/>
                <w:hideMark/>
              </w:tcPr>
            </w:tcPrChange>
          </w:tcPr>
          <w:p w14:paraId="32CD6EF7" w14:textId="77777777" w:rsidR="00BE7EEB" w:rsidRPr="006E5DD8" w:rsidRDefault="00BE7EEB" w:rsidP="00FE4387">
            <w:pPr>
              <w:pStyle w:val="TAC"/>
              <w:rPr>
                <w:ins w:id="3740" w:author="Thorsten Hertel (KEYS)" w:date="2021-11-05T18:56:00Z"/>
                <w:rFonts w:cs="Arial"/>
                <w:szCs w:val="18"/>
                <w:lang w:val="en-US"/>
              </w:rPr>
            </w:pPr>
            <w:ins w:id="3741" w:author="Thorsten Hertel (KEYS)" w:date="2021-11-05T18:56:00Z">
              <w:r w:rsidRPr="006E5DD8">
                <w:rPr>
                  <w:rFonts w:cs="Arial"/>
                  <w:szCs w:val="18"/>
                  <w:lang w:val="en-US"/>
                </w:rPr>
                <w:t>20</w:t>
              </w:r>
            </w:ins>
          </w:p>
        </w:tc>
        <w:tc>
          <w:tcPr>
            <w:tcW w:w="962" w:type="dxa"/>
            <w:shd w:val="clear" w:color="auto" w:fill="auto"/>
            <w:noWrap/>
            <w:vAlign w:val="bottom"/>
            <w:hideMark/>
            <w:tcPrChange w:id="3742" w:author="Jose M. Fortes (R&amp;S)" w:date="2021-11-08T19:05:00Z">
              <w:tcPr>
                <w:tcW w:w="962" w:type="dxa"/>
                <w:shd w:val="clear" w:color="auto" w:fill="auto"/>
                <w:noWrap/>
                <w:vAlign w:val="bottom"/>
                <w:hideMark/>
              </w:tcPr>
            </w:tcPrChange>
          </w:tcPr>
          <w:p w14:paraId="0E26D931" w14:textId="77777777" w:rsidR="00BE7EEB" w:rsidRPr="006E5DD8" w:rsidRDefault="00BE7EEB" w:rsidP="00FE4387">
            <w:pPr>
              <w:pStyle w:val="TAC"/>
              <w:rPr>
                <w:ins w:id="3743" w:author="Thorsten Hertel (KEYS)" w:date="2021-11-05T18:56:00Z"/>
                <w:rFonts w:cs="Arial"/>
                <w:szCs w:val="18"/>
                <w:lang w:val="en-US"/>
              </w:rPr>
            </w:pPr>
            <w:ins w:id="3744" w:author="Thorsten Hertel (KEYS)" w:date="2021-11-05T18:56:00Z">
              <w:r w:rsidRPr="006E5DD8">
                <w:rPr>
                  <w:rFonts w:cs="Arial"/>
                  <w:szCs w:val="18"/>
                  <w:lang w:val="en-US"/>
                </w:rPr>
                <w:t>12x12</w:t>
              </w:r>
            </w:ins>
          </w:p>
        </w:tc>
        <w:tc>
          <w:tcPr>
            <w:tcW w:w="960" w:type="dxa"/>
            <w:shd w:val="clear" w:color="auto" w:fill="auto"/>
            <w:noWrap/>
            <w:vAlign w:val="bottom"/>
            <w:hideMark/>
            <w:tcPrChange w:id="3745" w:author="Jose M. Fortes (R&amp;S)" w:date="2021-11-08T19:05:00Z">
              <w:tcPr>
                <w:tcW w:w="960" w:type="dxa"/>
                <w:shd w:val="clear" w:color="auto" w:fill="auto"/>
                <w:noWrap/>
                <w:vAlign w:val="bottom"/>
                <w:hideMark/>
              </w:tcPr>
            </w:tcPrChange>
          </w:tcPr>
          <w:p w14:paraId="0366F004" w14:textId="77777777" w:rsidR="00BE7EEB" w:rsidRPr="006E5DD8" w:rsidRDefault="00BE7EEB" w:rsidP="00FE4387">
            <w:pPr>
              <w:pStyle w:val="TAC"/>
              <w:rPr>
                <w:ins w:id="3746" w:author="Thorsten Hertel (KEYS)" w:date="2021-11-05T18:56:00Z"/>
                <w:rFonts w:cs="Arial"/>
                <w:szCs w:val="18"/>
                <w:lang w:val="en-US"/>
              </w:rPr>
            </w:pPr>
            <w:ins w:id="3747" w:author="Thorsten Hertel (KEYS)" w:date="2021-11-05T18:56:00Z">
              <w:r w:rsidRPr="006E5DD8">
                <w:rPr>
                  <w:rFonts w:cs="Arial"/>
                  <w:szCs w:val="18"/>
                  <w:lang w:val="en-US"/>
                </w:rPr>
                <w:t>0.00</w:t>
              </w:r>
            </w:ins>
          </w:p>
        </w:tc>
        <w:tc>
          <w:tcPr>
            <w:tcW w:w="960" w:type="dxa"/>
            <w:shd w:val="clear" w:color="auto" w:fill="auto"/>
            <w:noWrap/>
            <w:vAlign w:val="bottom"/>
            <w:hideMark/>
            <w:tcPrChange w:id="3748" w:author="Jose M. Fortes (R&amp;S)" w:date="2021-11-08T19:05:00Z">
              <w:tcPr>
                <w:tcW w:w="960" w:type="dxa"/>
                <w:shd w:val="clear" w:color="auto" w:fill="auto"/>
                <w:noWrap/>
                <w:vAlign w:val="bottom"/>
                <w:hideMark/>
              </w:tcPr>
            </w:tcPrChange>
          </w:tcPr>
          <w:p w14:paraId="1F127A4F" w14:textId="77777777" w:rsidR="00BE7EEB" w:rsidRPr="006E5DD8" w:rsidRDefault="00BE7EEB" w:rsidP="00FE4387">
            <w:pPr>
              <w:pStyle w:val="TAC"/>
              <w:rPr>
                <w:ins w:id="3749" w:author="Thorsten Hertel (KEYS)" w:date="2021-11-05T18:56:00Z"/>
                <w:rFonts w:cs="Arial"/>
                <w:szCs w:val="18"/>
                <w:lang w:val="en-US"/>
              </w:rPr>
            </w:pPr>
            <w:ins w:id="3750" w:author="Thorsten Hertel (KEYS)" w:date="2021-11-05T18:56:00Z">
              <w:r w:rsidRPr="006E5DD8">
                <w:rPr>
                  <w:rFonts w:cs="Arial"/>
                  <w:szCs w:val="18"/>
                  <w:lang w:val="en-US"/>
                </w:rPr>
                <w:t>0.00</w:t>
              </w:r>
            </w:ins>
          </w:p>
        </w:tc>
        <w:tc>
          <w:tcPr>
            <w:tcW w:w="960" w:type="dxa"/>
            <w:shd w:val="clear" w:color="auto" w:fill="auto"/>
            <w:noWrap/>
            <w:vAlign w:val="bottom"/>
            <w:hideMark/>
            <w:tcPrChange w:id="3751" w:author="Jose M. Fortes (R&amp;S)" w:date="2021-11-08T19:05:00Z">
              <w:tcPr>
                <w:tcW w:w="960" w:type="dxa"/>
                <w:shd w:val="clear" w:color="auto" w:fill="auto"/>
                <w:noWrap/>
                <w:vAlign w:val="bottom"/>
                <w:hideMark/>
              </w:tcPr>
            </w:tcPrChange>
          </w:tcPr>
          <w:p w14:paraId="22EAECA9" w14:textId="77777777" w:rsidR="00BE7EEB" w:rsidRPr="006E5DD8" w:rsidRDefault="00BE7EEB" w:rsidP="00FE4387">
            <w:pPr>
              <w:pStyle w:val="TAC"/>
              <w:rPr>
                <w:ins w:id="3752" w:author="Thorsten Hertel (KEYS)" w:date="2021-11-05T18:56:00Z"/>
                <w:rFonts w:cs="Arial"/>
                <w:szCs w:val="18"/>
                <w:lang w:val="en-US"/>
              </w:rPr>
            </w:pPr>
            <w:ins w:id="3753" w:author="Thorsten Hertel (KEYS)" w:date="2021-11-05T18:56:00Z">
              <w:r w:rsidRPr="006E5DD8">
                <w:rPr>
                  <w:rFonts w:cs="Arial"/>
                  <w:szCs w:val="18"/>
                  <w:lang w:val="en-US"/>
                </w:rPr>
                <w:t>0.00</w:t>
              </w:r>
            </w:ins>
          </w:p>
        </w:tc>
        <w:tc>
          <w:tcPr>
            <w:tcW w:w="960" w:type="dxa"/>
            <w:shd w:val="clear" w:color="auto" w:fill="auto"/>
            <w:noWrap/>
            <w:vAlign w:val="bottom"/>
            <w:hideMark/>
            <w:tcPrChange w:id="3754" w:author="Jose M. Fortes (R&amp;S)" w:date="2021-11-08T19:05:00Z">
              <w:tcPr>
                <w:tcW w:w="960" w:type="dxa"/>
                <w:shd w:val="clear" w:color="auto" w:fill="auto"/>
                <w:noWrap/>
                <w:vAlign w:val="bottom"/>
                <w:hideMark/>
              </w:tcPr>
            </w:tcPrChange>
          </w:tcPr>
          <w:p w14:paraId="2985DF92" w14:textId="77777777" w:rsidR="00BE7EEB" w:rsidRPr="006E5DD8" w:rsidRDefault="00BE7EEB" w:rsidP="00FE4387">
            <w:pPr>
              <w:pStyle w:val="TAC"/>
              <w:rPr>
                <w:ins w:id="3755" w:author="Thorsten Hertel (KEYS)" w:date="2021-11-05T18:56:00Z"/>
                <w:rFonts w:cs="Arial"/>
                <w:szCs w:val="18"/>
                <w:lang w:val="en-US"/>
              </w:rPr>
            </w:pPr>
            <w:ins w:id="3756" w:author="Thorsten Hertel (KEYS)" w:date="2021-11-05T18:56:00Z">
              <w:r w:rsidRPr="006E5DD8">
                <w:rPr>
                  <w:rFonts w:cs="Arial"/>
                  <w:szCs w:val="18"/>
                  <w:lang w:val="en-US"/>
                </w:rPr>
                <w:t>0.00</w:t>
              </w:r>
            </w:ins>
          </w:p>
        </w:tc>
      </w:tr>
      <w:tr w:rsidR="00BE7EEB" w:rsidRPr="001C1D88" w14:paraId="7E49D255" w14:textId="77777777" w:rsidTr="006E5DD8">
        <w:trPr>
          <w:trHeight w:val="288"/>
          <w:tblHeader/>
          <w:jc w:val="center"/>
          <w:ins w:id="3757" w:author="Thorsten Hertel (KEYS)" w:date="2021-11-05T18:56:00Z"/>
          <w:trPrChange w:id="3758" w:author="Jose M. Fortes (R&amp;S)" w:date="2021-11-08T19:05:00Z">
            <w:trPr>
              <w:trHeight w:val="288"/>
              <w:tblHeader/>
              <w:jc w:val="center"/>
            </w:trPr>
          </w:trPrChange>
        </w:trPr>
        <w:tc>
          <w:tcPr>
            <w:tcW w:w="960" w:type="dxa"/>
            <w:shd w:val="clear" w:color="auto" w:fill="auto"/>
            <w:noWrap/>
            <w:vAlign w:val="bottom"/>
            <w:hideMark/>
            <w:tcPrChange w:id="3759" w:author="Jose M. Fortes (R&amp;S)" w:date="2021-11-08T19:05:00Z">
              <w:tcPr>
                <w:tcW w:w="960" w:type="dxa"/>
                <w:shd w:val="clear" w:color="auto" w:fill="auto"/>
                <w:noWrap/>
                <w:vAlign w:val="bottom"/>
                <w:hideMark/>
              </w:tcPr>
            </w:tcPrChange>
          </w:tcPr>
          <w:p w14:paraId="6B729D16" w14:textId="77777777" w:rsidR="00BE7EEB" w:rsidRPr="006E5DD8" w:rsidRDefault="00BE7EEB" w:rsidP="00FE4387">
            <w:pPr>
              <w:pStyle w:val="TAC"/>
              <w:rPr>
                <w:ins w:id="3760" w:author="Thorsten Hertel (KEYS)" w:date="2021-11-05T18:56:00Z"/>
                <w:rFonts w:cs="Arial"/>
                <w:szCs w:val="18"/>
                <w:lang w:val="en-US"/>
              </w:rPr>
            </w:pPr>
            <w:ins w:id="3761" w:author="Thorsten Hertel (KEYS)" w:date="2021-11-05T18:56:00Z">
              <w:r w:rsidRPr="006E5DD8">
                <w:rPr>
                  <w:rFonts w:cs="Arial"/>
                  <w:szCs w:val="18"/>
                  <w:lang w:val="en-US"/>
                </w:rPr>
                <w:t>20</w:t>
              </w:r>
            </w:ins>
          </w:p>
        </w:tc>
        <w:tc>
          <w:tcPr>
            <w:tcW w:w="962" w:type="dxa"/>
            <w:shd w:val="clear" w:color="auto" w:fill="auto"/>
            <w:noWrap/>
            <w:vAlign w:val="bottom"/>
            <w:hideMark/>
            <w:tcPrChange w:id="3762" w:author="Jose M. Fortes (R&amp;S)" w:date="2021-11-08T19:05:00Z">
              <w:tcPr>
                <w:tcW w:w="962" w:type="dxa"/>
                <w:shd w:val="clear" w:color="auto" w:fill="auto"/>
                <w:noWrap/>
                <w:vAlign w:val="bottom"/>
                <w:hideMark/>
              </w:tcPr>
            </w:tcPrChange>
          </w:tcPr>
          <w:p w14:paraId="27013F9E" w14:textId="77777777" w:rsidR="00BE7EEB" w:rsidRPr="006E5DD8" w:rsidRDefault="00BE7EEB" w:rsidP="00FE4387">
            <w:pPr>
              <w:pStyle w:val="TAC"/>
              <w:rPr>
                <w:ins w:id="3763" w:author="Thorsten Hertel (KEYS)" w:date="2021-11-05T18:56:00Z"/>
                <w:rFonts w:cs="Arial"/>
                <w:szCs w:val="18"/>
                <w:lang w:val="en-US"/>
              </w:rPr>
            </w:pPr>
            <w:ins w:id="3764" w:author="Thorsten Hertel (KEYS)" w:date="2021-11-05T18:56:00Z">
              <w:r w:rsidRPr="006E5DD8">
                <w:rPr>
                  <w:rFonts w:cs="Arial"/>
                  <w:szCs w:val="18"/>
                  <w:lang w:val="en-US"/>
                </w:rPr>
                <w:t>1x1</w:t>
              </w:r>
            </w:ins>
          </w:p>
        </w:tc>
        <w:tc>
          <w:tcPr>
            <w:tcW w:w="960" w:type="dxa"/>
            <w:shd w:val="clear" w:color="auto" w:fill="auto"/>
            <w:noWrap/>
            <w:vAlign w:val="bottom"/>
            <w:hideMark/>
            <w:tcPrChange w:id="3765" w:author="Jose M. Fortes (R&amp;S)" w:date="2021-11-08T19:05:00Z">
              <w:tcPr>
                <w:tcW w:w="960" w:type="dxa"/>
                <w:shd w:val="clear" w:color="auto" w:fill="auto"/>
                <w:noWrap/>
                <w:vAlign w:val="bottom"/>
                <w:hideMark/>
              </w:tcPr>
            </w:tcPrChange>
          </w:tcPr>
          <w:p w14:paraId="75F25627" w14:textId="77777777" w:rsidR="00BE7EEB" w:rsidRPr="006E5DD8" w:rsidRDefault="00BE7EEB" w:rsidP="00FE4387">
            <w:pPr>
              <w:pStyle w:val="TAC"/>
              <w:rPr>
                <w:ins w:id="3766" w:author="Thorsten Hertel (KEYS)" w:date="2021-11-05T18:56:00Z"/>
                <w:rFonts w:cs="Arial"/>
                <w:szCs w:val="18"/>
                <w:lang w:val="en-US"/>
              </w:rPr>
            </w:pPr>
            <w:ins w:id="3767" w:author="Thorsten Hertel (KEYS)" w:date="2021-11-05T18:56:00Z">
              <w:r w:rsidRPr="006E5DD8">
                <w:rPr>
                  <w:rFonts w:cs="Arial"/>
                  <w:szCs w:val="18"/>
                  <w:lang w:val="en-US"/>
                </w:rPr>
                <w:t>-0.01</w:t>
              </w:r>
            </w:ins>
          </w:p>
        </w:tc>
        <w:tc>
          <w:tcPr>
            <w:tcW w:w="960" w:type="dxa"/>
            <w:shd w:val="clear" w:color="auto" w:fill="auto"/>
            <w:noWrap/>
            <w:vAlign w:val="bottom"/>
            <w:hideMark/>
            <w:tcPrChange w:id="3768" w:author="Jose M. Fortes (R&amp;S)" w:date="2021-11-08T19:05:00Z">
              <w:tcPr>
                <w:tcW w:w="960" w:type="dxa"/>
                <w:shd w:val="clear" w:color="auto" w:fill="auto"/>
                <w:noWrap/>
                <w:vAlign w:val="bottom"/>
                <w:hideMark/>
              </w:tcPr>
            </w:tcPrChange>
          </w:tcPr>
          <w:p w14:paraId="6CE01A7D" w14:textId="77777777" w:rsidR="00BE7EEB" w:rsidRPr="006E5DD8" w:rsidRDefault="00BE7EEB" w:rsidP="00FE4387">
            <w:pPr>
              <w:pStyle w:val="TAC"/>
              <w:rPr>
                <w:ins w:id="3769" w:author="Thorsten Hertel (KEYS)" w:date="2021-11-05T18:56:00Z"/>
                <w:rFonts w:cs="Arial"/>
                <w:szCs w:val="18"/>
                <w:lang w:val="en-US"/>
              </w:rPr>
            </w:pPr>
            <w:ins w:id="3770" w:author="Thorsten Hertel (KEYS)" w:date="2021-11-05T18:56:00Z">
              <w:r w:rsidRPr="006E5DD8">
                <w:rPr>
                  <w:rFonts w:cs="Arial"/>
                  <w:szCs w:val="18"/>
                  <w:lang w:val="en-US"/>
                </w:rPr>
                <w:t>0.00</w:t>
              </w:r>
            </w:ins>
          </w:p>
        </w:tc>
        <w:tc>
          <w:tcPr>
            <w:tcW w:w="960" w:type="dxa"/>
            <w:shd w:val="clear" w:color="auto" w:fill="auto"/>
            <w:noWrap/>
            <w:vAlign w:val="bottom"/>
            <w:hideMark/>
            <w:tcPrChange w:id="3771" w:author="Jose M. Fortes (R&amp;S)" w:date="2021-11-08T19:05:00Z">
              <w:tcPr>
                <w:tcW w:w="960" w:type="dxa"/>
                <w:shd w:val="clear" w:color="auto" w:fill="auto"/>
                <w:noWrap/>
                <w:vAlign w:val="bottom"/>
                <w:hideMark/>
              </w:tcPr>
            </w:tcPrChange>
          </w:tcPr>
          <w:p w14:paraId="6C652538" w14:textId="77777777" w:rsidR="00BE7EEB" w:rsidRPr="006E5DD8" w:rsidRDefault="00BE7EEB" w:rsidP="00FE4387">
            <w:pPr>
              <w:pStyle w:val="TAC"/>
              <w:rPr>
                <w:ins w:id="3772" w:author="Thorsten Hertel (KEYS)" w:date="2021-11-05T18:56:00Z"/>
                <w:rFonts w:cs="Arial"/>
                <w:szCs w:val="18"/>
                <w:lang w:val="en-US"/>
              </w:rPr>
            </w:pPr>
            <w:ins w:id="3773" w:author="Thorsten Hertel (KEYS)" w:date="2021-11-05T18:56:00Z">
              <w:r w:rsidRPr="006E5DD8">
                <w:rPr>
                  <w:rFonts w:cs="Arial"/>
                  <w:szCs w:val="18"/>
                  <w:lang w:val="en-US"/>
                </w:rPr>
                <w:t>-0.01</w:t>
              </w:r>
            </w:ins>
          </w:p>
        </w:tc>
        <w:tc>
          <w:tcPr>
            <w:tcW w:w="960" w:type="dxa"/>
            <w:shd w:val="clear" w:color="auto" w:fill="auto"/>
            <w:noWrap/>
            <w:vAlign w:val="bottom"/>
            <w:hideMark/>
            <w:tcPrChange w:id="3774" w:author="Jose M. Fortes (R&amp;S)" w:date="2021-11-08T19:05:00Z">
              <w:tcPr>
                <w:tcW w:w="960" w:type="dxa"/>
                <w:shd w:val="clear" w:color="auto" w:fill="auto"/>
                <w:noWrap/>
                <w:vAlign w:val="bottom"/>
                <w:hideMark/>
              </w:tcPr>
            </w:tcPrChange>
          </w:tcPr>
          <w:p w14:paraId="7F51C043" w14:textId="77777777" w:rsidR="00BE7EEB" w:rsidRPr="006E5DD8" w:rsidRDefault="00BE7EEB" w:rsidP="00FE4387">
            <w:pPr>
              <w:pStyle w:val="TAC"/>
              <w:rPr>
                <w:ins w:id="3775" w:author="Thorsten Hertel (KEYS)" w:date="2021-11-05T18:56:00Z"/>
                <w:rFonts w:cs="Arial"/>
                <w:szCs w:val="18"/>
                <w:lang w:val="en-US"/>
              </w:rPr>
            </w:pPr>
            <w:ins w:id="3776" w:author="Thorsten Hertel (KEYS)" w:date="2021-11-05T18:56:00Z">
              <w:r w:rsidRPr="006E5DD8">
                <w:rPr>
                  <w:rFonts w:cs="Arial"/>
                  <w:szCs w:val="18"/>
                  <w:lang w:val="en-US"/>
                </w:rPr>
                <w:t>0.00</w:t>
              </w:r>
            </w:ins>
          </w:p>
        </w:tc>
      </w:tr>
      <w:tr w:rsidR="00BE7EEB" w:rsidRPr="001C1D88" w14:paraId="4C78CA3E" w14:textId="77777777" w:rsidTr="006E5DD8">
        <w:trPr>
          <w:trHeight w:val="288"/>
          <w:tblHeader/>
          <w:jc w:val="center"/>
          <w:ins w:id="3777" w:author="Thorsten Hertel (KEYS)" w:date="2021-11-05T18:56:00Z"/>
          <w:trPrChange w:id="3778" w:author="Jose M. Fortes (R&amp;S)" w:date="2021-11-08T19:05:00Z">
            <w:trPr>
              <w:trHeight w:val="288"/>
              <w:tblHeader/>
              <w:jc w:val="center"/>
            </w:trPr>
          </w:trPrChange>
        </w:trPr>
        <w:tc>
          <w:tcPr>
            <w:tcW w:w="960" w:type="dxa"/>
            <w:shd w:val="clear" w:color="auto" w:fill="auto"/>
            <w:noWrap/>
            <w:vAlign w:val="bottom"/>
            <w:hideMark/>
            <w:tcPrChange w:id="3779" w:author="Jose M. Fortes (R&amp;S)" w:date="2021-11-08T19:05:00Z">
              <w:tcPr>
                <w:tcW w:w="960" w:type="dxa"/>
                <w:shd w:val="clear" w:color="auto" w:fill="auto"/>
                <w:noWrap/>
                <w:vAlign w:val="bottom"/>
                <w:hideMark/>
              </w:tcPr>
            </w:tcPrChange>
          </w:tcPr>
          <w:p w14:paraId="7116FACA" w14:textId="77777777" w:rsidR="00BE7EEB" w:rsidRPr="006E5DD8" w:rsidRDefault="00BE7EEB" w:rsidP="00FE4387">
            <w:pPr>
              <w:pStyle w:val="TAC"/>
              <w:rPr>
                <w:ins w:id="3780" w:author="Thorsten Hertel (KEYS)" w:date="2021-11-05T18:56:00Z"/>
                <w:rFonts w:cs="Arial"/>
                <w:szCs w:val="18"/>
                <w:lang w:val="en-US"/>
              </w:rPr>
            </w:pPr>
            <w:ins w:id="3781" w:author="Thorsten Hertel (KEYS)" w:date="2021-11-05T18:56:00Z">
              <w:r w:rsidRPr="006E5DD8">
                <w:rPr>
                  <w:rFonts w:cs="Arial"/>
                  <w:szCs w:val="18"/>
                  <w:lang w:val="en-US"/>
                </w:rPr>
                <w:t>20</w:t>
              </w:r>
            </w:ins>
          </w:p>
        </w:tc>
        <w:tc>
          <w:tcPr>
            <w:tcW w:w="962" w:type="dxa"/>
            <w:shd w:val="clear" w:color="auto" w:fill="auto"/>
            <w:noWrap/>
            <w:vAlign w:val="bottom"/>
            <w:hideMark/>
            <w:tcPrChange w:id="3782" w:author="Jose M. Fortes (R&amp;S)" w:date="2021-11-08T19:05:00Z">
              <w:tcPr>
                <w:tcW w:w="962" w:type="dxa"/>
                <w:shd w:val="clear" w:color="auto" w:fill="auto"/>
                <w:noWrap/>
                <w:vAlign w:val="bottom"/>
                <w:hideMark/>
              </w:tcPr>
            </w:tcPrChange>
          </w:tcPr>
          <w:p w14:paraId="19A01796" w14:textId="77777777" w:rsidR="00BE7EEB" w:rsidRPr="006E5DD8" w:rsidRDefault="00BE7EEB" w:rsidP="00FE4387">
            <w:pPr>
              <w:pStyle w:val="TAC"/>
              <w:rPr>
                <w:ins w:id="3783" w:author="Thorsten Hertel (KEYS)" w:date="2021-11-05T18:56:00Z"/>
                <w:rFonts w:cs="Arial"/>
                <w:szCs w:val="18"/>
                <w:lang w:val="en-US"/>
              </w:rPr>
            </w:pPr>
            <w:ins w:id="3784" w:author="Thorsten Hertel (KEYS)" w:date="2021-11-05T18:56:00Z">
              <w:r w:rsidRPr="006E5DD8">
                <w:rPr>
                  <w:rFonts w:cs="Arial"/>
                  <w:szCs w:val="18"/>
                  <w:lang w:val="en-US"/>
                </w:rPr>
                <w:t>2x1</w:t>
              </w:r>
            </w:ins>
          </w:p>
        </w:tc>
        <w:tc>
          <w:tcPr>
            <w:tcW w:w="960" w:type="dxa"/>
            <w:shd w:val="clear" w:color="auto" w:fill="auto"/>
            <w:noWrap/>
            <w:vAlign w:val="bottom"/>
            <w:hideMark/>
            <w:tcPrChange w:id="3785" w:author="Jose M. Fortes (R&amp;S)" w:date="2021-11-08T19:05:00Z">
              <w:tcPr>
                <w:tcW w:w="960" w:type="dxa"/>
                <w:shd w:val="clear" w:color="auto" w:fill="auto"/>
                <w:noWrap/>
                <w:vAlign w:val="bottom"/>
                <w:hideMark/>
              </w:tcPr>
            </w:tcPrChange>
          </w:tcPr>
          <w:p w14:paraId="2DB5A73E" w14:textId="77777777" w:rsidR="00BE7EEB" w:rsidRPr="006E5DD8" w:rsidRDefault="00BE7EEB" w:rsidP="00FE4387">
            <w:pPr>
              <w:pStyle w:val="TAC"/>
              <w:rPr>
                <w:ins w:id="3786" w:author="Thorsten Hertel (KEYS)" w:date="2021-11-05T18:56:00Z"/>
                <w:rFonts w:cs="Arial"/>
                <w:szCs w:val="18"/>
                <w:lang w:val="en-US"/>
              </w:rPr>
            </w:pPr>
            <w:ins w:id="3787" w:author="Thorsten Hertel (KEYS)" w:date="2021-11-05T18:56:00Z">
              <w:r w:rsidRPr="006E5DD8">
                <w:rPr>
                  <w:rFonts w:cs="Arial"/>
                  <w:szCs w:val="18"/>
                  <w:lang w:val="en-US"/>
                </w:rPr>
                <w:t>-0.01</w:t>
              </w:r>
            </w:ins>
          </w:p>
        </w:tc>
        <w:tc>
          <w:tcPr>
            <w:tcW w:w="960" w:type="dxa"/>
            <w:shd w:val="clear" w:color="auto" w:fill="auto"/>
            <w:noWrap/>
            <w:vAlign w:val="bottom"/>
            <w:hideMark/>
            <w:tcPrChange w:id="3788" w:author="Jose M. Fortes (R&amp;S)" w:date="2021-11-08T19:05:00Z">
              <w:tcPr>
                <w:tcW w:w="960" w:type="dxa"/>
                <w:shd w:val="clear" w:color="auto" w:fill="auto"/>
                <w:noWrap/>
                <w:vAlign w:val="bottom"/>
                <w:hideMark/>
              </w:tcPr>
            </w:tcPrChange>
          </w:tcPr>
          <w:p w14:paraId="2CDDAF85" w14:textId="77777777" w:rsidR="00BE7EEB" w:rsidRPr="006E5DD8" w:rsidRDefault="00BE7EEB" w:rsidP="00FE4387">
            <w:pPr>
              <w:pStyle w:val="TAC"/>
              <w:rPr>
                <w:ins w:id="3789" w:author="Thorsten Hertel (KEYS)" w:date="2021-11-05T18:56:00Z"/>
                <w:rFonts w:cs="Arial"/>
                <w:szCs w:val="18"/>
                <w:lang w:val="en-US"/>
              </w:rPr>
            </w:pPr>
            <w:ins w:id="3790" w:author="Thorsten Hertel (KEYS)" w:date="2021-11-05T18:56:00Z">
              <w:r w:rsidRPr="006E5DD8">
                <w:rPr>
                  <w:rFonts w:cs="Arial"/>
                  <w:szCs w:val="18"/>
                  <w:lang w:val="en-US"/>
                </w:rPr>
                <w:t>0.00</w:t>
              </w:r>
            </w:ins>
          </w:p>
        </w:tc>
        <w:tc>
          <w:tcPr>
            <w:tcW w:w="960" w:type="dxa"/>
            <w:shd w:val="clear" w:color="auto" w:fill="auto"/>
            <w:noWrap/>
            <w:vAlign w:val="bottom"/>
            <w:hideMark/>
            <w:tcPrChange w:id="3791" w:author="Jose M. Fortes (R&amp;S)" w:date="2021-11-08T19:05:00Z">
              <w:tcPr>
                <w:tcW w:w="960" w:type="dxa"/>
                <w:shd w:val="clear" w:color="auto" w:fill="auto"/>
                <w:noWrap/>
                <w:vAlign w:val="bottom"/>
                <w:hideMark/>
              </w:tcPr>
            </w:tcPrChange>
          </w:tcPr>
          <w:p w14:paraId="4FA34B6B" w14:textId="77777777" w:rsidR="00BE7EEB" w:rsidRPr="006E5DD8" w:rsidRDefault="00BE7EEB" w:rsidP="00FE4387">
            <w:pPr>
              <w:pStyle w:val="TAC"/>
              <w:rPr>
                <w:ins w:id="3792" w:author="Thorsten Hertel (KEYS)" w:date="2021-11-05T18:56:00Z"/>
                <w:rFonts w:cs="Arial"/>
                <w:szCs w:val="18"/>
                <w:lang w:val="en-US"/>
              </w:rPr>
            </w:pPr>
            <w:ins w:id="3793" w:author="Thorsten Hertel (KEYS)" w:date="2021-11-05T18:56:00Z">
              <w:r w:rsidRPr="006E5DD8">
                <w:rPr>
                  <w:rFonts w:cs="Arial"/>
                  <w:szCs w:val="18"/>
                  <w:lang w:val="en-US"/>
                </w:rPr>
                <w:t>-0.01</w:t>
              </w:r>
            </w:ins>
          </w:p>
        </w:tc>
        <w:tc>
          <w:tcPr>
            <w:tcW w:w="960" w:type="dxa"/>
            <w:shd w:val="clear" w:color="auto" w:fill="auto"/>
            <w:noWrap/>
            <w:vAlign w:val="bottom"/>
            <w:hideMark/>
            <w:tcPrChange w:id="3794" w:author="Jose M. Fortes (R&amp;S)" w:date="2021-11-08T19:05:00Z">
              <w:tcPr>
                <w:tcW w:w="960" w:type="dxa"/>
                <w:shd w:val="clear" w:color="auto" w:fill="auto"/>
                <w:noWrap/>
                <w:vAlign w:val="bottom"/>
                <w:hideMark/>
              </w:tcPr>
            </w:tcPrChange>
          </w:tcPr>
          <w:p w14:paraId="46913A5D" w14:textId="77777777" w:rsidR="00BE7EEB" w:rsidRPr="006E5DD8" w:rsidRDefault="00BE7EEB" w:rsidP="00FE4387">
            <w:pPr>
              <w:pStyle w:val="TAC"/>
              <w:rPr>
                <w:ins w:id="3795" w:author="Thorsten Hertel (KEYS)" w:date="2021-11-05T18:56:00Z"/>
                <w:rFonts w:cs="Arial"/>
                <w:szCs w:val="18"/>
                <w:lang w:val="en-US"/>
              </w:rPr>
            </w:pPr>
            <w:ins w:id="3796" w:author="Thorsten Hertel (KEYS)" w:date="2021-11-05T18:56:00Z">
              <w:r w:rsidRPr="006E5DD8">
                <w:rPr>
                  <w:rFonts w:cs="Arial"/>
                  <w:szCs w:val="18"/>
                  <w:lang w:val="en-US"/>
                </w:rPr>
                <w:t>0.00</w:t>
              </w:r>
            </w:ins>
          </w:p>
        </w:tc>
      </w:tr>
      <w:tr w:rsidR="00BE7EEB" w:rsidRPr="001C1D88" w14:paraId="55719B1C" w14:textId="77777777" w:rsidTr="006E5DD8">
        <w:trPr>
          <w:trHeight w:val="288"/>
          <w:tblHeader/>
          <w:jc w:val="center"/>
          <w:ins w:id="3797" w:author="Thorsten Hertel (KEYS)" w:date="2021-11-05T18:56:00Z"/>
          <w:trPrChange w:id="3798" w:author="Jose M. Fortes (R&amp;S)" w:date="2021-11-08T19:05:00Z">
            <w:trPr>
              <w:trHeight w:val="288"/>
              <w:tblHeader/>
              <w:jc w:val="center"/>
            </w:trPr>
          </w:trPrChange>
        </w:trPr>
        <w:tc>
          <w:tcPr>
            <w:tcW w:w="960" w:type="dxa"/>
            <w:shd w:val="clear" w:color="auto" w:fill="auto"/>
            <w:noWrap/>
            <w:vAlign w:val="bottom"/>
            <w:hideMark/>
            <w:tcPrChange w:id="3799" w:author="Jose M. Fortes (R&amp;S)" w:date="2021-11-08T19:05:00Z">
              <w:tcPr>
                <w:tcW w:w="960" w:type="dxa"/>
                <w:shd w:val="clear" w:color="auto" w:fill="auto"/>
                <w:noWrap/>
                <w:vAlign w:val="bottom"/>
                <w:hideMark/>
              </w:tcPr>
            </w:tcPrChange>
          </w:tcPr>
          <w:p w14:paraId="50F378CD" w14:textId="77777777" w:rsidR="00BE7EEB" w:rsidRPr="006E5DD8" w:rsidRDefault="00BE7EEB" w:rsidP="00FE4387">
            <w:pPr>
              <w:pStyle w:val="TAC"/>
              <w:rPr>
                <w:ins w:id="3800" w:author="Thorsten Hertel (KEYS)" w:date="2021-11-05T18:56:00Z"/>
                <w:rFonts w:cs="Arial"/>
                <w:szCs w:val="18"/>
                <w:lang w:val="en-US"/>
              </w:rPr>
            </w:pPr>
            <w:ins w:id="3801" w:author="Thorsten Hertel (KEYS)" w:date="2021-11-05T18:56:00Z">
              <w:r w:rsidRPr="006E5DD8">
                <w:rPr>
                  <w:rFonts w:cs="Arial"/>
                  <w:szCs w:val="18"/>
                  <w:lang w:val="en-US"/>
                </w:rPr>
                <w:t>20</w:t>
              </w:r>
            </w:ins>
          </w:p>
        </w:tc>
        <w:tc>
          <w:tcPr>
            <w:tcW w:w="962" w:type="dxa"/>
            <w:shd w:val="clear" w:color="auto" w:fill="auto"/>
            <w:noWrap/>
            <w:vAlign w:val="bottom"/>
            <w:hideMark/>
            <w:tcPrChange w:id="3802" w:author="Jose M. Fortes (R&amp;S)" w:date="2021-11-08T19:05:00Z">
              <w:tcPr>
                <w:tcW w:w="962" w:type="dxa"/>
                <w:shd w:val="clear" w:color="auto" w:fill="auto"/>
                <w:noWrap/>
                <w:vAlign w:val="bottom"/>
                <w:hideMark/>
              </w:tcPr>
            </w:tcPrChange>
          </w:tcPr>
          <w:p w14:paraId="276E26DE" w14:textId="77777777" w:rsidR="00BE7EEB" w:rsidRPr="006E5DD8" w:rsidRDefault="00BE7EEB" w:rsidP="00FE4387">
            <w:pPr>
              <w:pStyle w:val="TAC"/>
              <w:rPr>
                <w:ins w:id="3803" w:author="Thorsten Hertel (KEYS)" w:date="2021-11-05T18:56:00Z"/>
                <w:rFonts w:cs="Arial"/>
                <w:szCs w:val="18"/>
                <w:lang w:val="en-US"/>
              </w:rPr>
            </w:pPr>
            <w:ins w:id="3804" w:author="Thorsten Hertel (KEYS)" w:date="2021-11-05T18:56:00Z">
              <w:r w:rsidRPr="006E5DD8">
                <w:rPr>
                  <w:rFonts w:cs="Arial"/>
                  <w:szCs w:val="18"/>
                  <w:lang w:val="en-US"/>
                </w:rPr>
                <w:t>4x1</w:t>
              </w:r>
            </w:ins>
          </w:p>
        </w:tc>
        <w:tc>
          <w:tcPr>
            <w:tcW w:w="960" w:type="dxa"/>
            <w:shd w:val="clear" w:color="auto" w:fill="auto"/>
            <w:noWrap/>
            <w:vAlign w:val="bottom"/>
            <w:hideMark/>
            <w:tcPrChange w:id="3805" w:author="Jose M. Fortes (R&amp;S)" w:date="2021-11-08T19:05:00Z">
              <w:tcPr>
                <w:tcW w:w="960" w:type="dxa"/>
                <w:shd w:val="clear" w:color="auto" w:fill="auto"/>
                <w:noWrap/>
                <w:vAlign w:val="bottom"/>
                <w:hideMark/>
              </w:tcPr>
            </w:tcPrChange>
          </w:tcPr>
          <w:p w14:paraId="47D5D6AF" w14:textId="77777777" w:rsidR="00BE7EEB" w:rsidRPr="006E5DD8" w:rsidRDefault="00BE7EEB" w:rsidP="00FE4387">
            <w:pPr>
              <w:pStyle w:val="TAC"/>
              <w:rPr>
                <w:ins w:id="3806" w:author="Thorsten Hertel (KEYS)" w:date="2021-11-05T18:56:00Z"/>
                <w:rFonts w:cs="Arial"/>
                <w:szCs w:val="18"/>
                <w:lang w:val="en-US"/>
              </w:rPr>
            </w:pPr>
            <w:ins w:id="3807" w:author="Thorsten Hertel (KEYS)" w:date="2021-11-05T18:56:00Z">
              <w:r w:rsidRPr="006E5DD8">
                <w:rPr>
                  <w:rFonts w:cs="Arial"/>
                  <w:szCs w:val="18"/>
                  <w:lang w:val="en-US"/>
                </w:rPr>
                <w:t>0.00</w:t>
              </w:r>
            </w:ins>
          </w:p>
        </w:tc>
        <w:tc>
          <w:tcPr>
            <w:tcW w:w="960" w:type="dxa"/>
            <w:shd w:val="clear" w:color="auto" w:fill="auto"/>
            <w:noWrap/>
            <w:vAlign w:val="bottom"/>
            <w:hideMark/>
            <w:tcPrChange w:id="3808" w:author="Jose M. Fortes (R&amp;S)" w:date="2021-11-08T19:05:00Z">
              <w:tcPr>
                <w:tcW w:w="960" w:type="dxa"/>
                <w:shd w:val="clear" w:color="auto" w:fill="auto"/>
                <w:noWrap/>
                <w:vAlign w:val="bottom"/>
                <w:hideMark/>
              </w:tcPr>
            </w:tcPrChange>
          </w:tcPr>
          <w:p w14:paraId="7199CEB7" w14:textId="77777777" w:rsidR="00BE7EEB" w:rsidRPr="006E5DD8" w:rsidRDefault="00BE7EEB" w:rsidP="00FE4387">
            <w:pPr>
              <w:pStyle w:val="TAC"/>
              <w:rPr>
                <w:ins w:id="3809" w:author="Thorsten Hertel (KEYS)" w:date="2021-11-05T18:56:00Z"/>
                <w:rFonts w:cs="Arial"/>
                <w:szCs w:val="18"/>
                <w:lang w:val="en-US"/>
              </w:rPr>
            </w:pPr>
            <w:ins w:id="3810" w:author="Thorsten Hertel (KEYS)" w:date="2021-11-05T18:56:00Z">
              <w:r w:rsidRPr="006E5DD8">
                <w:rPr>
                  <w:rFonts w:cs="Arial"/>
                  <w:szCs w:val="18"/>
                  <w:lang w:val="en-US"/>
                </w:rPr>
                <w:t>0.00</w:t>
              </w:r>
            </w:ins>
          </w:p>
        </w:tc>
        <w:tc>
          <w:tcPr>
            <w:tcW w:w="960" w:type="dxa"/>
            <w:shd w:val="clear" w:color="auto" w:fill="auto"/>
            <w:noWrap/>
            <w:vAlign w:val="bottom"/>
            <w:hideMark/>
            <w:tcPrChange w:id="3811" w:author="Jose M. Fortes (R&amp;S)" w:date="2021-11-08T19:05:00Z">
              <w:tcPr>
                <w:tcW w:w="960" w:type="dxa"/>
                <w:shd w:val="clear" w:color="auto" w:fill="auto"/>
                <w:noWrap/>
                <w:vAlign w:val="bottom"/>
                <w:hideMark/>
              </w:tcPr>
            </w:tcPrChange>
          </w:tcPr>
          <w:p w14:paraId="349C25D6" w14:textId="77777777" w:rsidR="00BE7EEB" w:rsidRPr="006E5DD8" w:rsidRDefault="00BE7EEB" w:rsidP="00FE4387">
            <w:pPr>
              <w:pStyle w:val="TAC"/>
              <w:rPr>
                <w:ins w:id="3812" w:author="Thorsten Hertel (KEYS)" w:date="2021-11-05T18:56:00Z"/>
                <w:rFonts w:cs="Arial"/>
                <w:szCs w:val="18"/>
                <w:lang w:val="en-US"/>
              </w:rPr>
            </w:pPr>
            <w:ins w:id="3813" w:author="Thorsten Hertel (KEYS)" w:date="2021-11-05T18:56:00Z">
              <w:r w:rsidRPr="006E5DD8">
                <w:rPr>
                  <w:rFonts w:cs="Arial"/>
                  <w:szCs w:val="18"/>
                  <w:lang w:val="en-US"/>
                </w:rPr>
                <w:t>0.00</w:t>
              </w:r>
            </w:ins>
          </w:p>
        </w:tc>
        <w:tc>
          <w:tcPr>
            <w:tcW w:w="960" w:type="dxa"/>
            <w:shd w:val="clear" w:color="auto" w:fill="auto"/>
            <w:noWrap/>
            <w:vAlign w:val="bottom"/>
            <w:hideMark/>
            <w:tcPrChange w:id="3814" w:author="Jose M. Fortes (R&amp;S)" w:date="2021-11-08T19:05:00Z">
              <w:tcPr>
                <w:tcW w:w="960" w:type="dxa"/>
                <w:shd w:val="clear" w:color="auto" w:fill="auto"/>
                <w:noWrap/>
                <w:vAlign w:val="bottom"/>
                <w:hideMark/>
              </w:tcPr>
            </w:tcPrChange>
          </w:tcPr>
          <w:p w14:paraId="6564572F" w14:textId="77777777" w:rsidR="00BE7EEB" w:rsidRPr="006E5DD8" w:rsidRDefault="00BE7EEB" w:rsidP="00FE4387">
            <w:pPr>
              <w:pStyle w:val="TAC"/>
              <w:rPr>
                <w:ins w:id="3815" w:author="Thorsten Hertel (KEYS)" w:date="2021-11-05T18:56:00Z"/>
                <w:rFonts w:cs="Arial"/>
                <w:szCs w:val="18"/>
                <w:lang w:val="en-US"/>
              </w:rPr>
            </w:pPr>
            <w:ins w:id="3816" w:author="Thorsten Hertel (KEYS)" w:date="2021-11-05T18:56:00Z">
              <w:r w:rsidRPr="006E5DD8">
                <w:rPr>
                  <w:rFonts w:cs="Arial"/>
                  <w:szCs w:val="18"/>
                  <w:lang w:val="en-US"/>
                </w:rPr>
                <w:t>0.00</w:t>
              </w:r>
            </w:ins>
          </w:p>
        </w:tc>
      </w:tr>
      <w:tr w:rsidR="00BE7EEB" w:rsidRPr="001C1D88" w14:paraId="357742F0" w14:textId="77777777" w:rsidTr="006E5DD8">
        <w:trPr>
          <w:trHeight w:val="288"/>
          <w:tblHeader/>
          <w:jc w:val="center"/>
          <w:ins w:id="3817" w:author="Thorsten Hertel (KEYS)" w:date="2021-11-05T18:56:00Z"/>
          <w:trPrChange w:id="3818" w:author="Jose M. Fortes (R&amp;S)" w:date="2021-11-08T19:05:00Z">
            <w:trPr>
              <w:trHeight w:val="288"/>
              <w:tblHeader/>
              <w:jc w:val="center"/>
            </w:trPr>
          </w:trPrChange>
        </w:trPr>
        <w:tc>
          <w:tcPr>
            <w:tcW w:w="960" w:type="dxa"/>
            <w:shd w:val="clear" w:color="auto" w:fill="auto"/>
            <w:noWrap/>
            <w:vAlign w:val="bottom"/>
            <w:hideMark/>
            <w:tcPrChange w:id="3819" w:author="Jose M. Fortes (R&amp;S)" w:date="2021-11-08T19:05:00Z">
              <w:tcPr>
                <w:tcW w:w="960" w:type="dxa"/>
                <w:shd w:val="clear" w:color="auto" w:fill="auto"/>
                <w:noWrap/>
                <w:vAlign w:val="bottom"/>
                <w:hideMark/>
              </w:tcPr>
            </w:tcPrChange>
          </w:tcPr>
          <w:p w14:paraId="025876BD" w14:textId="77777777" w:rsidR="00BE7EEB" w:rsidRPr="006E5DD8" w:rsidRDefault="00BE7EEB" w:rsidP="00FE4387">
            <w:pPr>
              <w:pStyle w:val="TAC"/>
              <w:rPr>
                <w:ins w:id="3820" w:author="Thorsten Hertel (KEYS)" w:date="2021-11-05T18:56:00Z"/>
                <w:rFonts w:cs="Arial"/>
                <w:szCs w:val="18"/>
                <w:lang w:val="en-US"/>
              </w:rPr>
            </w:pPr>
            <w:ins w:id="3821" w:author="Thorsten Hertel (KEYS)" w:date="2021-11-05T18:56:00Z">
              <w:r w:rsidRPr="006E5DD8">
                <w:rPr>
                  <w:rFonts w:cs="Arial"/>
                  <w:szCs w:val="18"/>
                  <w:lang w:val="en-US"/>
                </w:rPr>
                <w:t>20</w:t>
              </w:r>
            </w:ins>
          </w:p>
        </w:tc>
        <w:tc>
          <w:tcPr>
            <w:tcW w:w="962" w:type="dxa"/>
            <w:shd w:val="clear" w:color="auto" w:fill="auto"/>
            <w:noWrap/>
            <w:vAlign w:val="bottom"/>
            <w:hideMark/>
            <w:tcPrChange w:id="3822" w:author="Jose M. Fortes (R&amp;S)" w:date="2021-11-08T19:05:00Z">
              <w:tcPr>
                <w:tcW w:w="962" w:type="dxa"/>
                <w:shd w:val="clear" w:color="auto" w:fill="auto"/>
                <w:noWrap/>
                <w:vAlign w:val="bottom"/>
                <w:hideMark/>
              </w:tcPr>
            </w:tcPrChange>
          </w:tcPr>
          <w:p w14:paraId="16CFE3EA" w14:textId="77777777" w:rsidR="00BE7EEB" w:rsidRPr="006E5DD8" w:rsidRDefault="00BE7EEB" w:rsidP="00FE4387">
            <w:pPr>
              <w:pStyle w:val="TAC"/>
              <w:rPr>
                <w:ins w:id="3823" w:author="Thorsten Hertel (KEYS)" w:date="2021-11-05T18:56:00Z"/>
                <w:rFonts w:cs="Arial"/>
                <w:szCs w:val="18"/>
                <w:lang w:val="en-US"/>
              </w:rPr>
            </w:pPr>
            <w:ins w:id="3824" w:author="Thorsten Hertel (KEYS)" w:date="2021-11-05T18:56:00Z">
              <w:r w:rsidRPr="006E5DD8">
                <w:rPr>
                  <w:rFonts w:cs="Arial"/>
                  <w:szCs w:val="18"/>
                  <w:lang w:val="en-US"/>
                </w:rPr>
                <w:t>1x2</w:t>
              </w:r>
            </w:ins>
          </w:p>
        </w:tc>
        <w:tc>
          <w:tcPr>
            <w:tcW w:w="960" w:type="dxa"/>
            <w:shd w:val="clear" w:color="auto" w:fill="auto"/>
            <w:noWrap/>
            <w:vAlign w:val="bottom"/>
            <w:hideMark/>
            <w:tcPrChange w:id="3825" w:author="Jose M. Fortes (R&amp;S)" w:date="2021-11-08T19:05:00Z">
              <w:tcPr>
                <w:tcW w:w="960" w:type="dxa"/>
                <w:shd w:val="clear" w:color="auto" w:fill="auto"/>
                <w:noWrap/>
                <w:vAlign w:val="bottom"/>
                <w:hideMark/>
              </w:tcPr>
            </w:tcPrChange>
          </w:tcPr>
          <w:p w14:paraId="406744C7" w14:textId="77777777" w:rsidR="00BE7EEB" w:rsidRPr="006E5DD8" w:rsidRDefault="00BE7EEB" w:rsidP="00FE4387">
            <w:pPr>
              <w:pStyle w:val="TAC"/>
              <w:rPr>
                <w:ins w:id="3826" w:author="Thorsten Hertel (KEYS)" w:date="2021-11-05T18:56:00Z"/>
                <w:rFonts w:cs="Arial"/>
                <w:szCs w:val="18"/>
                <w:lang w:val="en-US"/>
              </w:rPr>
            </w:pPr>
            <w:ins w:id="3827" w:author="Thorsten Hertel (KEYS)" w:date="2021-11-05T18:56:00Z">
              <w:r w:rsidRPr="006E5DD8">
                <w:rPr>
                  <w:rFonts w:cs="Arial"/>
                  <w:szCs w:val="18"/>
                  <w:lang w:val="en-US"/>
                </w:rPr>
                <w:t>-0.01</w:t>
              </w:r>
            </w:ins>
          </w:p>
        </w:tc>
        <w:tc>
          <w:tcPr>
            <w:tcW w:w="960" w:type="dxa"/>
            <w:shd w:val="clear" w:color="auto" w:fill="auto"/>
            <w:noWrap/>
            <w:vAlign w:val="bottom"/>
            <w:hideMark/>
            <w:tcPrChange w:id="3828" w:author="Jose M. Fortes (R&amp;S)" w:date="2021-11-08T19:05:00Z">
              <w:tcPr>
                <w:tcW w:w="960" w:type="dxa"/>
                <w:shd w:val="clear" w:color="auto" w:fill="auto"/>
                <w:noWrap/>
                <w:vAlign w:val="bottom"/>
                <w:hideMark/>
              </w:tcPr>
            </w:tcPrChange>
          </w:tcPr>
          <w:p w14:paraId="54C65CAF" w14:textId="77777777" w:rsidR="00BE7EEB" w:rsidRPr="006E5DD8" w:rsidRDefault="00BE7EEB" w:rsidP="00FE4387">
            <w:pPr>
              <w:pStyle w:val="TAC"/>
              <w:rPr>
                <w:ins w:id="3829" w:author="Thorsten Hertel (KEYS)" w:date="2021-11-05T18:56:00Z"/>
                <w:rFonts w:cs="Arial"/>
                <w:szCs w:val="18"/>
                <w:lang w:val="en-US"/>
              </w:rPr>
            </w:pPr>
            <w:ins w:id="3830" w:author="Thorsten Hertel (KEYS)" w:date="2021-11-05T18:56:00Z">
              <w:r w:rsidRPr="006E5DD8">
                <w:rPr>
                  <w:rFonts w:cs="Arial"/>
                  <w:szCs w:val="18"/>
                  <w:lang w:val="en-US"/>
                </w:rPr>
                <w:t>0.00</w:t>
              </w:r>
            </w:ins>
          </w:p>
        </w:tc>
        <w:tc>
          <w:tcPr>
            <w:tcW w:w="960" w:type="dxa"/>
            <w:shd w:val="clear" w:color="auto" w:fill="auto"/>
            <w:noWrap/>
            <w:vAlign w:val="bottom"/>
            <w:hideMark/>
            <w:tcPrChange w:id="3831" w:author="Jose M. Fortes (R&amp;S)" w:date="2021-11-08T19:05:00Z">
              <w:tcPr>
                <w:tcW w:w="960" w:type="dxa"/>
                <w:shd w:val="clear" w:color="auto" w:fill="auto"/>
                <w:noWrap/>
                <w:vAlign w:val="bottom"/>
                <w:hideMark/>
              </w:tcPr>
            </w:tcPrChange>
          </w:tcPr>
          <w:p w14:paraId="58DE8FF9" w14:textId="77777777" w:rsidR="00BE7EEB" w:rsidRPr="006E5DD8" w:rsidRDefault="00BE7EEB" w:rsidP="00FE4387">
            <w:pPr>
              <w:pStyle w:val="TAC"/>
              <w:rPr>
                <w:ins w:id="3832" w:author="Thorsten Hertel (KEYS)" w:date="2021-11-05T18:56:00Z"/>
                <w:rFonts w:cs="Arial"/>
                <w:szCs w:val="18"/>
                <w:lang w:val="en-US"/>
              </w:rPr>
            </w:pPr>
            <w:ins w:id="3833" w:author="Thorsten Hertel (KEYS)" w:date="2021-11-05T18:56:00Z">
              <w:r w:rsidRPr="006E5DD8">
                <w:rPr>
                  <w:rFonts w:cs="Arial"/>
                  <w:szCs w:val="18"/>
                  <w:lang w:val="en-US"/>
                </w:rPr>
                <w:t>-0.01</w:t>
              </w:r>
            </w:ins>
          </w:p>
        </w:tc>
        <w:tc>
          <w:tcPr>
            <w:tcW w:w="960" w:type="dxa"/>
            <w:shd w:val="clear" w:color="auto" w:fill="auto"/>
            <w:noWrap/>
            <w:vAlign w:val="bottom"/>
            <w:hideMark/>
            <w:tcPrChange w:id="3834" w:author="Jose M. Fortes (R&amp;S)" w:date="2021-11-08T19:05:00Z">
              <w:tcPr>
                <w:tcW w:w="960" w:type="dxa"/>
                <w:shd w:val="clear" w:color="auto" w:fill="auto"/>
                <w:noWrap/>
                <w:vAlign w:val="bottom"/>
                <w:hideMark/>
              </w:tcPr>
            </w:tcPrChange>
          </w:tcPr>
          <w:p w14:paraId="6D461A99" w14:textId="77777777" w:rsidR="00BE7EEB" w:rsidRPr="006E5DD8" w:rsidRDefault="00BE7EEB" w:rsidP="00FE4387">
            <w:pPr>
              <w:pStyle w:val="TAC"/>
              <w:rPr>
                <w:ins w:id="3835" w:author="Thorsten Hertel (KEYS)" w:date="2021-11-05T18:56:00Z"/>
                <w:rFonts w:cs="Arial"/>
                <w:szCs w:val="18"/>
                <w:lang w:val="en-US"/>
              </w:rPr>
            </w:pPr>
            <w:ins w:id="3836" w:author="Thorsten Hertel (KEYS)" w:date="2021-11-05T18:56:00Z">
              <w:r w:rsidRPr="006E5DD8">
                <w:rPr>
                  <w:rFonts w:cs="Arial"/>
                  <w:szCs w:val="18"/>
                  <w:lang w:val="en-US"/>
                </w:rPr>
                <w:t>0.00</w:t>
              </w:r>
            </w:ins>
          </w:p>
        </w:tc>
      </w:tr>
      <w:tr w:rsidR="00BE7EEB" w:rsidRPr="001C1D88" w14:paraId="3FACD103" w14:textId="77777777" w:rsidTr="006E5DD8">
        <w:trPr>
          <w:trHeight w:val="288"/>
          <w:tblHeader/>
          <w:jc w:val="center"/>
          <w:ins w:id="3837" w:author="Thorsten Hertel (KEYS)" w:date="2021-11-05T18:56:00Z"/>
          <w:trPrChange w:id="3838" w:author="Jose M. Fortes (R&amp;S)" w:date="2021-11-08T19:05:00Z">
            <w:trPr>
              <w:trHeight w:val="288"/>
              <w:tblHeader/>
              <w:jc w:val="center"/>
            </w:trPr>
          </w:trPrChange>
        </w:trPr>
        <w:tc>
          <w:tcPr>
            <w:tcW w:w="960" w:type="dxa"/>
            <w:shd w:val="clear" w:color="auto" w:fill="auto"/>
            <w:noWrap/>
            <w:vAlign w:val="bottom"/>
            <w:hideMark/>
            <w:tcPrChange w:id="3839" w:author="Jose M. Fortes (R&amp;S)" w:date="2021-11-08T19:05:00Z">
              <w:tcPr>
                <w:tcW w:w="960" w:type="dxa"/>
                <w:shd w:val="clear" w:color="auto" w:fill="auto"/>
                <w:noWrap/>
                <w:vAlign w:val="bottom"/>
                <w:hideMark/>
              </w:tcPr>
            </w:tcPrChange>
          </w:tcPr>
          <w:p w14:paraId="3B4FC5A2" w14:textId="77777777" w:rsidR="00BE7EEB" w:rsidRPr="006E5DD8" w:rsidRDefault="00BE7EEB" w:rsidP="00FE4387">
            <w:pPr>
              <w:pStyle w:val="TAC"/>
              <w:rPr>
                <w:ins w:id="3840" w:author="Thorsten Hertel (KEYS)" w:date="2021-11-05T18:56:00Z"/>
                <w:rFonts w:cs="Arial"/>
                <w:szCs w:val="18"/>
                <w:lang w:val="en-US"/>
              </w:rPr>
            </w:pPr>
            <w:ins w:id="3841" w:author="Thorsten Hertel (KEYS)" w:date="2021-11-05T18:56:00Z">
              <w:r w:rsidRPr="006E5DD8">
                <w:rPr>
                  <w:rFonts w:cs="Arial"/>
                  <w:szCs w:val="18"/>
                  <w:lang w:val="en-US"/>
                </w:rPr>
                <w:t>20</w:t>
              </w:r>
            </w:ins>
          </w:p>
        </w:tc>
        <w:tc>
          <w:tcPr>
            <w:tcW w:w="962" w:type="dxa"/>
            <w:shd w:val="clear" w:color="auto" w:fill="auto"/>
            <w:noWrap/>
            <w:vAlign w:val="bottom"/>
            <w:hideMark/>
            <w:tcPrChange w:id="3842" w:author="Jose M. Fortes (R&amp;S)" w:date="2021-11-08T19:05:00Z">
              <w:tcPr>
                <w:tcW w:w="962" w:type="dxa"/>
                <w:shd w:val="clear" w:color="auto" w:fill="auto"/>
                <w:noWrap/>
                <w:vAlign w:val="bottom"/>
                <w:hideMark/>
              </w:tcPr>
            </w:tcPrChange>
          </w:tcPr>
          <w:p w14:paraId="7E5DA686" w14:textId="77777777" w:rsidR="00BE7EEB" w:rsidRPr="006E5DD8" w:rsidRDefault="00BE7EEB" w:rsidP="00FE4387">
            <w:pPr>
              <w:pStyle w:val="TAC"/>
              <w:rPr>
                <w:ins w:id="3843" w:author="Thorsten Hertel (KEYS)" w:date="2021-11-05T18:56:00Z"/>
                <w:rFonts w:cs="Arial"/>
                <w:szCs w:val="18"/>
                <w:lang w:val="en-US"/>
              </w:rPr>
            </w:pPr>
            <w:ins w:id="3844" w:author="Thorsten Hertel (KEYS)" w:date="2021-11-05T18:56:00Z">
              <w:r w:rsidRPr="006E5DD8">
                <w:rPr>
                  <w:rFonts w:cs="Arial"/>
                  <w:szCs w:val="18"/>
                  <w:lang w:val="en-US"/>
                </w:rPr>
                <w:t>2x2</w:t>
              </w:r>
            </w:ins>
          </w:p>
        </w:tc>
        <w:tc>
          <w:tcPr>
            <w:tcW w:w="960" w:type="dxa"/>
            <w:shd w:val="clear" w:color="auto" w:fill="auto"/>
            <w:noWrap/>
            <w:vAlign w:val="bottom"/>
            <w:hideMark/>
            <w:tcPrChange w:id="3845" w:author="Jose M. Fortes (R&amp;S)" w:date="2021-11-08T19:05:00Z">
              <w:tcPr>
                <w:tcW w:w="960" w:type="dxa"/>
                <w:shd w:val="clear" w:color="auto" w:fill="auto"/>
                <w:noWrap/>
                <w:vAlign w:val="bottom"/>
                <w:hideMark/>
              </w:tcPr>
            </w:tcPrChange>
          </w:tcPr>
          <w:p w14:paraId="69CA583D" w14:textId="77777777" w:rsidR="00BE7EEB" w:rsidRPr="006E5DD8" w:rsidRDefault="00BE7EEB" w:rsidP="00FE4387">
            <w:pPr>
              <w:pStyle w:val="TAC"/>
              <w:rPr>
                <w:ins w:id="3846" w:author="Thorsten Hertel (KEYS)" w:date="2021-11-05T18:56:00Z"/>
                <w:rFonts w:cs="Arial"/>
                <w:szCs w:val="18"/>
                <w:lang w:val="en-US"/>
              </w:rPr>
            </w:pPr>
            <w:ins w:id="3847" w:author="Thorsten Hertel (KEYS)" w:date="2021-11-05T18:56:00Z">
              <w:r w:rsidRPr="006E5DD8">
                <w:rPr>
                  <w:rFonts w:cs="Arial"/>
                  <w:szCs w:val="18"/>
                  <w:lang w:val="en-US"/>
                </w:rPr>
                <w:t>0.00</w:t>
              </w:r>
            </w:ins>
          </w:p>
        </w:tc>
        <w:tc>
          <w:tcPr>
            <w:tcW w:w="960" w:type="dxa"/>
            <w:shd w:val="clear" w:color="auto" w:fill="auto"/>
            <w:noWrap/>
            <w:vAlign w:val="bottom"/>
            <w:hideMark/>
            <w:tcPrChange w:id="3848" w:author="Jose M. Fortes (R&amp;S)" w:date="2021-11-08T19:05:00Z">
              <w:tcPr>
                <w:tcW w:w="960" w:type="dxa"/>
                <w:shd w:val="clear" w:color="auto" w:fill="auto"/>
                <w:noWrap/>
                <w:vAlign w:val="bottom"/>
                <w:hideMark/>
              </w:tcPr>
            </w:tcPrChange>
          </w:tcPr>
          <w:p w14:paraId="12A81C37" w14:textId="77777777" w:rsidR="00BE7EEB" w:rsidRPr="006E5DD8" w:rsidRDefault="00BE7EEB" w:rsidP="00FE4387">
            <w:pPr>
              <w:pStyle w:val="TAC"/>
              <w:rPr>
                <w:ins w:id="3849" w:author="Thorsten Hertel (KEYS)" w:date="2021-11-05T18:56:00Z"/>
                <w:rFonts w:cs="Arial"/>
                <w:szCs w:val="18"/>
                <w:lang w:val="en-US"/>
              </w:rPr>
            </w:pPr>
            <w:ins w:id="3850" w:author="Thorsten Hertel (KEYS)" w:date="2021-11-05T18:56:00Z">
              <w:r w:rsidRPr="006E5DD8">
                <w:rPr>
                  <w:rFonts w:cs="Arial"/>
                  <w:szCs w:val="18"/>
                  <w:lang w:val="en-US"/>
                </w:rPr>
                <w:t>0.00</w:t>
              </w:r>
            </w:ins>
          </w:p>
        </w:tc>
        <w:tc>
          <w:tcPr>
            <w:tcW w:w="960" w:type="dxa"/>
            <w:shd w:val="clear" w:color="auto" w:fill="auto"/>
            <w:noWrap/>
            <w:vAlign w:val="bottom"/>
            <w:hideMark/>
            <w:tcPrChange w:id="3851" w:author="Jose M. Fortes (R&amp;S)" w:date="2021-11-08T19:05:00Z">
              <w:tcPr>
                <w:tcW w:w="960" w:type="dxa"/>
                <w:shd w:val="clear" w:color="auto" w:fill="auto"/>
                <w:noWrap/>
                <w:vAlign w:val="bottom"/>
                <w:hideMark/>
              </w:tcPr>
            </w:tcPrChange>
          </w:tcPr>
          <w:p w14:paraId="564F2DB7" w14:textId="77777777" w:rsidR="00BE7EEB" w:rsidRPr="006E5DD8" w:rsidRDefault="00BE7EEB" w:rsidP="00FE4387">
            <w:pPr>
              <w:pStyle w:val="TAC"/>
              <w:rPr>
                <w:ins w:id="3852" w:author="Thorsten Hertel (KEYS)" w:date="2021-11-05T18:56:00Z"/>
                <w:rFonts w:cs="Arial"/>
                <w:szCs w:val="18"/>
                <w:lang w:val="en-US"/>
              </w:rPr>
            </w:pPr>
            <w:ins w:id="3853" w:author="Thorsten Hertel (KEYS)" w:date="2021-11-05T18:56:00Z">
              <w:r w:rsidRPr="006E5DD8">
                <w:rPr>
                  <w:rFonts w:cs="Arial"/>
                  <w:szCs w:val="18"/>
                  <w:lang w:val="en-US"/>
                </w:rPr>
                <w:t>0.00</w:t>
              </w:r>
            </w:ins>
          </w:p>
        </w:tc>
        <w:tc>
          <w:tcPr>
            <w:tcW w:w="960" w:type="dxa"/>
            <w:shd w:val="clear" w:color="auto" w:fill="auto"/>
            <w:noWrap/>
            <w:vAlign w:val="bottom"/>
            <w:hideMark/>
            <w:tcPrChange w:id="3854" w:author="Jose M. Fortes (R&amp;S)" w:date="2021-11-08T19:05:00Z">
              <w:tcPr>
                <w:tcW w:w="960" w:type="dxa"/>
                <w:shd w:val="clear" w:color="auto" w:fill="auto"/>
                <w:noWrap/>
                <w:vAlign w:val="bottom"/>
                <w:hideMark/>
              </w:tcPr>
            </w:tcPrChange>
          </w:tcPr>
          <w:p w14:paraId="3699A71D" w14:textId="77777777" w:rsidR="00BE7EEB" w:rsidRPr="006E5DD8" w:rsidRDefault="00BE7EEB" w:rsidP="00FE4387">
            <w:pPr>
              <w:pStyle w:val="TAC"/>
              <w:rPr>
                <w:ins w:id="3855" w:author="Thorsten Hertel (KEYS)" w:date="2021-11-05T18:56:00Z"/>
                <w:rFonts w:cs="Arial"/>
                <w:szCs w:val="18"/>
                <w:lang w:val="en-US"/>
              </w:rPr>
            </w:pPr>
            <w:ins w:id="3856" w:author="Thorsten Hertel (KEYS)" w:date="2021-11-05T18:56:00Z">
              <w:r w:rsidRPr="006E5DD8">
                <w:rPr>
                  <w:rFonts w:cs="Arial"/>
                  <w:szCs w:val="18"/>
                  <w:lang w:val="en-US"/>
                </w:rPr>
                <w:t>0.00</w:t>
              </w:r>
            </w:ins>
          </w:p>
        </w:tc>
      </w:tr>
      <w:tr w:rsidR="00BE7EEB" w:rsidRPr="001C1D88" w14:paraId="0BE73C37" w14:textId="77777777" w:rsidTr="006E5DD8">
        <w:trPr>
          <w:trHeight w:val="288"/>
          <w:tblHeader/>
          <w:jc w:val="center"/>
          <w:ins w:id="3857" w:author="Thorsten Hertel (KEYS)" w:date="2021-11-05T18:56:00Z"/>
          <w:trPrChange w:id="3858" w:author="Jose M. Fortes (R&amp;S)" w:date="2021-11-08T19:05:00Z">
            <w:trPr>
              <w:trHeight w:val="288"/>
              <w:tblHeader/>
              <w:jc w:val="center"/>
            </w:trPr>
          </w:trPrChange>
        </w:trPr>
        <w:tc>
          <w:tcPr>
            <w:tcW w:w="960" w:type="dxa"/>
            <w:shd w:val="clear" w:color="auto" w:fill="auto"/>
            <w:noWrap/>
            <w:vAlign w:val="bottom"/>
            <w:hideMark/>
            <w:tcPrChange w:id="3859" w:author="Jose M. Fortes (R&amp;S)" w:date="2021-11-08T19:05:00Z">
              <w:tcPr>
                <w:tcW w:w="960" w:type="dxa"/>
                <w:shd w:val="clear" w:color="auto" w:fill="auto"/>
                <w:noWrap/>
                <w:vAlign w:val="bottom"/>
                <w:hideMark/>
              </w:tcPr>
            </w:tcPrChange>
          </w:tcPr>
          <w:p w14:paraId="63DB32E2" w14:textId="77777777" w:rsidR="00BE7EEB" w:rsidRPr="006E5DD8" w:rsidRDefault="00BE7EEB" w:rsidP="00FE4387">
            <w:pPr>
              <w:pStyle w:val="TAC"/>
              <w:rPr>
                <w:ins w:id="3860" w:author="Thorsten Hertel (KEYS)" w:date="2021-11-05T18:56:00Z"/>
                <w:rFonts w:cs="Arial"/>
                <w:szCs w:val="18"/>
                <w:lang w:val="en-US"/>
              </w:rPr>
            </w:pPr>
            <w:ins w:id="3861" w:author="Thorsten Hertel (KEYS)" w:date="2021-11-05T18:56:00Z">
              <w:r w:rsidRPr="006E5DD8">
                <w:rPr>
                  <w:rFonts w:cs="Arial"/>
                  <w:szCs w:val="18"/>
                  <w:lang w:val="en-US"/>
                </w:rPr>
                <w:t>20</w:t>
              </w:r>
            </w:ins>
          </w:p>
        </w:tc>
        <w:tc>
          <w:tcPr>
            <w:tcW w:w="962" w:type="dxa"/>
            <w:shd w:val="clear" w:color="auto" w:fill="auto"/>
            <w:noWrap/>
            <w:vAlign w:val="bottom"/>
            <w:hideMark/>
            <w:tcPrChange w:id="3862" w:author="Jose M. Fortes (R&amp;S)" w:date="2021-11-08T19:05:00Z">
              <w:tcPr>
                <w:tcW w:w="962" w:type="dxa"/>
                <w:shd w:val="clear" w:color="auto" w:fill="auto"/>
                <w:noWrap/>
                <w:vAlign w:val="bottom"/>
                <w:hideMark/>
              </w:tcPr>
            </w:tcPrChange>
          </w:tcPr>
          <w:p w14:paraId="6B3BFD49" w14:textId="77777777" w:rsidR="00BE7EEB" w:rsidRPr="006E5DD8" w:rsidRDefault="00BE7EEB" w:rsidP="00FE4387">
            <w:pPr>
              <w:pStyle w:val="TAC"/>
              <w:rPr>
                <w:ins w:id="3863" w:author="Thorsten Hertel (KEYS)" w:date="2021-11-05T18:56:00Z"/>
                <w:rFonts w:cs="Arial"/>
                <w:szCs w:val="18"/>
                <w:lang w:val="en-US"/>
              </w:rPr>
            </w:pPr>
            <w:ins w:id="3864" w:author="Thorsten Hertel (KEYS)" w:date="2021-11-05T18:56:00Z">
              <w:r w:rsidRPr="006E5DD8">
                <w:rPr>
                  <w:rFonts w:cs="Arial"/>
                  <w:szCs w:val="18"/>
                  <w:lang w:val="en-US"/>
                </w:rPr>
                <w:t>4x2</w:t>
              </w:r>
            </w:ins>
          </w:p>
        </w:tc>
        <w:tc>
          <w:tcPr>
            <w:tcW w:w="960" w:type="dxa"/>
            <w:shd w:val="clear" w:color="auto" w:fill="auto"/>
            <w:noWrap/>
            <w:vAlign w:val="bottom"/>
            <w:hideMark/>
            <w:tcPrChange w:id="3865" w:author="Jose M. Fortes (R&amp;S)" w:date="2021-11-08T19:05:00Z">
              <w:tcPr>
                <w:tcW w:w="960" w:type="dxa"/>
                <w:shd w:val="clear" w:color="auto" w:fill="auto"/>
                <w:noWrap/>
                <w:vAlign w:val="bottom"/>
                <w:hideMark/>
              </w:tcPr>
            </w:tcPrChange>
          </w:tcPr>
          <w:p w14:paraId="7770DD04" w14:textId="77777777" w:rsidR="00BE7EEB" w:rsidRPr="006E5DD8" w:rsidRDefault="00BE7EEB" w:rsidP="00FE4387">
            <w:pPr>
              <w:pStyle w:val="TAC"/>
              <w:rPr>
                <w:ins w:id="3866" w:author="Thorsten Hertel (KEYS)" w:date="2021-11-05T18:56:00Z"/>
                <w:rFonts w:cs="Arial"/>
                <w:szCs w:val="18"/>
                <w:lang w:val="en-US"/>
              </w:rPr>
            </w:pPr>
            <w:ins w:id="3867" w:author="Thorsten Hertel (KEYS)" w:date="2021-11-05T18:56:00Z">
              <w:r w:rsidRPr="006E5DD8">
                <w:rPr>
                  <w:rFonts w:cs="Arial"/>
                  <w:szCs w:val="18"/>
                  <w:lang w:val="en-US"/>
                </w:rPr>
                <w:t>0.00</w:t>
              </w:r>
            </w:ins>
          </w:p>
        </w:tc>
        <w:tc>
          <w:tcPr>
            <w:tcW w:w="960" w:type="dxa"/>
            <w:shd w:val="clear" w:color="auto" w:fill="auto"/>
            <w:noWrap/>
            <w:vAlign w:val="bottom"/>
            <w:hideMark/>
            <w:tcPrChange w:id="3868" w:author="Jose M. Fortes (R&amp;S)" w:date="2021-11-08T19:05:00Z">
              <w:tcPr>
                <w:tcW w:w="960" w:type="dxa"/>
                <w:shd w:val="clear" w:color="auto" w:fill="auto"/>
                <w:noWrap/>
                <w:vAlign w:val="bottom"/>
                <w:hideMark/>
              </w:tcPr>
            </w:tcPrChange>
          </w:tcPr>
          <w:p w14:paraId="3FDBDA44" w14:textId="77777777" w:rsidR="00BE7EEB" w:rsidRPr="006E5DD8" w:rsidRDefault="00BE7EEB" w:rsidP="00FE4387">
            <w:pPr>
              <w:pStyle w:val="TAC"/>
              <w:rPr>
                <w:ins w:id="3869" w:author="Thorsten Hertel (KEYS)" w:date="2021-11-05T18:56:00Z"/>
                <w:rFonts w:cs="Arial"/>
                <w:szCs w:val="18"/>
                <w:lang w:val="en-US"/>
              </w:rPr>
            </w:pPr>
            <w:ins w:id="3870" w:author="Thorsten Hertel (KEYS)" w:date="2021-11-05T18:56:00Z">
              <w:r w:rsidRPr="006E5DD8">
                <w:rPr>
                  <w:rFonts w:cs="Arial"/>
                  <w:szCs w:val="18"/>
                  <w:lang w:val="en-US"/>
                </w:rPr>
                <w:t>0.00</w:t>
              </w:r>
            </w:ins>
          </w:p>
        </w:tc>
        <w:tc>
          <w:tcPr>
            <w:tcW w:w="960" w:type="dxa"/>
            <w:shd w:val="clear" w:color="auto" w:fill="auto"/>
            <w:noWrap/>
            <w:vAlign w:val="bottom"/>
            <w:hideMark/>
            <w:tcPrChange w:id="3871" w:author="Jose M. Fortes (R&amp;S)" w:date="2021-11-08T19:05:00Z">
              <w:tcPr>
                <w:tcW w:w="960" w:type="dxa"/>
                <w:shd w:val="clear" w:color="auto" w:fill="auto"/>
                <w:noWrap/>
                <w:vAlign w:val="bottom"/>
                <w:hideMark/>
              </w:tcPr>
            </w:tcPrChange>
          </w:tcPr>
          <w:p w14:paraId="70512743" w14:textId="77777777" w:rsidR="00BE7EEB" w:rsidRPr="006E5DD8" w:rsidRDefault="00BE7EEB" w:rsidP="00FE4387">
            <w:pPr>
              <w:pStyle w:val="TAC"/>
              <w:rPr>
                <w:ins w:id="3872" w:author="Thorsten Hertel (KEYS)" w:date="2021-11-05T18:56:00Z"/>
                <w:rFonts w:cs="Arial"/>
                <w:szCs w:val="18"/>
                <w:lang w:val="en-US"/>
              </w:rPr>
            </w:pPr>
            <w:ins w:id="3873" w:author="Thorsten Hertel (KEYS)" w:date="2021-11-05T18:56:00Z">
              <w:r w:rsidRPr="006E5DD8">
                <w:rPr>
                  <w:rFonts w:cs="Arial"/>
                  <w:szCs w:val="18"/>
                  <w:lang w:val="en-US"/>
                </w:rPr>
                <w:t>0.00</w:t>
              </w:r>
            </w:ins>
          </w:p>
        </w:tc>
        <w:tc>
          <w:tcPr>
            <w:tcW w:w="960" w:type="dxa"/>
            <w:shd w:val="clear" w:color="auto" w:fill="auto"/>
            <w:noWrap/>
            <w:vAlign w:val="bottom"/>
            <w:hideMark/>
            <w:tcPrChange w:id="3874" w:author="Jose M. Fortes (R&amp;S)" w:date="2021-11-08T19:05:00Z">
              <w:tcPr>
                <w:tcW w:w="960" w:type="dxa"/>
                <w:shd w:val="clear" w:color="auto" w:fill="auto"/>
                <w:noWrap/>
                <w:vAlign w:val="bottom"/>
                <w:hideMark/>
              </w:tcPr>
            </w:tcPrChange>
          </w:tcPr>
          <w:p w14:paraId="745C16E5" w14:textId="77777777" w:rsidR="00BE7EEB" w:rsidRPr="006E5DD8" w:rsidRDefault="00BE7EEB" w:rsidP="00FE4387">
            <w:pPr>
              <w:pStyle w:val="TAC"/>
              <w:rPr>
                <w:ins w:id="3875" w:author="Thorsten Hertel (KEYS)" w:date="2021-11-05T18:56:00Z"/>
                <w:rFonts w:cs="Arial"/>
                <w:szCs w:val="18"/>
                <w:lang w:val="en-US"/>
              </w:rPr>
            </w:pPr>
            <w:ins w:id="3876" w:author="Thorsten Hertel (KEYS)" w:date="2021-11-05T18:56:00Z">
              <w:r w:rsidRPr="006E5DD8">
                <w:rPr>
                  <w:rFonts w:cs="Arial"/>
                  <w:szCs w:val="18"/>
                  <w:lang w:val="en-US"/>
                </w:rPr>
                <w:t>0.00</w:t>
              </w:r>
            </w:ins>
          </w:p>
        </w:tc>
      </w:tr>
      <w:tr w:rsidR="00BE7EEB" w:rsidRPr="001C1D88" w14:paraId="0051AFAF" w14:textId="77777777" w:rsidTr="006E5DD8">
        <w:trPr>
          <w:trHeight w:val="288"/>
          <w:tblHeader/>
          <w:jc w:val="center"/>
          <w:ins w:id="3877" w:author="Thorsten Hertel (KEYS)" w:date="2021-11-05T18:56:00Z"/>
          <w:trPrChange w:id="3878" w:author="Jose M. Fortes (R&amp;S)" w:date="2021-11-08T19:05:00Z">
            <w:trPr>
              <w:trHeight w:val="288"/>
              <w:tblHeader/>
              <w:jc w:val="center"/>
            </w:trPr>
          </w:trPrChange>
        </w:trPr>
        <w:tc>
          <w:tcPr>
            <w:tcW w:w="960" w:type="dxa"/>
            <w:shd w:val="clear" w:color="auto" w:fill="auto"/>
            <w:noWrap/>
            <w:vAlign w:val="bottom"/>
            <w:hideMark/>
            <w:tcPrChange w:id="3879" w:author="Jose M. Fortes (R&amp;S)" w:date="2021-11-08T19:05:00Z">
              <w:tcPr>
                <w:tcW w:w="960" w:type="dxa"/>
                <w:shd w:val="clear" w:color="auto" w:fill="auto"/>
                <w:noWrap/>
                <w:vAlign w:val="bottom"/>
                <w:hideMark/>
              </w:tcPr>
            </w:tcPrChange>
          </w:tcPr>
          <w:p w14:paraId="40FDC88C" w14:textId="77777777" w:rsidR="00BE7EEB" w:rsidRPr="006E5DD8" w:rsidRDefault="00BE7EEB" w:rsidP="00FE4387">
            <w:pPr>
              <w:pStyle w:val="TAC"/>
              <w:rPr>
                <w:ins w:id="3880" w:author="Thorsten Hertel (KEYS)" w:date="2021-11-05T18:56:00Z"/>
                <w:rFonts w:cs="Arial"/>
                <w:szCs w:val="18"/>
                <w:lang w:val="en-US"/>
              </w:rPr>
            </w:pPr>
            <w:ins w:id="3881" w:author="Thorsten Hertel (KEYS)" w:date="2021-11-05T18:56:00Z">
              <w:r w:rsidRPr="006E5DD8">
                <w:rPr>
                  <w:rFonts w:cs="Arial"/>
                  <w:szCs w:val="18"/>
                  <w:lang w:val="en-US"/>
                </w:rPr>
                <w:t>20</w:t>
              </w:r>
            </w:ins>
          </w:p>
        </w:tc>
        <w:tc>
          <w:tcPr>
            <w:tcW w:w="962" w:type="dxa"/>
            <w:shd w:val="clear" w:color="auto" w:fill="auto"/>
            <w:noWrap/>
            <w:vAlign w:val="bottom"/>
            <w:hideMark/>
            <w:tcPrChange w:id="3882" w:author="Jose M. Fortes (R&amp;S)" w:date="2021-11-08T19:05:00Z">
              <w:tcPr>
                <w:tcW w:w="962" w:type="dxa"/>
                <w:shd w:val="clear" w:color="auto" w:fill="auto"/>
                <w:noWrap/>
                <w:vAlign w:val="bottom"/>
                <w:hideMark/>
              </w:tcPr>
            </w:tcPrChange>
          </w:tcPr>
          <w:p w14:paraId="63037009" w14:textId="77777777" w:rsidR="00BE7EEB" w:rsidRPr="006E5DD8" w:rsidRDefault="00BE7EEB" w:rsidP="00FE4387">
            <w:pPr>
              <w:pStyle w:val="TAC"/>
              <w:rPr>
                <w:ins w:id="3883" w:author="Thorsten Hertel (KEYS)" w:date="2021-11-05T18:56:00Z"/>
                <w:rFonts w:cs="Arial"/>
                <w:szCs w:val="18"/>
                <w:lang w:val="en-US"/>
              </w:rPr>
            </w:pPr>
            <w:ins w:id="3884" w:author="Thorsten Hertel (KEYS)" w:date="2021-11-05T18:56:00Z">
              <w:r w:rsidRPr="006E5DD8">
                <w:rPr>
                  <w:rFonts w:cs="Arial"/>
                  <w:szCs w:val="18"/>
                  <w:lang w:val="en-US"/>
                </w:rPr>
                <w:t>8x2</w:t>
              </w:r>
            </w:ins>
          </w:p>
        </w:tc>
        <w:tc>
          <w:tcPr>
            <w:tcW w:w="960" w:type="dxa"/>
            <w:shd w:val="clear" w:color="auto" w:fill="auto"/>
            <w:noWrap/>
            <w:vAlign w:val="bottom"/>
            <w:hideMark/>
            <w:tcPrChange w:id="3885" w:author="Jose M. Fortes (R&amp;S)" w:date="2021-11-08T19:05:00Z">
              <w:tcPr>
                <w:tcW w:w="960" w:type="dxa"/>
                <w:shd w:val="clear" w:color="auto" w:fill="auto"/>
                <w:noWrap/>
                <w:vAlign w:val="bottom"/>
                <w:hideMark/>
              </w:tcPr>
            </w:tcPrChange>
          </w:tcPr>
          <w:p w14:paraId="15EDE68F" w14:textId="77777777" w:rsidR="00BE7EEB" w:rsidRPr="006E5DD8" w:rsidRDefault="00BE7EEB" w:rsidP="00FE4387">
            <w:pPr>
              <w:pStyle w:val="TAC"/>
              <w:rPr>
                <w:ins w:id="3886" w:author="Thorsten Hertel (KEYS)" w:date="2021-11-05T18:56:00Z"/>
                <w:rFonts w:cs="Arial"/>
                <w:szCs w:val="18"/>
                <w:lang w:val="en-US"/>
              </w:rPr>
            </w:pPr>
            <w:ins w:id="3887" w:author="Thorsten Hertel (KEYS)" w:date="2021-11-05T18:56:00Z">
              <w:r w:rsidRPr="006E5DD8">
                <w:rPr>
                  <w:rFonts w:cs="Arial"/>
                  <w:szCs w:val="18"/>
                  <w:lang w:val="en-US"/>
                </w:rPr>
                <w:t>0.00</w:t>
              </w:r>
            </w:ins>
          </w:p>
        </w:tc>
        <w:tc>
          <w:tcPr>
            <w:tcW w:w="960" w:type="dxa"/>
            <w:shd w:val="clear" w:color="auto" w:fill="auto"/>
            <w:noWrap/>
            <w:vAlign w:val="bottom"/>
            <w:hideMark/>
            <w:tcPrChange w:id="3888" w:author="Jose M. Fortes (R&amp;S)" w:date="2021-11-08T19:05:00Z">
              <w:tcPr>
                <w:tcW w:w="960" w:type="dxa"/>
                <w:shd w:val="clear" w:color="auto" w:fill="auto"/>
                <w:noWrap/>
                <w:vAlign w:val="bottom"/>
                <w:hideMark/>
              </w:tcPr>
            </w:tcPrChange>
          </w:tcPr>
          <w:p w14:paraId="62B2B4E5" w14:textId="77777777" w:rsidR="00BE7EEB" w:rsidRPr="006E5DD8" w:rsidRDefault="00BE7EEB" w:rsidP="00FE4387">
            <w:pPr>
              <w:pStyle w:val="TAC"/>
              <w:rPr>
                <w:ins w:id="3889" w:author="Thorsten Hertel (KEYS)" w:date="2021-11-05T18:56:00Z"/>
                <w:rFonts w:cs="Arial"/>
                <w:szCs w:val="18"/>
                <w:lang w:val="en-US"/>
              </w:rPr>
            </w:pPr>
            <w:ins w:id="3890" w:author="Thorsten Hertel (KEYS)" w:date="2021-11-05T18:56:00Z">
              <w:r w:rsidRPr="006E5DD8">
                <w:rPr>
                  <w:rFonts w:cs="Arial"/>
                  <w:szCs w:val="18"/>
                  <w:lang w:val="en-US"/>
                </w:rPr>
                <w:t>0.00</w:t>
              </w:r>
            </w:ins>
          </w:p>
        </w:tc>
        <w:tc>
          <w:tcPr>
            <w:tcW w:w="960" w:type="dxa"/>
            <w:shd w:val="clear" w:color="auto" w:fill="auto"/>
            <w:noWrap/>
            <w:vAlign w:val="bottom"/>
            <w:hideMark/>
            <w:tcPrChange w:id="3891" w:author="Jose M. Fortes (R&amp;S)" w:date="2021-11-08T19:05:00Z">
              <w:tcPr>
                <w:tcW w:w="960" w:type="dxa"/>
                <w:shd w:val="clear" w:color="auto" w:fill="auto"/>
                <w:noWrap/>
                <w:vAlign w:val="bottom"/>
                <w:hideMark/>
              </w:tcPr>
            </w:tcPrChange>
          </w:tcPr>
          <w:p w14:paraId="7CD290D3" w14:textId="77777777" w:rsidR="00BE7EEB" w:rsidRPr="006E5DD8" w:rsidRDefault="00BE7EEB" w:rsidP="00FE4387">
            <w:pPr>
              <w:pStyle w:val="TAC"/>
              <w:rPr>
                <w:ins w:id="3892" w:author="Thorsten Hertel (KEYS)" w:date="2021-11-05T18:56:00Z"/>
                <w:rFonts w:cs="Arial"/>
                <w:szCs w:val="18"/>
                <w:lang w:val="en-US"/>
              </w:rPr>
            </w:pPr>
            <w:ins w:id="3893" w:author="Thorsten Hertel (KEYS)" w:date="2021-11-05T18:56:00Z">
              <w:r w:rsidRPr="006E5DD8">
                <w:rPr>
                  <w:rFonts w:cs="Arial"/>
                  <w:szCs w:val="18"/>
                  <w:lang w:val="en-US"/>
                </w:rPr>
                <w:t>0.00</w:t>
              </w:r>
            </w:ins>
          </w:p>
        </w:tc>
        <w:tc>
          <w:tcPr>
            <w:tcW w:w="960" w:type="dxa"/>
            <w:shd w:val="clear" w:color="auto" w:fill="auto"/>
            <w:noWrap/>
            <w:vAlign w:val="bottom"/>
            <w:hideMark/>
            <w:tcPrChange w:id="3894" w:author="Jose M. Fortes (R&amp;S)" w:date="2021-11-08T19:05:00Z">
              <w:tcPr>
                <w:tcW w:w="960" w:type="dxa"/>
                <w:shd w:val="clear" w:color="auto" w:fill="auto"/>
                <w:noWrap/>
                <w:vAlign w:val="bottom"/>
                <w:hideMark/>
              </w:tcPr>
            </w:tcPrChange>
          </w:tcPr>
          <w:p w14:paraId="350AF47A" w14:textId="77777777" w:rsidR="00BE7EEB" w:rsidRPr="006E5DD8" w:rsidRDefault="00BE7EEB" w:rsidP="00FE4387">
            <w:pPr>
              <w:pStyle w:val="TAC"/>
              <w:rPr>
                <w:ins w:id="3895" w:author="Thorsten Hertel (KEYS)" w:date="2021-11-05T18:56:00Z"/>
                <w:rFonts w:cs="Arial"/>
                <w:szCs w:val="18"/>
                <w:lang w:val="en-US"/>
              </w:rPr>
            </w:pPr>
            <w:ins w:id="3896" w:author="Thorsten Hertel (KEYS)" w:date="2021-11-05T18:56:00Z">
              <w:r w:rsidRPr="006E5DD8">
                <w:rPr>
                  <w:rFonts w:cs="Arial"/>
                  <w:szCs w:val="18"/>
                  <w:lang w:val="en-US"/>
                </w:rPr>
                <w:t>0.00</w:t>
              </w:r>
            </w:ins>
          </w:p>
        </w:tc>
      </w:tr>
    </w:tbl>
    <w:p w14:paraId="2AC7228B" w14:textId="77777777" w:rsidR="00CD10EA" w:rsidRDefault="00CD10EA" w:rsidP="00CD10EA">
      <w:pPr>
        <w:rPr>
          <w:ins w:id="3897" w:author="Thorsten Hertel (KEYS)" w:date="2021-11-05T16:27:00Z"/>
        </w:rPr>
      </w:pPr>
    </w:p>
    <w:p w14:paraId="3C06C1A9" w14:textId="5338A690" w:rsidR="002251DB" w:rsidRPr="00641958" w:rsidRDefault="002251DB" w:rsidP="002251DB">
      <w:pPr>
        <w:spacing w:after="0"/>
        <w:rPr>
          <w:ins w:id="3898" w:author="Thorsten Hertel (KEYS)" w:date="2021-11-05T18:48:00Z"/>
        </w:rPr>
      </w:pPr>
      <w:ins w:id="3899" w:author="Thorsten Hertel (KEYS)" w:date="2021-11-05T18:48:00Z">
        <w:r w:rsidRPr="00641958">
          <w:t xml:space="preserve">Modelling PA behaviour in </w:t>
        </w:r>
        <w:r w:rsidRPr="00D23543">
          <w:t>polynomial</w:t>
        </w:r>
        <w:r w:rsidRPr="00641958">
          <w:t xml:space="preserve"> </w:t>
        </w:r>
        <w:r>
          <w:t xml:space="preserve">mode </w:t>
        </w:r>
        <w:r w:rsidRPr="00641958">
          <w:t xml:space="preserve">is </w:t>
        </w:r>
        <w:r>
          <w:t>a</w:t>
        </w:r>
        <w:r w:rsidRPr="00641958">
          <w:t xml:space="preserve"> common method for RF link simulation and well accepted by the industry</w:t>
        </w:r>
        <w:r>
          <w:t xml:space="preserve"> </w:t>
        </w:r>
      </w:ins>
      <w:ins w:id="3900" w:author="Thorsten Hertel (KEYS)" w:date="2021-11-05T18:51:00Z">
        <w:r w:rsidR="00BE7EEB">
          <w:t>[</w:t>
        </w:r>
      </w:ins>
      <w:ins w:id="3901" w:author="Thorsten Hertel (KEYS)" w:date="2021-11-05T18:52:00Z">
        <w:r w:rsidR="00BE7EEB">
          <w:t>8][9].</w:t>
        </w:r>
      </w:ins>
      <w:ins w:id="3902" w:author="Thorsten Hertel (KEYS)" w:date="2021-11-05T18:48:00Z">
        <w:r w:rsidRPr="00641958">
          <w:t xml:space="preserve"> </w:t>
        </w:r>
      </w:ins>
      <w:ins w:id="3903" w:author="Thorsten Hertel (KEYS)" w:date="2021-11-05T18:52:00Z">
        <w:r w:rsidR="00BE7EEB">
          <w:t>Here</w:t>
        </w:r>
      </w:ins>
      <w:ins w:id="3904" w:author="Thorsten Hertel (KEYS)" w:date="2021-11-05T18:48:00Z">
        <w:r>
          <w:t>, a</w:t>
        </w:r>
        <w:r w:rsidRPr="00641958">
          <w:t xml:space="preserve"> simplified PA model is added into </w:t>
        </w:r>
        <w:r>
          <w:t>M</w:t>
        </w:r>
        <w:r w:rsidRPr="00641958">
          <w:t>atlab simulation</w:t>
        </w:r>
        <w:r>
          <w:t>s</w:t>
        </w:r>
        <w:r w:rsidRPr="00641958">
          <w:t xml:space="preserve"> to investigate how the PA </w:t>
        </w:r>
        <w:r>
          <w:t xml:space="preserve">behaviour </w:t>
        </w:r>
        <w:r w:rsidRPr="00641958">
          <w:t xml:space="preserve">will impact the </w:t>
        </w:r>
        <w:r>
          <w:t xml:space="preserve">beamforming pattern shape for high power vs low power. </w:t>
        </w:r>
      </w:ins>
    </w:p>
    <w:p w14:paraId="6A40357A" w14:textId="77777777" w:rsidR="002251DB" w:rsidRDefault="002251DB" w:rsidP="002251DB">
      <w:pPr>
        <w:spacing w:after="0"/>
        <w:rPr>
          <w:ins w:id="3905" w:author="Thorsten Hertel (KEYS)" w:date="2021-11-05T18:48:00Z"/>
          <w:b/>
          <w:bCs/>
        </w:rPr>
      </w:pPr>
    </w:p>
    <w:p w14:paraId="3C50754B" w14:textId="17894EFD" w:rsidR="002251DB" w:rsidRDefault="002251DB" w:rsidP="002251DB">
      <w:pPr>
        <w:rPr>
          <w:ins w:id="3906" w:author="Thorsten Hertel (KEYS)" w:date="2021-11-05T18:48:00Z"/>
          <w:lang w:val="en-US"/>
        </w:rPr>
      </w:pPr>
      <w:ins w:id="3907" w:author="Thorsten Hertel (KEYS)" w:date="2021-11-05T18:48:00Z">
        <w:r>
          <w:rPr>
            <w:lang w:val="en-US"/>
          </w:rPr>
          <w:t xml:space="preserve">The received signal expansion after beamforming based on the superposition approach </w:t>
        </w:r>
        <w:r>
          <w:rPr>
            <w:highlight w:val="white"/>
          </w:rPr>
          <w:t xml:space="preserve">outlined in detail in 5.1.4.1 </w:t>
        </w:r>
      </w:ins>
    </w:p>
    <w:p w14:paraId="75B08E44" w14:textId="77777777" w:rsidR="002251DB" w:rsidRDefault="002251DB" w:rsidP="002251DB">
      <w:pPr>
        <w:rPr>
          <w:ins w:id="3908" w:author="Thorsten Hertel (KEYS)" w:date="2021-11-05T18:48:00Z"/>
        </w:rPr>
      </w:pPr>
      <m:oMathPara>
        <m:oMath>
          <m:r>
            <w:ins w:id="3909" w:author="Thorsten Hertel (KEYS)" w:date="2021-11-05T18:48:00Z">
              <m:rPr>
                <m:nor/>
              </m:rPr>
              <w:rPr>
                <w:rFonts w:ascii="Cambria Math"/>
                <w:lang w:val="en-US"/>
              </w:rPr>
              <m:t>Signal</m:t>
            </w:ins>
          </m:r>
          <m:r>
            <w:ins w:id="3910" w:author="Thorsten Hertel (KEYS)" w:date="2021-11-05T18:48:00Z">
              <m:rPr>
                <m:sty m:val="p"/>
              </m:rPr>
              <w:rPr>
                <w:rFonts w:ascii="Cambria Math"/>
                <w:lang w:val="en-US"/>
              </w:rPr>
              <m:t>(</m:t>
            </w:ins>
          </m:r>
          <m:r>
            <w:ins w:id="3911" w:author="Thorsten Hertel (KEYS)" w:date="2021-11-05T18:48:00Z">
              <w:rPr>
                <w:rFonts w:ascii="Cambria Math"/>
                <w:lang w:val="en-US"/>
              </w:rPr>
              <m:t>θ</m:t>
            </w:ins>
          </m:r>
          <m:r>
            <w:ins w:id="3912" w:author="Thorsten Hertel (KEYS)" w:date="2021-11-05T18:48:00Z">
              <m:rPr>
                <m:sty m:val="p"/>
              </m:rPr>
              <w:rPr>
                <w:rFonts w:ascii="Cambria Math"/>
                <w:lang w:val="en-US"/>
              </w:rPr>
              <m:t>,</m:t>
            </w:ins>
          </m:r>
          <m:r>
            <w:ins w:id="3913" w:author="Thorsten Hertel (KEYS)" w:date="2021-11-05T18:48:00Z">
              <w:rPr>
                <w:rFonts w:ascii="Cambria Math"/>
                <w:lang w:val="en-US"/>
              </w:rPr>
              <m:t>ϕ</m:t>
            </w:ins>
          </m:r>
          <m:r>
            <w:ins w:id="3914" w:author="Thorsten Hertel (KEYS)" w:date="2021-11-05T18:48:00Z">
              <m:rPr>
                <m:sty m:val="p"/>
              </m:rPr>
              <w:rPr>
                <w:rFonts w:ascii="Cambria Math"/>
                <w:lang w:val="en-US"/>
              </w:rPr>
              <m:t>)</m:t>
            </w:ins>
          </m:r>
          <m:r>
            <w:ins w:id="3915" w:author="Thorsten Hertel (KEYS)" w:date="2021-11-05T18:48:00Z">
              <m:rPr>
                <m:sty m:val="p"/>
              </m:rPr>
              <w:rPr>
                <w:rFonts w:ascii="Cambria Math" w:hAnsi="Cambria Math" w:cs="Cambria Math"/>
                <w:lang w:val="en-US"/>
              </w:rPr>
              <m:t>∝</m:t>
            </w:ins>
          </m:r>
          <m:nary>
            <m:naryPr>
              <m:chr m:val="∑"/>
              <m:ctrlPr>
                <w:ins w:id="3916" w:author="Thorsten Hertel (KEYS)" w:date="2021-11-05T18:48:00Z">
                  <w:rPr>
                    <w:rFonts w:ascii="Cambria Math" w:hAnsi="Cambria Math"/>
                    <w:i/>
                    <w:lang w:val="en-US"/>
                  </w:rPr>
                </w:ins>
              </m:ctrlPr>
            </m:naryPr>
            <m:sub>
              <m:r>
                <w:ins w:id="3917" w:author="Thorsten Hertel (KEYS)" w:date="2021-11-05T18:48:00Z">
                  <w:rPr>
                    <w:rFonts w:ascii="Cambria Math"/>
                    <w:lang w:val="en-US"/>
                  </w:rPr>
                  <m:t>k=1</m:t>
                </w:ins>
              </m:r>
            </m:sub>
            <m:sup>
              <m:sSub>
                <m:sSubPr>
                  <m:ctrlPr>
                    <w:ins w:id="3918" w:author="Thorsten Hertel (KEYS)" w:date="2021-11-05T18:48:00Z">
                      <w:rPr>
                        <w:rFonts w:ascii="Cambria Math" w:hAnsi="Cambria Math"/>
                        <w:i/>
                        <w:lang w:val="en-US"/>
                      </w:rPr>
                    </w:ins>
                  </m:ctrlPr>
                </m:sSubPr>
                <m:e>
                  <m:r>
                    <w:ins w:id="3919" w:author="Thorsten Hertel (KEYS)" w:date="2021-11-05T18:48:00Z">
                      <w:rPr>
                        <w:rFonts w:ascii="Cambria Math"/>
                        <w:lang w:val="en-US"/>
                      </w:rPr>
                      <m:t>N</m:t>
                    </w:ins>
                  </m:r>
                </m:e>
                <m:sub>
                  <m:r>
                    <w:ins w:id="3920" w:author="Thorsten Hertel (KEYS)" w:date="2021-11-05T18:48:00Z">
                      <w:rPr>
                        <w:rFonts w:ascii="Cambria Math"/>
                        <w:lang w:val="en-US"/>
                      </w:rPr>
                      <m:t>y</m:t>
                    </w:ins>
                  </m:r>
                </m:sub>
              </m:sSub>
              <m:r>
                <w:ins w:id="3921" w:author="Thorsten Hertel (KEYS)" w:date="2021-11-05T18:48:00Z">
                  <w:rPr>
                    <w:rFonts w:ascii="Cambria Math" w:hAnsi="Cambria Math" w:cs="Cambria Math"/>
                    <w:lang w:val="en-US"/>
                  </w:rPr>
                  <m:t>⋅</m:t>
                </w:ins>
              </m:r>
              <m:sSub>
                <m:sSubPr>
                  <m:ctrlPr>
                    <w:ins w:id="3922" w:author="Thorsten Hertel (KEYS)" w:date="2021-11-05T18:48:00Z">
                      <w:rPr>
                        <w:rFonts w:ascii="Cambria Math" w:hAnsi="Cambria Math"/>
                        <w:i/>
                        <w:lang w:val="en-US"/>
                      </w:rPr>
                    </w:ins>
                  </m:ctrlPr>
                </m:sSubPr>
                <m:e>
                  <m:r>
                    <w:ins w:id="3923" w:author="Thorsten Hertel (KEYS)" w:date="2021-11-05T18:48:00Z">
                      <w:rPr>
                        <w:rFonts w:ascii="Cambria Math"/>
                        <w:lang w:val="en-US"/>
                      </w:rPr>
                      <m:t>N</m:t>
                    </w:ins>
                  </m:r>
                </m:e>
                <m:sub>
                  <m:r>
                    <w:ins w:id="3924" w:author="Thorsten Hertel (KEYS)" w:date="2021-11-05T18:48:00Z">
                      <w:rPr>
                        <w:rFonts w:ascii="Cambria Math"/>
                        <w:lang w:val="en-US"/>
                      </w:rPr>
                      <m:t>z</m:t>
                    </w:ins>
                  </m:r>
                </m:sub>
              </m:sSub>
            </m:sup>
            <m:e>
              <m:sSub>
                <m:sSubPr>
                  <m:ctrlPr>
                    <w:ins w:id="3925" w:author="Thorsten Hertel (KEYS)" w:date="2021-11-05T18:48:00Z">
                      <w:rPr>
                        <w:rFonts w:ascii="Cambria Math" w:hAnsi="Cambria Math"/>
                        <w:i/>
                        <w:lang w:val="en-US"/>
                      </w:rPr>
                    </w:ins>
                  </m:ctrlPr>
                </m:sSubPr>
                <m:e>
                  <m:r>
                    <w:ins w:id="3926" w:author="Thorsten Hertel (KEYS)" w:date="2021-11-05T18:48:00Z">
                      <w:rPr>
                        <w:rFonts w:ascii="Cambria Math"/>
                        <w:lang w:val="en-US"/>
                      </w:rPr>
                      <m:t>x</m:t>
                    </w:ins>
                  </m:r>
                </m:e>
                <m:sub>
                  <m:r>
                    <w:ins w:id="3927" w:author="Thorsten Hertel (KEYS)" w:date="2021-11-05T18:48:00Z">
                      <w:rPr>
                        <w:rFonts w:ascii="Cambria Math"/>
                        <w:lang w:val="en-US"/>
                      </w:rPr>
                      <m:t>k</m:t>
                    </w:ins>
                  </m:r>
                </m:sub>
              </m:sSub>
              <m:sSub>
                <m:sSubPr>
                  <m:ctrlPr>
                    <w:ins w:id="3928" w:author="Thorsten Hertel (KEYS)" w:date="2021-11-05T18:48:00Z">
                      <w:rPr>
                        <w:rFonts w:ascii="Cambria Math" w:hAnsi="Cambria Math"/>
                        <w:i/>
                        <w:lang w:val="en-US"/>
                      </w:rPr>
                    </w:ins>
                  </m:ctrlPr>
                </m:sSubPr>
                <m:e>
                  <m:r>
                    <w:ins w:id="3929" w:author="Thorsten Hertel (KEYS)" w:date="2021-11-05T18:48:00Z">
                      <w:rPr>
                        <w:rFonts w:ascii="Cambria Math"/>
                        <w:lang w:val="en-US"/>
                      </w:rPr>
                      <m:t>F</m:t>
                    </w:ins>
                  </m:r>
                </m:e>
                <m:sub>
                  <m:r>
                    <w:ins w:id="3930" w:author="Thorsten Hertel (KEYS)" w:date="2021-11-05T18:48:00Z">
                      <w:rPr>
                        <w:rFonts w:ascii="Cambria Math"/>
                        <w:lang w:val="en-US"/>
                      </w:rPr>
                      <m:t>k</m:t>
                    </w:ins>
                  </m:r>
                </m:sub>
              </m:sSub>
              <m:d>
                <m:dPr>
                  <m:ctrlPr>
                    <w:ins w:id="3931" w:author="Thorsten Hertel (KEYS)" w:date="2021-11-05T18:48:00Z">
                      <w:rPr>
                        <w:rFonts w:ascii="Cambria Math" w:hAnsi="Cambria Math"/>
                        <w:i/>
                        <w:lang w:val="en-US"/>
                      </w:rPr>
                    </w:ins>
                  </m:ctrlPr>
                </m:dPr>
                <m:e>
                  <m:sSub>
                    <m:sSubPr>
                      <m:ctrlPr>
                        <w:ins w:id="3932" w:author="Thorsten Hertel (KEYS)" w:date="2021-11-05T18:48:00Z">
                          <w:rPr>
                            <w:rFonts w:ascii="Cambria Math" w:hAnsi="Cambria Math"/>
                            <w:i/>
                            <w:lang w:val="en-US"/>
                          </w:rPr>
                        </w:ins>
                      </m:ctrlPr>
                    </m:sSubPr>
                    <m:e>
                      <m:r>
                        <w:ins w:id="3933" w:author="Thorsten Hertel (KEYS)" w:date="2021-11-05T18:48:00Z">
                          <w:rPr>
                            <w:rFonts w:ascii="Cambria Math"/>
                            <w:lang w:val="en-US"/>
                          </w:rPr>
                          <m:t>θ</m:t>
                        </w:ins>
                      </m:r>
                    </m:e>
                    <m:sub>
                      <m:r>
                        <w:ins w:id="3934" w:author="Thorsten Hertel (KEYS)" w:date="2021-11-05T18:48:00Z">
                          <w:rPr>
                            <w:rFonts w:ascii="Cambria Math"/>
                            <w:lang w:val="en-US"/>
                          </w:rPr>
                          <m:t>k</m:t>
                        </w:ins>
                      </m:r>
                    </m:sub>
                  </m:sSub>
                  <m:r>
                    <w:ins w:id="3935" w:author="Thorsten Hertel (KEYS)" w:date="2021-11-05T18:48:00Z">
                      <w:rPr>
                        <w:rFonts w:ascii="Cambria Math"/>
                        <w:lang w:val="en-US"/>
                      </w:rPr>
                      <m:t>,</m:t>
                    </w:ins>
                  </m:r>
                  <m:sSub>
                    <m:sSubPr>
                      <m:ctrlPr>
                        <w:ins w:id="3936" w:author="Thorsten Hertel (KEYS)" w:date="2021-11-05T18:48:00Z">
                          <w:rPr>
                            <w:rFonts w:ascii="Cambria Math" w:hAnsi="Cambria Math"/>
                            <w:i/>
                            <w:lang w:val="en-US"/>
                          </w:rPr>
                        </w:ins>
                      </m:ctrlPr>
                    </m:sSubPr>
                    <m:e>
                      <m:r>
                        <w:ins w:id="3937" w:author="Thorsten Hertel (KEYS)" w:date="2021-11-05T18:48:00Z">
                          <w:rPr>
                            <w:rFonts w:ascii="Cambria Math"/>
                            <w:lang w:val="en-US"/>
                          </w:rPr>
                          <m:t>ϕ</m:t>
                        </w:ins>
                      </m:r>
                    </m:e>
                    <m:sub>
                      <m:r>
                        <w:ins w:id="3938" w:author="Thorsten Hertel (KEYS)" w:date="2021-11-05T18:48:00Z">
                          <w:rPr>
                            <w:rFonts w:ascii="Cambria Math"/>
                            <w:lang w:val="en-US"/>
                          </w:rPr>
                          <m:t>k</m:t>
                        </w:ins>
                      </m:r>
                    </m:sub>
                  </m:sSub>
                </m:e>
              </m:d>
            </m:e>
          </m:nary>
          <m:sSub>
            <m:sSubPr>
              <m:ctrlPr>
                <w:ins w:id="3939" w:author="Thorsten Hertel (KEYS)" w:date="2021-11-05T18:48:00Z">
                  <w:rPr>
                    <w:rFonts w:ascii="Cambria Math" w:hAnsi="Cambria Math"/>
                    <w:i/>
                    <w:lang w:val="en-US"/>
                  </w:rPr>
                </w:ins>
              </m:ctrlPr>
            </m:sSubPr>
            <m:e>
              <m:r>
                <w:ins w:id="3940" w:author="Thorsten Hertel (KEYS)" w:date="2021-11-05T18:48:00Z">
                  <w:rPr>
                    <w:rFonts w:ascii="Cambria Math"/>
                    <w:lang w:val="en-US"/>
                  </w:rPr>
                  <m:t>F</m:t>
                </w:ins>
              </m:r>
            </m:e>
            <m:sub>
              <m:r>
                <w:ins w:id="3941" w:author="Thorsten Hertel (KEYS)" w:date="2021-11-05T18:48:00Z">
                  <w:rPr>
                    <w:rFonts w:ascii="Cambria Math"/>
                    <w:lang w:val="en-US"/>
                  </w:rPr>
                  <m:t>p</m:t>
                </w:ins>
              </m:r>
            </m:sub>
          </m:sSub>
          <m:d>
            <m:dPr>
              <m:ctrlPr>
                <w:ins w:id="3942" w:author="Thorsten Hertel (KEYS)" w:date="2021-11-05T18:48:00Z">
                  <w:rPr>
                    <w:rFonts w:ascii="Cambria Math" w:hAnsi="Cambria Math"/>
                    <w:i/>
                    <w:lang w:val="en-US"/>
                  </w:rPr>
                </w:ins>
              </m:ctrlPr>
            </m:dPr>
            <m:e>
              <m:sSub>
                <m:sSubPr>
                  <m:ctrlPr>
                    <w:ins w:id="3943" w:author="Thorsten Hertel (KEYS)" w:date="2021-11-05T18:48:00Z">
                      <w:rPr>
                        <w:rFonts w:ascii="Cambria Math" w:hAnsi="Cambria Math"/>
                        <w:i/>
                        <w:lang w:val="en-US"/>
                      </w:rPr>
                    </w:ins>
                  </m:ctrlPr>
                </m:sSubPr>
                <m:e>
                  <m:r>
                    <w:ins w:id="3944" w:author="Thorsten Hertel (KEYS)" w:date="2021-11-05T18:48:00Z">
                      <w:rPr>
                        <w:rFonts w:ascii="Cambria Math"/>
                        <w:lang w:val="en-US"/>
                      </w:rPr>
                      <m:t>α</m:t>
                    </w:ins>
                  </m:r>
                </m:e>
                <m:sub>
                  <m:r>
                    <w:ins w:id="3945" w:author="Thorsten Hertel (KEYS)" w:date="2021-11-05T18:48:00Z">
                      <w:rPr>
                        <w:rFonts w:ascii="Cambria Math"/>
                        <w:lang w:val="en-US"/>
                      </w:rPr>
                      <m:t>k</m:t>
                    </w:ins>
                  </m:r>
                </m:sub>
              </m:sSub>
              <m:r>
                <w:ins w:id="3946" w:author="Thorsten Hertel (KEYS)" w:date="2021-11-05T18:48:00Z">
                  <w:rPr>
                    <w:rFonts w:ascii="Cambria Math"/>
                    <w:lang w:val="en-US"/>
                  </w:rPr>
                  <m:t>,</m:t>
                </w:ins>
              </m:r>
              <m:sSub>
                <m:sSubPr>
                  <m:ctrlPr>
                    <w:ins w:id="3947" w:author="Thorsten Hertel (KEYS)" w:date="2021-11-05T18:48:00Z">
                      <w:rPr>
                        <w:rFonts w:ascii="Cambria Math" w:hAnsi="Cambria Math"/>
                        <w:i/>
                        <w:lang w:val="en-US"/>
                      </w:rPr>
                    </w:ins>
                  </m:ctrlPr>
                </m:sSubPr>
                <m:e>
                  <m:r>
                    <w:ins w:id="3948" w:author="Thorsten Hertel (KEYS)" w:date="2021-11-05T18:48:00Z">
                      <w:rPr>
                        <w:rFonts w:ascii="Cambria Math"/>
                        <w:lang w:val="en-US"/>
                      </w:rPr>
                      <m:t>β</m:t>
                    </w:ins>
                  </m:r>
                </m:e>
                <m:sub>
                  <m:r>
                    <w:ins w:id="3949" w:author="Thorsten Hertel (KEYS)" w:date="2021-11-05T18:48:00Z">
                      <w:rPr>
                        <w:rFonts w:ascii="Cambria Math"/>
                        <w:lang w:val="en-US"/>
                      </w:rPr>
                      <m:t>k</m:t>
                    </w:ins>
                  </m:r>
                </m:sub>
              </m:sSub>
            </m:e>
          </m:d>
          <m:f>
            <m:fPr>
              <m:ctrlPr>
                <w:ins w:id="3950" w:author="Thorsten Hertel (KEYS)" w:date="2021-11-05T18:48:00Z">
                  <w:rPr>
                    <w:rFonts w:ascii="Cambria Math" w:hAnsi="Cambria Math"/>
                    <w:i/>
                    <w:lang w:val="en-US"/>
                  </w:rPr>
                </w:ins>
              </m:ctrlPr>
            </m:fPr>
            <m:num>
              <m:r>
                <w:ins w:id="3951" w:author="Thorsten Hertel (KEYS)" w:date="2021-11-05T18:48:00Z">
                  <w:rPr>
                    <w:rFonts w:ascii="Cambria Math"/>
                    <w:lang w:val="en-US"/>
                  </w:rPr>
                  <m:t>λ</m:t>
                </w:ins>
              </m:r>
            </m:num>
            <m:den>
              <m:r>
                <w:ins w:id="3952" w:author="Thorsten Hertel (KEYS)" w:date="2021-11-05T18:48:00Z">
                  <w:rPr>
                    <w:rFonts w:ascii="Cambria Math"/>
                    <w:lang w:val="en-US"/>
                  </w:rPr>
                  <m:t>4π</m:t>
                </w:ins>
              </m:r>
              <m:sSub>
                <m:sSubPr>
                  <m:ctrlPr>
                    <w:ins w:id="3953" w:author="Thorsten Hertel (KEYS)" w:date="2021-11-05T18:48:00Z">
                      <w:rPr>
                        <w:rFonts w:ascii="Cambria Math" w:hAnsi="Cambria Math"/>
                        <w:i/>
                        <w:lang w:val="en-US"/>
                      </w:rPr>
                    </w:ins>
                  </m:ctrlPr>
                </m:sSubPr>
                <m:e>
                  <m:r>
                    <w:ins w:id="3954" w:author="Thorsten Hertel (KEYS)" w:date="2021-11-05T18:48:00Z">
                      <w:rPr>
                        <w:rFonts w:ascii="Cambria Math"/>
                        <w:lang w:val="en-US"/>
                      </w:rPr>
                      <m:t>d</m:t>
                    </w:ins>
                  </m:r>
                </m:e>
                <m:sub>
                  <m:r>
                    <w:ins w:id="3955" w:author="Thorsten Hertel (KEYS)" w:date="2021-11-05T18:48:00Z">
                      <w:rPr>
                        <w:rFonts w:ascii="Cambria Math"/>
                        <w:lang w:val="en-US"/>
                      </w:rPr>
                      <m:t>k</m:t>
                    </w:ins>
                  </m:r>
                </m:sub>
              </m:sSub>
            </m:den>
          </m:f>
          <m:sSup>
            <m:sSupPr>
              <m:ctrlPr>
                <w:ins w:id="3956" w:author="Thorsten Hertel (KEYS)" w:date="2021-11-05T18:48:00Z">
                  <w:rPr>
                    <w:rFonts w:ascii="Cambria Math" w:hAnsi="Cambria Math"/>
                    <w:i/>
                    <w:lang w:val="en-US"/>
                  </w:rPr>
                </w:ins>
              </m:ctrlPr>
            </m:sSupPr>
            <m:e>
              <m:r>
                <w:ins w:id="3957" w:author="Thorsten Hertel (KEYS)" w:date="2021-11-05T18:48:00Z">
                  <w:rPr>
                    <w:rFonts w:ascii="Cambria Math"/>
                    <w:lang w:val="en-US"/>
                  </w:rPr>
                  <m:t>e</m:t>
                </w:ins>
              </m:r>
            </m:e>
            <m:sup>
              <m:r>
                <w:ins w:id="3958" w:author="Thorsten Hertel (KEYS)" w:date="2021-11-05T18:48:00Z">
                  <w:rPr>
                    <w:rFonts w:ascii="Cambria Math"/>
                    <w:lang w:val="en-US"/>
                  </w:rPr>
                  <m:t>j2π</m:t>
                </w:ins>
              </m:r>
              <m:f>
                <m:fPr>
                  <m:ctrlPr>
                    <w:ins w:id="3959" w:author="Thorsten Hertel (KEYS)" w:date="2021-11-05T18:48:00Z">
                      <w:rPr>
                        <w:rFonts w:ascii="Cambria Math" w:hAnsi="Cambria Math"/>
                        <w:i/>
                        <w:lang w:val="en-US"/>
                      </w:rPr>
                    </w:ins>
                  </m:ctrlPr>
                </m:fPr>
                <m:num>
                  <m:sSub>
                    <m:sSubPr>
                      <m:ctrlPr>
                        <w:ins w:id="3960" w:author="Thorsten Hertel (KEYS)" w:date="2021-11-05T18:48:00Z">
                          <w:rPr>
                            <w:rFonts w:ascii="Cambria Math" w:hAnsi="Cambria Math"/>
                            <w:i/>
                            <w:lang w:val="en-US"/>
                          </w:rPr>
                        </w:ins>
                      </m:ctrlPr>
                    </m:sSubPr>
                    <m:e>
                      <m:r>
                        <w:ins w:id="3961" w:author="Thorsten Hertel (KEYS)" w:date="2021-11-05T18:48:00Z">
                          <w:rPr>
                            <w:rFonts w:ascii="Cambria Math"/>
                            <w:lang w:val="en-US"/>
                          </w:rPr>
                          <m:t>d</m:t>
                        </w:ins>
                      </m:r>
                    </m:e>
                    <m:sub>
                      <m:r>
                        <w:ins w:id="3962" w:author="Thorsten Hertel (KEYS)" w:date="2021-11-05T18:48:00Z">
                          <w:rPr>
                            <w:rFonts w:ascii="Cambria Math"/>
                            <w:lang w:val="en-US"/>
                          </w:rPr>
                          <m:t>k</m:t>
                        </w:ins>
                      </m:r>
                    </m:sub>
                  </m:sSub>
                </m:num>
                <m:den>
                  <m:r>
                    <w:ins w:id="3963" w:author="Thorsten Hertel (KEYS)" w:date="2021-11-05T18:48:00Z">
                      <w:rPr>
                        <w:rFonts w:ascii="Cambria Math"/>
                        <w:lang w:val="en-US"/>
                      </w:rPr>
                      <m:t>λ</m:t>
                    </w:ins>
                  </m:r>
                </m:den>
              </m:f>
            </m:sup>
          </m:sSup>
        </m:oMath>
      </m:oMathPara>
    </w:p>
    <w:p w14:paraId="114EC69C" w14:textId="7AC83217" w:rsidR="002251DB" w:rsidRDefault="002251DB" w:rsidP="002251DB">
      <w:pPr>
        <w:rPr>
          <w:ins w:id="3964" w:author="Thorsten Hertel (KEYS)" w:date="2021-11-05T18:48:00Z"/>
        </w:rPr>
      </w:pPr>
      <w:ins w:id="3965" w:author="Thorsten Hertel (KEYS)" w:date="2021-11-05T18:48:00Z">
        <w:r>
          <w:rPr>
            <w:rFonts w:eastAsia="Times New Roman"/>
          </w:rPr>
          <w:t>A</w:t>
        </w:r>
        <w:r w:rsidRPr="461369F3">
          <w:rPr>
            <w:rFonts w:eastAsia="Times New Roman"/>
          </w:rPr>
          <w:t xml:space="preserve"> </w:t>
        </w:r>
        <w:r>
          <w:rPr>
            <w:rFonts w:eastAsia="Times New Roman"/>
          </w:rPr>
          <w:t xml:space="preserve">PA </w:t>
        </w:r>
        <w:r w:rsidRPr="461369F3">
          <w:rPr>
            <w:rFonts w:eastAsia="Times New Roman"/>
          </w:rPr>
          <w:t xml:space="preserve">model </w:t>
        </w:r>
        <w:r>
          <w:rPr>
            <w:rFonts w:eastAsia="Times New Roman"/>
          </w:rPr>
          <w:t xml:space="preserve">in polynomial </w:t>
        </w:r>
        <w:r w:rsidRPr="461369F3">
          <w:rPr>
            <w:rFonts w:eastAsia="Times New Roman"/>
          </w:rPr>
          <w:t>can be expressed as</w:t>
        </w:r>
        <w:r>
          <w:rPr>
            <w:rFonts w:eastAsia="Times New Roman"/>
          </w:rPr>
          <w:t xml:space="preserve"> follows </w:t>
        </w:r>
      </w:ins>
      <w:ins w:id="3966" w:author="Thorsten Hertel (KEYS)" w:date="2021-11-05T18:52:00Z">
        <w:r w:rsidR="00BE7EEB">
          <w:t>[8][9]</w:t>
        </w:r>
      </w:ins>
      <w:ins w:id="3967" w:author="Thorsten Hertel (KEYS)" w:date="2021-11-05T18:48:00Z">
        <w:r>
          <w:rPr>
            <w:rFonts w:eastAsia="Times New Roman"/>
          </w:rPr>
          <w:t>:</w:t>
        </w:r>
        <w:r w:rsidRPr="461369F3">
          <w:rPr>
            <w:rFonts w:eastAsia="Times New Roman"/>
          </w:rPr>
          <w:t xml:space="preserve"> </w:t>
        </w:r>
      </w:ins>
    </w:p>
    <w:p w14:paraId="1626048C" w14:textId="77777777" w:rsidR="002251DB" w:rsidRPr="00986CA5" w:rsidRDefault="002251DB" w:rsidP="002251DB">
      <w:pPr>
        <w:jc w:val="center"/>
        <w:rPr>
          <w:ins w:id="3968" w:author="Thorsten Hertel (KEYS)" w:date="2021-11-05T18:48:00Z"/>
          <w:rFonts w:eastAsiaTheme="minorEastAsia"/>
        </w:rPr>
      </w:pPr>
      <m:oMathPara>
        <m:oMath>
          <m:r>
            <w:ins w:id="3969" w:author="Thorsten Hertel (KEYS)" w:date="2021-11-05T18:48:00Z">
              <w:rPr>
                <w:rFonts w:ascii="Cambria Math" w:hAnsi="Cambria Math"/>
              </w:rPr>
              <m:t xml:space="preserve">y= </m:t>
            </w:ins>
          </m:r>
          <m:sSub>
            <m:sSubPr>
              <m:ctrlPr>
                <w:ins w:id="3970" w:author="Thorsten Hertel (KEYS)" w:date="2021-11-05T18:48:00Z">
                  <w:rPr>
                    <w:rFonts w:ascii="Cambria Math" w:hAnsi="Cambria Math"/>
                    <w:i/>
                  </w:rPr>
                </w:ins>
              </m:ctrlPr>
            </m:sSubPr>
            <m:e>
              <m:r>
                <w:ins w:id="3971" w:author="Thorsten Hertel (KEYS)" w:date="2021-11-05T18:48:00Z">
                  <w:rPr>
                    <w:rFonts w:ascii="Cambria Math" w:hAnsi="Cambria Math"/>
                  </w:rPr>
                  <m:t>a</m:t>
                </w:ins>
              </m:r>
            </m:e>
            <m:sub>
              <m:r>
                <w:ins w:id="3972" w:author="Thorsten Hertel (KEYS)" w:date="2021-11-05T18:48:00Z">
                  <w:rPr>
                    <w:rFonts w:ascii="Cambria Math" w:hAnsi="Cambria Math"/>
                  </w:rPr>
                  <m:t>1</m:t>
                </w:ins>
              </m:r>
            </m:sub>
          </m:sSub>
          <m:r>
            <w:ins w:id="3973" w:author="Thorsten Hertel (KEYS)" w:date="2021-11-05T18:48:00Z">
              <w:rPr>
                <w:rFonts w:ascii="Cambria Math" w:hAnsi="Cambria Math"/>
              </w:rPr>
              <m:t xml:space="preserve">x+ </m:t>
            </w:ins>
          </m:r>
          <m:nary>
            <m:naryPr>
              <m:chr m:val="∑"/>
              <m:limLoc m:val="undOvr"/>
              <m:ctrlPr>
                <w:ins w:id="3974" w:author="Thorsten Hertel (KEYS)" w:date="2021-11-05T18:48:00Z">
                  <w:rPr>
                    <w:rFonts w:ascii="Cambria Math" w:hAnsi="Cambria Math"/>
                    <w:i/>
                  </w:rPr>
                </w:ins>
              </m:ctrlPr>
            </m:naryPr>
            <m:sub>
              <m:r>
                <w:ins w:id="3975" w:author="Thorsten Hertel (KEYS)" w:date="2021-11-05T18:48:00Z">
                  <w:rPr>
                    <w:rFonts w:ascii="Cambria Math" w:hAnsi="Cambria Math"/>
                  </w:rPr>
                  <m:t>i=2</m:t>
                </w:ins>
              </m:r>
            </m:sub>
            <m:sup>
              <m:r>
                <w:ins w:id="3976" w:author="Thorsten Hertel (KEYS)" w:date="2021-11-05T18:48:00Z">
                  <w:rPr>
                    <w:rFonts w:ascii="Cambria Math" w:hAnsi="Cambria Math"/>
                  </w:rPr>
                  <m:t>N</m:t>
                </w:ins>
              </m:r>
            </m:sup>
            <m:e>
              <m:sSub>
                <m:sSubPr>
                  <m:ctrlPr>
                    <w:ins w:id="3977" w:author="Thorsten Hertel (KEYS)" w:date="2021-11-05T18:48:00Z">
                      <w:rPr>
                        <w:rFonts w:ascii="Cambria Math" w:hAnsi="Cambria Math"/>
                        <w:i/>
                      </w:rPr>
                    </w:ins>
                  </m:ctrlPr>
                </m:sSubPr>
                <m:e>
                  <m:r>
                    <w:ins w:id="3978" w:author="Thorsten Hertel (KEYS)" w:date="2021-11-05T18:48:00Z">
                      <w:rPr>
                        <w:rFonts w:ascii="Cambria Math" w:hAnsi="Cambria Math"/>
                      </w:rPr>
                      <m:t>a</m:t>
                    </w:ins>
                  </m:r>
                </m:e>
                <m:sub>
                  <m:r>
                    <w:ins w:id="3979" w:author="Thorsten Hertel (KEYS)" w:date="2021-11-05T18:48:00Z">
                      <w:rPr>
                        <w:rFonts w:ascii="Cambria Math" w:hAnsi="Cambria Math"/>
                      </w:rPr>
                      <m:t>i</m:t>
                    </w:ins>
                  </m:r>
                </m:sub>
              </m:sSub>
            </m:e>
          </m:nary>
          <m:sSup>
            <m:sSupPr>
              <m:ctrlPr>
                <w:ins w:id="3980" w:author="Thorsten Hertel (KEYS)" w:date="2021-11-05T18:48:00Z">
                  <w:rPr>
                    <w:rFonts w:ascii="Cambria Math" w:hAnsi="Cambria Math"/>
                    <w:i/>
                  </w:rPr>
                </w:ins>
              </m:ctrlPr>
            </m:sSupPr>
            <m:e>
              <m:r>
                <w:ins w:id="3981" w:author="Thorsten Hertel (KEYS)" w:date="2021-11-05T18:48:00Z">
                  <w:rPr>
                    <w:rFonts w:ascii="Cambria Math" w:hAnsi="Cambria Math"/>
                  </w:rPr>
                  <m:t>x</m:t>
                </w:ins>
              </m:r>
            </m:e>
            <m:sup>
              <m:r>
                <w:ins w:id="3982" w:author="Thorsten Hertel (KEYS)" w:date="2021-11-05T18:48:00Z">
                  <w:rPr>
                    <w:rFonts w:ascii="Cambria Math" w:hAnsi="Cambria Math"/>
                  </w:rPr>
                  <m:t>i</m:t>
                </w:ins>
              </m:r>
            </m:sup>
          </m:sSup>
        </m:oMath>
      </m:oMathPara>
    </w:p>
    <w:p w14:paraId="4B893956" w14:textId="77777777" w:rsidR="002251DB" w:rsidRPr="0065644B" w:rsidRDefault="002251DB" w:rsidP="002251DB">
      <w:pPr>
        <w:numPr>
          <w:ilvl w:val="0"/>
          <w:numId w:val="62"/>
        </w:numPr>
        <w:rPr>
          <w:ins w:id="3983" w:author="Thorsten Hertel (KEYS)" w:date="2021-11-05T18:48:00Z"/>
        </w:rPr>
      </w:pPr>
      <m:oMath>
        <m:r>
          <w:ins w:id="3984" w:author="Thorsten Hertel (KEYS)" w:date="2021-11-05T18:48:00Z">
            <w:rPr>
              <w:rFonts w:ascii="Cambria Math" w:hAnsi="Cambria Math"/>
            </w:rPr>
            <m:t>x</m:t>
          </w:ins>
        </m:r>
      </m:oMath>
      <w:ins w:id="3985" w:author="Thorsten Hertel (KEYS)" w:date="2021-11-05T18:48:00Z">
        <w:r w:rsidRPr="0065644B">
          <w:t xml:space="preserve">: </w:t>
        </w:r>
        <w:r>
          <w:t xml:space="preserve">equivalent complex baseband input signal sample for PA </w:t>
        </w:r>
      </w:ins>
    </w:p>
    <w:p w14:paraId="6A698735" w14:textId="77777777" w:rsidR="002251DB" w:rsidRDefault="002251DB" w:rsidP="002251DB">
      <w:pPr>
        <w:numPr>
          <w:ilvl w:val="0"/>
          <w:numId w:val="62"/>
        </w:numPr>
        <w:rPr>
          <w:ins w:id="3986" w:author="Thorsten Hertel (KEYS)" w:date="2021-11-05T18:48:00Z"/>
        </w:rPr>
      </w:pPr>
      <m:oMath>
        <m:r>
          <w:ins w:id="3987" w:author="Thorsten Hertel (KEYS)" w:date="2021-11-05T18:48:00Z">
            <w:rPr>
              <w:rFonts w:ascii="Cambria Math" w:hAnsi="Cambria Math"/>
            </w:rPr>
            <m:t>y</m:t>
          </w:ins>
        </m:r>
      </m:oMath>
      <w:ins w:id="3988" w:author="Thorsten Hertel (KEYS)" w:date="2021-11-05T18:48:00Z">
        <w:r w:rsidRPr="0065644B">
          <w:t xml:space="preserve">: </w:t>
        </w:r>
        <w:r>
          <w:t>equivalent complex baseband output signal sample from PA</w:t>
        </w:r>
      </w:ins>
    </w:p>
    <w:p w14:paraId="6D74FCD4" w14:textId="77777777" w:rsidR="002251DB" w:rsidRDefault="00C0172E" w:rsidP="002251DB">
      <w:pPr>
        <w:numPr>
          <w:ilvl w:val="0"/>
          <w:numId w:val="62"/>
        </w:numPr>
        <w:rPr>
          <w:ins w:id="3989" w:author="Thorsten Hertel (KEYS)" w:date="2021-11-05T18:48:00Z"/>
        </w:rPr>
      </w:pPr>
      <m:oMath>
        <m:sSub>
          <m:sSubPr>
            <m:ctrlPr>
              <w:ins w:id="3990" w:author="Thorsten Hertel (KEYS)" w:date="2021-11-05T18:48:00Z">
                <w:rPr>
                  <w:rFonts w:ascii="Cambria Math" w:hAnsi="Cambria Math"/>
                  <w:i/>
                </w:rPr>
              </w:ins>
            </m:ctrlPr>
          </m:sSubPr>
          <m:e>
            <m:r>
              <w:ins w:id="3991" w:author="Thorsten Hertel (KEYS)" w:date="2021-11-05T18:48:00Z">
                <w:rPr>
                  <w:rFonts w:ascii="Cambria Math" w:hAnsi="Cambria Math"/>
                </w:rPr>
                <m:t>a</m:t>
              </w:ins>
            </m:r>
          </m:e>
          <m:sub>
            <m:r>
              <w:ins w:id="3992" w:author="Thorsten Hertel (KEYS)" w:date="2021-11-05T18:48:00Z">
                <w:rPr>
                  <w:rFonts w:ascii="Cambria Math" w:hAnsi="Cambria Math"/>
                </w:rPr>
                <m:t>1</m:t>
              </w:ins>
            </m:r>
          </m:sub>
        </m:sSub>
        <m:r>
          <w:ins w:id="3993" w:author="Thorsten Hertel (KEYS)" w:date="2021-11-05T18:48:00Z">
            <w:rPr>
              <w:rFonts w:ascii="Cambria Math" w:hAnsi="Cambria Math"/>
            </w:rPr>
            <m:t>:</m:t>
          </w:ins>
        </m:r>
      </m:oMath>
      <w:ins w:id="3994" w:author="Thorsten Hertel (KEYS)" w:date="2021-11-05T18:48:00Z">
        <w:r w:rsidR="002251DB">
          <w:t xml:space="preserve"> PA gain in linear</w:t>
        </w:r>
      </w:ins>
    </w:p>
    <w:p w14:paraId="3C144588" w14:textId="77777777" w:rsidR="002251DB" w:rsidRDefault="00C0172E" w:rsidP="002251DB">
      <w:pPr>
        <w:numPr>
          <w:ilvl w:val="0"/>
          <w:numId w:val="62"/>
        </w:numPr>
        <w:rPr>
          <w:ins w:id="3995" w:author="Thorsten Hertel (KEYS)" w:date="2021-11-05T18:48:00Z"/>
        </w:rPr>
      </w:pPr>
      <m:oMath>
        <m:sSub>
          <m:sSubPr>
            <m:ctrlPr>
              <w:ins w:id="3996" w:author="Thorsten Hertel (KEYS)" w:date="2021-11-05T18:48:00Z">
                <w:rPr>
                  <w:rFonts w:ascii="Cambria Math" w:hAnsi="Cambria Math"/>
                  <w:i/>
                </w:rPr>
              </w:ins>
            </m:ctrlPr>
          </m:sSubPr>
          <m:e>
            <m:r>
              <w:ins w:id="3997" w:author="Thorsten Hertel (KEYS)" w:date="2021-11-05T18:48:00Z">
                <w:rPr>
                  <w:rFonts w:ascii="Cambria Math" w:hAnsi="Cambria Math"/>
                </w:rPr>
                <m:t>a</m:t>
              </w:ins>
            </m:r>
          </m:e>
          <m:sub>
            <m:r>
              <w:ins w:id="3998" w:author="Thorsten Hertel (KEYS)" w:date="2021-11-05T18:48:00Z">
                <w:rPr>
                  <w:rFonts w:ascii="Cambria Math" w:hAnsi="Cambria Math"/>
                </w:rPr>
                <m:t>i</m:t>
              </w:ins>
            </m:r>
          </m:sub>
        </m:sSub>
        <m:d>
          <m:dPr>
            <m:ctrlPr>
              <w:ins w:id="3999" w:author="Thorsten Hertel (KEYS)" w:date="2021-11-05T18:48:00Z">
                <w:rPr>
                  <w:rFonts w:ascii="Cambria Math" w:hAnsi="Cambria Math"/>
                  <w:i/>
                </w:rPr>
              </w:ins>
            </m:ctrlPr>
          </m:dPr>
          <m:e>
            <m:r>
              <w:ins w:id="4000" w:author="Thorsten Hertel (KEYS)" w:date="2021-11-05T18:48:00Z">
                <w:rPr>
                  <w:rFonts w:ascii="Cambria Math" w:hAnsi="Cambria Math"/>
                </w:rPr>
                <m:t>2≤i≤N</m:t>
              </w:ins>
            </m:r>
          </m:e>
        </m:d>
        <m:r>
          <w:ins w:id="4001" w:author="Thorsten Hertel (KEYS)" w:date="2021-11-05T18:48:00Z">
            <w:rPr>
              <w:rFonts w:ascii="Cambria Math" w:hAnsi="Cambria Math"/>
            </w:rPr>
            <m:t>:</m:t>
          </w:ins>
        </m:r>
      </m:oMath>
      <w:ins w:id="4002" w:author="Thorsten Hertel (KEYS)" w:date="2021-11-05T18:48:00Z">
        <w:r w:rsidR="002251DB">
          <w:t xml:space="preserve"> Parameter charactering PA non-linearity property determined by output P1dB and output IP2, IP3, etc. </w:t>
        </w:r>
        <m:oMath>
          <m:nary>
            <m:naryPr>
              <m:chr m:val="∑"/>
              <m:limLoc m:val="undOvr"/>
              <m:ctrlPr>
                <w:rPr>
                  <w:rFonts w:ascii="Cambria Math" w:hAnsi="Cambria Math"/>
                  <w:i/>
                </w:rPr>
              </m:ctrlPr>
            </m:naryPr>
            <m:sub>
              <m:r>
                <w:rPr>
                  <w:rFonts w:ascii="Cambria Math" w:hAnsi="Cambria Math"/>
                </w:rPr>
                <m:t>i=2</m:t>
              </m:r>
            </m:sub>
            <m:sup>
              <m:r>
                <w:rPr>
                  <w:rFonts w:ascii="Cambria Math" w:hAnsi="Cambria Math"/>
                </w:rPr>
                <m:t>3</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w:r w:rsidR="002251DB">
          <w:t xml:space="preserve"> contribute to the non-linearity components</w:t>
        </w:r>
        <w:r w:rsidR="002251DB" w:rsidRPr="00B06884">
          <w:rPr>
            <w:rFonts w:hint="eastAsia"/>
          </w:rPr>
          <w:t>,</w:t>
        </w:r>
        <w:r w:rsidR="002251DB" w:rsidRPr="00B06884">
          <w:t xml:space="preserve"> without loss </w:t>
        </w:r>
        <w:r w:rsidR="002251DB">
          <w:t xml:space="preserve">of generality: </w:t>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rsidR="002251DB">
          <w:t xml:space="preserve"> </w:t>
        </w:r>
        <m:oMath>
          <m:sSub>
            <m:sSubPr>
              <m:ctrlPr>
                <w:rPr>
                  <w:rFonts w:ascii="Cambria Math" w:hAnsi="Cambria Math"/>
                  <w:i/>
                </w:rPr>
              </m:ctrlPr>
            </m:sSubPr>
            <m:e>
              <m:r>
                <w:rPr>
                  <w:rFonts w:ascii="Cambria Math" w:hAnsi="Cambria Math"/>
                </w:rPr>
                <m:t>a</m:t>
              </m:r>
            </m:e>
            <m:sub>
              <m:r>
                <w:rPr>
                  <w:rFonts w:ascii="Cambria Math" w:hAnsi="Cambria Math"/>
                </w:rPr>
                <m:t>1</m:t>
              </m:r>
            </m:sub>
          </m:sSub>
        </m:oMath>
      </w:ins>
    </w:p>
    <w:p w14:paraId="70BC3743" w14:textId="77777777" w:rsidR="002251DB" w:rsidRPr="0065644B" w:rsidRDefault="002251DB" w:rsidP="002251DB">
      <w:pPr>
        <w:rPr>
          <w:ins w:id="4003" w:author="Thorsten Hertel (KEYS)" w:date="2021-11-05T18:48:00Z"/>
        </w:rPr>
      </w:pPr>
      <w:ins w:id="4004" w:author="Thorsten Hertel (KEYS)" w:date="2021-11-05T18:48:00Z">
        <w:r>
          <w:t xml:space="preserve">A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which only contains one non-linearity item </w:t>
        </w:r>
        <m:oMath>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is introduced into the received signal expression, the </w:t>
        </w:r>
        <w:r w:rsidRPr="0065644B">
          <w:t xml:space="preserve">complex </w:t>
        </w:r>
        <w:r>
          <w:t>input signal</w:t>
        </w:r>
        <w:r w:rsidRPr="0065644B">
          <w:t xml:space="preserve"> for </w:t>
        </w:r>
        <w:r w:rsidRPr="0065644B">
          <w:rPr>
            <w:i/>
            <w:iCs/>
          </w:rPr>
          <w:t>k</w:t>
        </w:r>
        <w:r w:rsidRPr="0065644B">
          <w:rPr>
            <w:vertAlign w:val="superscript"/>
          </w:rPr>
          <w:t>th</w:t>
        </w:r>
        <w:r w:rsidRPr="0065644B">
          <w:t xml:space="preserve"> antenna array element</w:t>
        </w:r>
        <w:r>
          <w:t xml:space="preserve"> </w:t>
        </w:r>
        <m:oMath>
          <m:sSub>
            <m:sSubPr>
              <m:ctrlPr>
                <w:rPr>
                  <w:rFonts w:ascii="Cambria Math" w:hAnsi="Cambria Math"/>
                  <w:i/>
                  <w:lang w:val="en-US"/>
                </w:rPr>
              </m:ctrlPr>
            </m:sSubPr>
            <m:e>
              <m:r>
                <w:rPr>
                  <w:rFonts w:ascii="Cambria Math"/>
                  <w:lang w:val="en-US"/>
                </w:rPr>
                <m:t>x</m:t>
              </m:r>
            </m:e>
            <m:sub>
              <m:r>
                <w:rPr>
                  <w:rFonts w:ascii="Cambria Math"/>
                  <w:lang w:val="en-US"/>
                </w:rPr>
                <m:t>k</m:t>
              </m:r>
            </m:sub>
          </m:sSub>
        </m:oMath>
        <w:r>
          <w:rPr>
            <w:lang w:val="en-US"/>
          </w:rPr>
          <w:t xml:space="preserve"> is turned to </w:t>
        </w:r>
        <m:oMath>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then </w:t>
        </w:r>
      </w:ins>
    </w:p>
    <w:p w14:paraId="7FA102C4" w14:textId="77777777" w:rsidR="002251DB" w:rsidRPr="00EA380F" w:rsidRDefault="002251DB" w:rsidP="002251DB">
      <w:pPr>
        <w:jc w:val="center"/>
        <w:rPr>
          <w:ins w:id="4005" w:author="Thorsten Hertel (KEYS)" w:date="2021-11-05T18:48:00Z"/>
          <w:lang w:val="en-US"/>
        </w:rPr>
      </w:pPr>
      <m:oMathPara>
        <m:oMath>
          <m:r>
            <w:ins w:id="4006" w:author="Thorsten Hertel (KEYS)" w:date="2021-11-05T18:48:00Z">
              <m:rPr>
                <m:nor/>
              </m:rPr>
              <w:rPr>
                <w:rFonts w:ascii="Cambria Math"/>
                <w:lang w:val="en-US"/>
              </w:rPr>
              <m:t>Signal</m:t>
            </w:ins>
          </m:r>
          <m:d>
            <m:dPr>
              <m:ctrlPr>
                <w:ins w:id="4007" w:author="Thorsten Hertel (KEYS)" w:date="2021-11-05T18:48:00Z">
                  <w:rPr>
                    <w:rFonts w:ascii="Cambria Math" w:hAnsi="Cambria Math"/>
                    <w:lang w:val="en-US"/>
                  </w:rPr>
                </w:ins>
              </m:ctrlPr>
            </m:dPr>
            <m:e>
              <m:r>
                <w:ins w:id="4008" w:author="Thorsten Hertel (KEYS)" w:date="2021-11-05T18:48:00Z">
                  <w:rPr>
                    <w:rFonts w:ascii="Cambria Math"/>
                    <w:lang w:val="en-US"/>
                  </w:rPr>
                  <m:t>θ</m:t>
                </w:ins>
              </m:r>
              <m:r>
                <w:ins w:id="4009" w:author="Thorsten Hertel (KEYS)" w:date="2021-11-05T18:48:00Z">
                  <m:rPr>
                    <m:sty m:val="p"/>
                  </m:rPr>
                  <w:rPr>
                    <w:rFonts w:ascii="Cambria Math"/>
                    <w:lang w:val="en-US"/>
                  </w:rPr>
                  <m:t>,</m:t>
                </w:ins>
              </m:r>
              <m:r>
                <w:ins w:id="4010" w:author="Thorsten Hertel (KEYS)" w:date="2021-11-05T18:48:00Z">
                  <w:rPr>
                    <w:rFonts w:ascii="Cambria Math"/>
                    <w:lang w:val="en-US"/>
                  </w:rPr>
                  <m:t>ϕ</m:t>
                </w:ins>
              </m:r>
            </m:e>
          </m:d>
          <m:r>
            <w:ins w:id="4011" w:author="Thorsten Hertel (KEYS)" w:date="2021-11-05T18:48:00Z">
              <m:rPr>
                <m:sty m:val="p"/>
              </m:rPr>
              <w:rPr>
                <w:rFonts w:ascii="Cambria Math" w:hAnsi="Cambria Math" w:cs="Cambria Math"/>
                <w:lang w:val="en-US"/>
              </w:rPr>
              <m:t>∝</m:t>
            </w:ins>
          </m:r>
          <m:nary>
            <m:naryPr>
              <m:chr m:val="∑"/>
              <m:ctrlPr>
                <w:ins w:id="4012" w:author="Thorsten Hertel (KEYS)" w:date="2021-11-05T18:48:00Z">
                  <w:rPr>
                    <w:rFonts w:ascii="Cambria Math" w:hAnsi="Cambria Math"/>
                    <w:i/>
                    <w:lang w:val="en-US"/>
                  </w:rPr>
                </w:ins>
              </m:ctrlPr>
            </m:naryPr>
            <m:sub>
              <m:r>
                <w:ins w:id="4013" w:author="Thorsten Hertel (KEYS)" w:date="2021-11-05T18:48:00Z">
                  <w:rPr>
                    <w:rFonts w:ascii="Cambria Math"/>
                    <w:lang w:val="en-US"/>
                  </w:rPr>
                  <m:t>k=1</m:t>
                </w:ins>
              </m:r>
            </m:sub>
            <m:sup>
              <m:sSub>
                <m:sSubPr>
                  <m:ctrlPr>
                    <w:ins w:id="4014" w:author="Thorsten Hertel (KEYS)" w:date="2021-11-05T18:48:00Z">
                      <w:rPr>
                        <w:rFonts w:ascii="Cambria Math" w:hAnsi="Cambria Math"/>
                        <w:i/>
                        <w:lang w:val="en-US"/>
                      </w:rPr>
                    </w:ins>
                  </m:ctrlPr>
                </m:sSubPr>
                <m:e>
                  <m:r>
                    <w:ins w:id="4015" w:author="Thorsten Hertel (KEYS)" w:date="2021-11-05T18:48:00Z">
                      <w:rPr>
                        <w:rFonts w:ascii="Cambria Math"/>
                        <w:lang w:val="en-US"/>
                      </w:rPr>
                      <m:t>N</m:t>
                    </w:ins>
                  </m:r>
                </m:e>
                <m:sub>
                  <m:r>
                    <w:ins w:id="4016" w:author="Thorsten Hertel (KEYS)" w:date="2021-11-05T18:48:00Z">
                      <w:rPr>
                        <w:rFonts w:ascii="Cambria Math"/>
                        <w:lang w:val="en-US"/>
                      </w:rPr>
                      <m:t>y</m:t>
                    </w:ins>
                  </m:r>
                </m:sub>
              </m:sSub>
              <m:r>
                <w:ins w:id="4017" w:author="Thorsten Hertel (KEYS)" w:date="2021-11-05T18:48:00Z">
                  <w:rPr>
                    <w:rFonts w:ascii="Cambria Math" w:hAnsi="Cambria Math" w:cs="Cambria Math"/>
                    <w:lang w:val="en-US"/>
                  </w:rPr>
                  <m:t>⋅</m:t>
                </w:ins>
              </m:r>
              <m:sSub>
                <m:sSubPr>
                  <m:ctrlPr>
                    <w:ins w:id="4018" w:author="Thorsten Hertel (KEYS)" w:date="2021-11-05T18:48:00Z">
                      <w:rPr>
                        <w:rFonts w:ascii="Cambria Math" w:hAnsi="Cambria Math"/>
                        <w:i/>
                        <w:lang w:val="en-US"/>
                      </w:rPr>
                    </w:ins>
                  </m:ctrlPr>
                </m:sSubPr>
                <m:e>
                  <m:r>
                    <w:ins w:id="4019" w:author="Thorsten Hertel (KEYS)" w:date="2021-11-05T18:48:00Z">
                      <w:rPr>
                        <w:rFonts w:ascii="Cambria Math"/>
                        <w:lang w:val="en-US"/>
                      </w:rPr>
                      <m:t>N</m:t>
                    </w:ins>
                  </m:r>
                </m:e>
                <m:sub>
                  <m:r>
                    <w:ins w:id="4020" w:author="Thorsten Hertel (KEYS)" w:date="2021-11-05T18:48:00Z">
                      <w:rPr>
                        <w:rFonts w:ascii="Cambria Math"/>
                        <w:lang w:val="en-US"/>
                      </w:rPr>
                      <m:t>z</m:t>
                    </w:ins>
                  </m:r>
                </m:sub>
              </m:sSub>
            </m:sup>
            <m:e>
              <m:d>
                <m:dPr>
                  <m:ctrlPr>
                    <w:ins w:id="4021" w:author="Thorsten Hertel (KEYS)" w:date="2021-11-05T18:48:00Z">
                      <w:rPr>
                        <w:rFonts w:ascii="Cambria Math" w:hAnsi="Cambria Math"/>
                        <w:i/>
                        <w:lang w:val="en-US"/>
                      </w:rPr>
                    </w:ins>
                  </m:ctrlPr>
                </m:dPr>
                <m:e>
                  <m:sSub>
                    <m:sSubPr>
                      <m:ctrlPr>
                        <w:ins w:id="4022" w:author="Thorsten Hertel (KEYS)" w:date="2021-11-05T18:48:00Z">
                          <w:rPr>
                            <w:rFonts w:ascii="Cambria Math" w:hAnsi="Cambria Math"/>
                            <w:i/>
                            <w:lang w:val="en-US"/>
                          </w:rPr>
                        </w:ins>
                      </m:ctrlPr>
                    </m:sSubPr>
                    <m:e>
                      <m:r>
                        <w:ins w:id="4023" w:author="Thorsten Hertel (KEYS)" w:date="2021-11-05T18:48:00Z">
                          <w:rPr>
                            <w:rFonts w:ascii="Cambria Math"/>
                            <w:lang w:val="en-US"/>
                          </w:rPr>
                          <m:t>a</m:t>
                        </w:ins>
                      </m:r>
                    </m:e>
                    <m:sub>
                      <m:r>
                        <w:ins w:id="4024" w:author="Thorsten Hertel (KEYS)" w:date="2021-11-05T18:48:00Z">
                          <w:rPr>
                            <w:rFonts w:ascii="Cambria Math"/>
                            <w:lang w:val="en-US"/>
                          </w:rPr>
                          <m:t>1</m:t>
                        </w:ins>
                      </m:r>
                    </m:sub>
                  </m:sSub>
                  <m:sSub>
                    <m:sSubPr>
                      <m:ctrlPr>
                        <w:ins w:id="4025" w:author="Thorsten Hertel (KEYS)" w:date="2021-11-05T18:48:00Z">
                          <w:rPr>
                            <w:rFonts w:ascii="Cambria Math" w:hAnsi="Cambria Math"/>
                            <w:i/>
                            <w:lang w:val="en-US"/>
                          </w:rPr>
                        </w:ins>
                      </m:ctrlPr>
                    </m:sSubPr>
                    <m:e>
                      <m:r>
                        <w:ins w:id="4026" w:author="Thorsten Hertel (KEYS)" w:date="2021-11-05T18:48:00Z">
                          <w:rPr>
                            <w:rFonts w:ascii="Cambria Math"/>
                            <w:lang w:val="en-US"/>
                          </w:rPr>
                          <m:t>x</m:t>
                        </w:ins>
                      </m:r>
                    </m:e>
                    <m:sub>
                      <m:r>
                        <w:ins w:id="4027" w:author="Thorsten Hertel (KEYS)" w:date="2021-11-05T18:48:00Z">
                          <w:rPr>
                            <w:rFonts w:ascii="Cambria Math"/>
                            <w:lang w:val="en-US"/>
                          </w:rPr>
                          <m:t>k</m:t>
                        </w:ins>
                      </m:r>
                    </m:sub>
                  </m:sSub>
                  <m:r>
                    <w:ins w:id="4028" w:author="Thorsten Hertel (KEYS)" w:date="2021-11-05T18:48:00Z">
                      <w:rPr>
                        <w:rFonts w:ascii="Cambria Math"/>
                        <w:lang w:val="en-US"/>
                      </w:rPr>
                      <m:t>+</m:t>
                    </w:ins>
                  </m:r>
                  <m:sSub>
                    <m:sSubPr>
                      <m:ctrlPr>
                        <w:ins w:id="4029" w:author="Thorsten Hertel (KEYS)" w:date="2021-11-05T18:48:00Z">
                          <w:rPr>
                            <w:rFonts w:ascii="Cambria Math" w:hAnsi="Cambria Math"/>
                            <w:i/>
                            <w:lang w:val="en-US"/>
                          </w:rPr>
                        </w:ins>
                      </m:ctrlPr>
                    </m:sSubPr>
                    <m:e>
                      <m:r>
                        <w:ins w:id="4030" w:author="Thorsten Hertel (KEYS)" w:date="2021-11-05T18:48:00Z">
                          <w:rPr>
                            <w:rFonts w:ascii="Cambria Math"/>
                            <w:lang w:val="en-US"/>
                          </w:rPr>
                          <m:t>a</m:t>
                        </w:ins>
                      </m:r>
                    </m:e>
                    <m:sub>
                      <m:r>
                        <w:ins w:id="4031" w:author="Thorsten Hertel (KEYS)" w:date="2021-11-05T18:48:00Z">
                          <w:rPr>
                            <w:rFonts w:ascii="Cambria Math"/>
                            <w:lang w:val="en-US"/>
                          </w:rPr>
                          <m:t>3</m:t>
                        </w:ins>
                      </m:r>
                    </m:sub>
                  </m:sSub>
                  <m:sSubSup>
                    <m:sSubSupPr>
                      <m:ctrlPr>
                        <w:ins w:id="4032" w:author="Thorsten Hertel (KEYS)" w:date="2021-11-05T18:48:00Z">
                          <w:rPr>
                            <w:rFonts w:ascii="Cambria Math" w:hAnsi="Cambria Math"/>
                            <w:i/>
                            <w:lang w:val="en-US"/>
                          </w:rPr>
                        </w:ins>
                      </m:ctrlPr>
                    </m:sSubSupPr>
                    <m:e>
                      <m:r>
                        <w:ins w:id="4033" w:author="Thorsten Hertel (KEYS)" w:date="2021-11-05T18:48:00Z">
                          <w:rPr>
                            <w:rFonts w:ascii="Cambria Math"/>
                            <w:lang w:val="en-US"/>
                          </w:rPr>
                          <m:t>x</m:t>
                        </w:ins>
                      </m:r>
                    </m:e>
                    <m:sub>
                      <m:r>
                        <w:ins w:id="4034" w:author="Thorsten Hertel (KEYS)" w:date="2021-11-05T18:48:00Z">
                          <w:rPr>
                            <w:rFonts w:ascii="Cambria Math"/>
                            <w:lang w:val="en-US"/>
                          </w:rPr>
                          <m:t>k</m:t>
                        </w:ins>
                      </m:r>
                    </m:sub>
                    <m:sup>
                      <m:r>
                        <w:ins w:id="4035" w:author="Thorsten Hertel (KEYS)" w:date="2021-11-05T18:48:00Z">
                          <w:rPr>
                            <w:rFonts w:ascii="Cambria Math"/>
                            <w:lang w:val="en-US"/>
                          </w:rPr>
                          <m:t>3</m:t>
                        </w:ins>
                      </m:r>
                    </m:sup>
                  </m:sSubSup>
                </m:e>
              </m:d>
              <m:sSub>
                <m:sSubPr>
                  <m:ctrlPr>
                    <w:ins w:id="4036" w:author="Thorsten Hertel (KEYS)" w:date="2021-11-05T18:48:00Z">
                      <w:rPr>
                        <w:rFonts w:ascii="Cambria Math" w:hAnsi="Cambria Math"/>
                        <w:i/>
                        <w:lang w:val="en-US"/>
                      </w:rPr>
                    </w:ins>
                  </m:ctrlPr>
                </m:sSubPr>
                <m:e>
                  <m:r>
                    <w:ins w:id="4037" w:author="Thorsten Hertel (KEYS)" w:date="2021-11-05T18:48:00Z">
                      <w:rPr>
                        <w:rFonts w:ascii="Cambria Math"/>
                        <w:lang w:val="en-US"/>
                      </w:rPr>
                      <m:t>F</m:t>
                    </w:ins>
                  </m:r>
                </m:e>
                <m:sub>
                  <m:r>
                    <w:ins w:id="4038" w:author="Thorsten Hertel (KEYS)" w:date="2021-11-05T18:48:00Z">
                      <w:rPr>
                        <w:rFonts w:ascii="Cambria Math"/>
                        <w:lang w:val="en-US"/>
                      </w:rPr>
                      <m:t>k</m:t>
                    </w:ins>
                  </m:r>
                </m:sub>
              </m:sSub>
              <m:d>
                <m:dPr>
                  <m:ctrlPr>
                    <w:ins w:id="4039" w:author="Thorsten Hertel (KEYS)" w:date="2021-11-05T18:48:00Z">
                      <w:rPr>
                        <w:rFonts w:ascii="Cambria Math" w:hAnsi="Cambria Math"/>
                        <w:i/>
                        <w:lang w:val="en-US"/>
                      </w:rPr>
                    </w:ins>
                  </m:ctrlPr>
                </m:dPr>
                <m:e>
                  <m:sSub>
                    <m:sSubPr>
                      <m:ctrlPr>
                        <w:ins w:id="4040" w:author="Thorsten Hertel (KEYS)" w:date="2021-11-05T18:48:00Z">
                          <w:rPr>
                            <w:rFonts w:ascii="Cambria Math" w:hAnsi="Cambria Math"/>
                            <w:i/>
                            <w:lang w:val="en-US"/>
                          </w:rPr>
                        </w:ins>
                      </m:ctrlPr>
                    </m:sSubPr>
                    <m:e>
                      <m:r>
                        <w:ins w:id="4041" w:author="Thorsten Hertel (KEYS)" w:date="2021-11-05T18:48:00Z">
                          <w:rPr>
                            <w:rFonts w:ascii="Cambria Math"/>
                            <w:lang w:val="en-US"/>
                          </w:rPr>
                          <m:t>θ</m:t>
                        </w:ins>
                      </m:r>
                    </m:e>
                    <m:sub>
                      <m:r>
                        <w:ins w:id="4042" w:author="Thorsten Hertel (KEYS)" w:date="2021-11-05T18:48:00Z">
                          <w:rPr>
                            <w:rFonts w:ascii="Cambria Math"/>
                            <w:lang w:val="en-US"/>
                          </w:rPr>
                          <m:t>k</m:t>
                        </w:ins>
                      </m:r>
                    </m:sub>
                  </m:sSub>
                  <m:r>
                    <w:ins w:id="4043" w:author="Thorsten Hertel (KEYS)" w:date="2021-11-05T18:48:00Z">
                      <w:rPr>
                        <w:rFonts w:ascii="Cambria Math"/>
                        <w:lang w:val="en-US"/>
                      </w:rPr>
                      <m:t>,</m:t>
                    </w:ins>
                  </m:r>
                  <m:sSub>
                    <m:sSubPr>
                      <m:ctrlPr>
                        <w:ins w:id="4044" w:author="Thorsten Hertel (KEYS)" w:date="2021-11-05T18:48:00Z">
                          <w:rPr>
                            <w:rFonts w:ascii="Cambria Math" w:hAnsi="Cambria Math"/>
                            <w:i/>
                            <w:lang w:val="en-US"/>
                          </w:rPr>
                        </w:ins>
                      </m:ctrlPr>
                    </m:sSubPr>
                    <m:e>
                      <m:r>
                        <w:ins w:id="4045" w:author="Thorsten Hertel (KEYS)" w:date="2021-11-05T18:48:00Z">
                          <w:rPr>
                            <w:rFonts w:ascii="Cambria Math"/>
                            <w:lang w:val="en-US"/>
                          </w:rPr>
                          <m:t>ϕ</m:t>
                        </w:ins>
                      </m:r>
                    </m:e>
                    <m:sub>
                      <m:r>
                        <w:ins w:id="4046" w:author="Thorsten Hertel (KEYS)" w:date="2021-11-05T18:48:00Z">
                          <w:rPr>
                            <w:rFonts w:ascii="Cambria Math"/>
                            <w:lang w:val="en-US"/>
                          </w:rPr>
                          <m:t>k</m:t>
                        </w:ins>
                      </m:r>
                    </m:sub>
                  </m:sSub>
                </m:e>
              </m:d>
            </m:e>
          </m:nary>
          <m:sSub>
            <m:sSubPr>
              <m:ctrlPr>
                <w:ins w:id="4047" w:author="Thorsten Hertel (KEYS)" w:date="2021-11-05T18:48:00Z">
                  <w:rPr>
                    <w:rFonts w:ascii="Cambria Math" w:hAnsi="Cambria Math"/>
                    <w:i/>
                    <w:lang w:val="en-US"/>
                  </w:rPr>
                </w:ins>
              </m:ctrlPr>
            </m:sSubPr>
            <m:e>
              <m:r>
                <w:ins w:id="4048" w:author="Thorsten Hertel (KEYS)" w:date="2021-11-05T18:48:00Z">
                  <w:rPr>
                    <w:rFonts w:ascii="Cambria Math"/>
                    <w:lang w:val="en-US"/>
                  </w:rPr>
                  <m:t>F</m:t>
                </w:ins>
              </m:r>
            </m:e>
            <m:sub>
              <m:r>
                <w:ins w:id="4049" w:author="Thorsten Hertel (KEYS)" w:date="2021-11-05T18:48:00Z">
                  <w:rPr>
                    <w:rFonts w:ascii="Cambria Math"/>
                    <w:lang w:val="en-US"/>
                  </w:rPr>
                  <m:t>p</m:t>
                </w:ins>
              </m:r>
            </m:sub>
          </m:sSub>
          <m:d>
            <m:dPr>
              <m:ctrlPr>
                <w:ins w:id="4050" w:author="Thorsten Hertel (KEYS)" w:date="2021-11-05T18:48:00Z">
                  <w:rPr>
                    <w:rFonts w:ascii="Cambria Math" w:hAnsi="Cambria Math"/>
                    <w:i/>
                    <w:lang w:val="en-US"/>
                  </w:rPr>
                </w:ins>
              </m:ctrlPr>
            </m:dPr>
            <m:e>
              <m:sSub>
                <m:sSubPr>
                  <m:ctrlPr>
                    <w:ins w:id="4051" w:author="Thorsten Hertel (KEYS)" w:date="2021-11-05T18:48:00Z">
                      <w:rPr>
                        <w:rFonts w:ascii="Cambria Math" w:hAnsi="Cambria Math"/>
                        <w:i/>
                        <w:lang w:val="en-US"/>
                      </w:rPr>
                    </w:ins>
                  </m:ctrlPr>
                </m:sSubPr>
                <m:e>
                  <m:r>
                    <w:ins w:id="4052" w:author="Thorsten Hertel (KEYS)" w:date="2021-11-05T18:48:00Z">
                      <w:rPr>
                        <w:rFonts w:ascii="Cambria Math"/>
                        <w:lang w:val="en-US"/>
                      </w:rPr>
                      <m:t>α</m:t>
                    </w:ins>
                  </m:r>
                </m:e>
                <m:sub>
                  <m:r>
                    <w:ins w:id="4053" w:author="Thorsten Hertel (KEYS)" w:date="2021-11-05T18:48:00Z">
                      <w:rPr>
                        <w:rFonts w:ascii="Cambria Math"/>
                        <w:lang w:val="en-US"/>
                      </w:rPr>
                      <m:t>k</m:t>
                    </w:ins>
                  </m:r>
                </m:sub>
              </m:sSub>
              <m:r>
                <w:ins w:id="4054" w:author="Thorsten Hertel (KEYS)" w:date="2021-11-05T18:48:00Z">
                  <w:rPr>
                    <w:rFonts w:ascii="Cambria Math"/>
                    <w:lang w:val="en-US"/>
                  </w:rPr>
                  <m:t>,</m:t>
                </w:ins>
              </m:r>
              <m:sSub>
                <m:sSubPr>
                  <m:ctrlPr>
                    <w:ins w:id="4055" w:author="Thorsten Hertel (KEYS)" w:date="2021-11-05T18:48:00Z">
                      <w:rPr>
                        <w:rFonts w:ascii="Cambria Math" w:hAnsi="Cambria Math"/>
                        <w:i/>
                        <w:lang w:val="en-US"/>
                      </w:rPr>
                    </w:ins>
                  </m:ctrlPr>
                </m:sSubPr>
                <m:e>
                  <m:r>
                    <w:ins w:id="4056" w:author="Thorsten Hertel (KEYS)" w:date="2021-11-05T18:48:00Z">
                      <w:rPr>
                        <w:rFonts w:ascii="Cambria Math"/>
                        <w:lang w:val="en-US"/>
                      </w:rPr>
                      <m:t>β</m:t>
                    </w:ins>
                  </m:r>
                </m:e>
                <m:sub>
                  <m:r>
                    <w:ins w:id="4057" w:author="Thorsten Hertel (KEYS)" w:date="2021-11-05T18:48:00Z">
                      <w:rPr>
                        <w:rFonts w:ascii="Cambria Math"/>
                        <w:lang w:val="en-US"/>
                      </w:rPr>
                      <m:t>k</m:t>
                    </w:ins>
                  </m:r>
                </m:sub>
              </m:sSub>
            </m:e>
          </m:d>
          <m:f>
            <m:fPr>
              <m:ctrlPr>
                <w:ins w:id="4058" w:author="Thorsten Hertel (KEYS)" w:date="2021-11-05T18:48:00Z">
                  <w:rPr>
                    <w:rFonts w:ascii="Cambria Math" w:hAnsi="Cambria Math"/>
                    <w:i/>
                    <w:lang w:val="en-US"/>
                  </w:rPr>
                </w:ins>
              </m:ctrlPr>
            </m:fPr>
            <m:num>
              <m:r>
                <w:ins w:id="4059" w:author="Thorsten Hertel (KEYS)" w:date="2021-11-05T18:48:00Z">
                  <w:rPr>
                    <w:rFonts w:ascii="Cambria Math"/>
                    <w:lang w:val="en-US"/>
                  </w:rPr>
                  <m:t>λ</m:t>
                </w:ins>
              </m:r>
            </m:num>
            <m:den>
              <m:r>
                <w:ins w:id="4060" w:author="Thorsten Hertel (KEYS)" w:date="2021-11-05T18:48:00Z">
                  <w:rPr>
                    <w:rFonts w:ascii="Cambria Math"/>
                    <w:lang w:val="en-US"/>
                  </w:rPr>
                  <m:t>4π</m:t>
                </w:ins>
              </m:r>
              <m:sSub>
                <m:sSubPr>
                  <m:ctrlPr>
                    <w:ins w:id="4061" w:author="Thorsten Hertel (KEYS)" w:date="2021-11-05T18:48:00Z">
                      <w:rPr>
                        <w:rFonts w:ascii="Cambria Math" w:hAnsi="Cambria Math"/>
                        <w:i/>
                        <w:lang w:val="en-US"/>
                      </w:rPr>
                    </w:ins>
                  </m:ctrlPr>
                </m:sSubPr>
                <m:e>
                  <m:r>
                    <w:ins w:id="4062" w:author="Thorsten Hertel (KEYS)" w:date="2021-11-05T18:48:00Z">
                      <w:rPr>
                        <w:rFonts w:ascii="Cambria Math"/>
                        <w:lang w:val="en-US"/>
                      </w:rPr>
                      <m:t>d</m:t>
                    </w:ins>
                  </m:r>
                </m:e>
                <m:sub>
                  <m:r>
                    <w:ins w:id="4063" w:author="Thorsten Hertel (KEYS)" w:date="2021-11-05T18:48:00Z">
                      <w:rPr>
                        <w:rFonts w:ascii="Cambria Math"/>
                        <w:lang w:val="en-US"/>
                      </w:rPr>
                      <m:t>k</m:t>
                    </w:ins>
                  </m:r>
                </m:sub>
              </m:sSub>
            </m:den>
          </m:f>
          <m:sSup>
            <m:sSupPr>
              <m:ctrlPr>
                <w:ins w:id="4064" w:author="Thorsten Hertel (KEYS)" w:date="2021-11-05T18:48:00Z">
                  <w:rPr>
                    <w:rFonts w:ascii="Cambria Math" w:hAnsi="Cambria Math"/>
                    <w:i/>
                    <w:lang w:val="en-US"/>
                  </w:rPr>
                </w:ins>
              </m:ctrlPr>
            </m:sSupPr>
            <m:e>
              <m:r>
                <w:ins w:id="4065" w:author="Thorsten Hertel (KEYS)" w:date="2021-11-05T18:48:00Z">
                  <w:rPr>
                    <w:rFonts w:ascii="Cambria Math"/>
                    <w:lang w:val="en-US"/>
                  </w:rPr>
                  <m:t>e</m:t>
                </w:ins>
              </m:r>
            </m:e>
            <m:sup>
              <m:r>
                <w:ins w:id="4066" w:author="Thorsten Hertel (KEYS)" w:date="2021-11-05T18:48:00Z">
                  <w:rPr>
                    <w:rFonts w:ascii="Cambria Math"/>
                    <w:lang w:val="en-US"/>
                  </w:rPr>
                  <m:t>j2π</m:t>
                </w:ins>
              </m:r>
              <m:f>
                <m:fPr>
                  <m:ctrlPr>
                    <w:ins w:id="4067" w:author="Thorsten Hertel (KEYS)" w:date="2021-11-05T18:48:00Z">
                      <w:rPr>
                        <w:rFonts w:ascii="Cambria Math" w:hAnsi="Cambria Math"/>
                        <w:i/>
                        <w:lang w:val="en-US"/>
                      </w:rPr>
                    </w:ins>
                  </m:ctrlPr>
                </m:fPr>
                <m:num>
                  <m:sSub>
                    <m:sSubPr>
                      <m:ctrlPr>
                        <w:ins w:id="4068" w:author="Thorsten Hertel (KEYS)" w:date="2021-11-05T18:48:00Z">
                          <w:rPr>
                            <w:rFonts w:ascii="Cambria Math" w:hAnsi="Cambria Math"/>
                            <w:i/>
                            <w:lang w:val="en-US"/>
                          </w:rPr>
                        </w:ins>
                      </m:ctrlPr>
                    </m:sSubPr>
                    <m:e>
                      <m:r>
                        <w:ins w:id="4069" w:author="Thorsten Hertel (KEYS)" w:date="2021-11-05T18:48:00Z">
                          <w:rPr>
                            <w:rFonts w:ascii="Cambria Math"/>
                            <w:lang w:val="en-US"/>
                          </w:rPr>
                          <m:t>d</m:t>
                        </w:ins>
                      </m:r>
                    </m:e>
                    <m:sub>
                      <m:r>
                        <w:ins w:id="4070" w:author="Thorsten Hertel (KEYS)" w:date="2021-11-05T18:48:00Z">
                          <w:rPr>
                            <w:rFonts w:ascii="Cambria Math"/>
                            <w:lang w:val="en-US"/>
                          </w:rPr>
                          <m:t>k</m:t>
                        </w:ins>
                      </m:r>
                    </m:sub>
                  </m:sSub>
                </m:num>
                <m:den>
                  <m:r>
                    <w:ins w:id="4071" w:author="Thorsten Hertel (KEYS)" w:date="2021-11-05T18:48:00Z">
                      <w:rPr>
                        <w:rFonts w:ascii="Cambria Math"/>
                        <w:lang w:val="en-US"/>
                      </w:rPr>
                      <m:t>λ</m:t>
                    </w:ins>
                  </m:r>
                </m:den>
              </m:f>
            </m:sup>
          </m:sSup>
        </m:oMath>
      </m:oMathPara>
    </w:p>
    <w:p w14:paraId="5EF41C1A" w14:textId="77777777" w:rsidR="002251DB" w:rsidRPr="00EA380F" w:rsidRDefault="002251DB" w:rsidP="002251DB">
      <w:pPr>
        <w:jc w:val="center"/>
        <w:rPr>
          <w:ins w:id="4072" w:author="Thorsten Hertel (KEYS)" w:date="2021-11-05T18:48:00Z"/>
          <w:lang w:val="en-US"/>
        </w:rPr>
      </w:pPr>
      <m:oMathPara>
        <m:oMath>
          <m:r>
            <w:ins w:id="4073" w:author="Thorsten Hertel (KEYS)" w:date="2021-11-05T18:48:00Z">
              <m:rPr>
                <m:sty m:val="p"/>
              </m:rPr>
              <w:rPr>
                <w:rFonts w:ascii="Cambria Math" w:hAnsi="Cambria Math" w:cs="Cambria Math"/>
                <w:lang w:val="en-US"/>
              </w:rPr>
              <m:t>∝</m:t>
            </w:ins>
          </m:r>
          <m:sSub>
            <m:sSubPr>
              <m:ctrlPr>
                <w:ins w:id="4074" w:author="Thorsten Hertel (KEYS)" w:date="2021-11-05T18:48:00Z">
                  <w:rPr>
                    <w:rFonts w:ascii="Cambria Math" w:hAnsi="Cambria Math"/>
                    <w:i/>
                    <w:lang w:val="en-US"/>
                  </w:rPr>
                </w:ins>
              </m:ctrlPr>
            </m:sSubPr>
            <m:e>
              <m:r>
                <w:ins w:id="4075" w:author="Thorsten Hertel (KEYS)" w:date="2021-11-05T18:48:00Z">
                  <w:rPr>
                    <w:rFonts w:ascii="Cambria Math"/>
                    <w:lang w:val="en-US"/>
                  </w:rPr>
                  <m:t>a</m:t>
                </w:ins>
              </m:r>
            </m:e>
            <m:sub>
              <m:r>
                <w:ins w:id="4076" w:author="Thorsten Hertel (KEYS)" w:date="2021-11-05T18:48:00Z">
                  <w:rPr>
                    <w:rFonts w:ascii="Cambria Math"/>
                    <w:lang w:val="en-US"/>
                  </w:rPr>
                  <m:t>1</m:t>
                </w:ins>
              </m:r>
            </m:sub>
          </m:sSub>
          <m:nary>
            <m:naryPr>
              <m:chr m:val="∑"/>
              <m:ctrlPr>
                <w:ins w:id="4077" w:author="Thorsten Hertel (KEYS)" w:date="2021-11-05T18:48:00Z">
                  <w:rPr>
                    <w:rFonts w:ascii="Cambria Math" w:hAnsi="Cambria Math"/>
                    <w:i/>
                    <w:lang w:val="en-US"/>
                  </w:rPr>
                </w:ins>
              </m:ctrlPr>
            </m:naryPr>
            <m:sub>
              <m:r>
                <w:ins w:id="4078" w:author="Thorsten Hertel (KEYS)" w:date="2021-11-05T18:48:00Z">
                  <w:rPr>
                    <w:rFonts w:ascii="Cambria Math"/>
                    <w:lang w:val="en-US"/>
                  </w:rPr>
                  <m:t>k=1</m:t>
                </w:ins>
              </m:r>
            </m:sub>
            <m:sup>
              <m:sSub>
                <m:sSubPr>
                  <m:ctrlPr>
                    <w:ins w:id="4079" w:author="Thorsten Hertel (KEYS)" w:date="2021-11-05T18:48:00Z">
                      <w:rPr>
                        <w:rFonts w:ascii="Cambria Math" w:hAnsi="Cambria Math"/>
                        <w:i/>
                        <w:lang w:val="en-US"/>
                      </w:rPr>
                    </w:ins>
                  </m:ctrlPr>
                </m:sSubPr>
                <m:e>
                  <m:r>
                    <w:ins w:id="4080" w:author="Thorsten Hertel (KEYS)" w:date="2021-11-05T18:48:00Z">
                      <w:rPr>
                        <w:rFonts w:ascii="Cambria Math"/>
                        <w:lang w:val="en-US"/>
                      </w:rPr>
                      <m:t>N</m:t>
                    </w:ins>
                  </m:r>
                </m:e>
                <m:sub>
                  <m:r>
                    <w:ins w:id="4081" w:author="Thorsten Hertel (KEYS)" w:date="2021-11-05T18:48:00Z">
                      <w:rPr>
                        <w:rFonts w:ascii="Cambria Math"/>
                        <w:lang w:val="en-US"/>
                      </w:rPr>
                      <m:t>y</m:t>
                    </w:ins>
                  </m:r>
                </m:sub>
              </m:sSub>
              <m:r>
                <w:ins w:id="4082" w:author="Thorsten Hertel (KEYS)" w:date="2021-11-05T18:48:00Z">
                  <w:rPr>
                    <w:rFonts w:ascii="Cambria Math" w:hAnsi="Cambria Math" w:cs="Cambria Math"/>
                    <w:lang w:val="en-US"/>
                  </w:rPr>
                  <m:t>⋅</m:t>
                </w:ins>
              </m:r>
              <m:sSub>
                <m:sSubPr>
                  <m:ctrlPr>
                    <w:ins w:id="4083" w:author="Thorsten Hertel (KEYS)" w:date="2021-11-05T18:48:00Z">
                      <w:rPr>
                        <w:rFonts w:ascii="Cambria Math" w:hAnsi="Cambria Math"/>
                        <w:i/>
                        <w:lang w:val="en-US"/>
                      </w:rPr>
                    </w:ins>
                  </m:ctrlPr>
                </m:sSubPr>
                <m:e>
                  <m:r>
                    <w:ins w:id="4084" w:author="Thorsten Hertel (KEYS)" w:date="2021-11-05T18:48:00Z">
                      <w:rPr>
                        <w:rFonts w:ascii="Cambria Math"/>
                        <w:lang w:val="en-US"/>
                      </w:rPr>
                      <m:t>N</m:t>
                    </w:ins>
                  </m:r>
                </m:e>
                <m:sub>
                  <m:r>
                    <w:ins w:id="4085" w:author="Thorsten Hertel (KEYS)" w:date="2021-11-05T18:48:00Z">
                      <w:rPr>
                        <w:rFonts w:ascii="Cambria Math"/>
                        <w:lang w:val="en-US"/>
                      </w:rPr>
                      <m:t>z</m:t>
                    </w:ins>
                  </m:r>
                </m:sub>
              </m:sSub>
            </m:sup>
            <m:e>
              <m:sSub>
                <m:sSubPr>
                  <m:ctrlPr>
                    <w:ins w:id="4086" w:author="Thorsten Hertel (KEYS)" w:date="2021-11-05T18:48:00Z">
                      <w:rPr>
                        <w:rFonts w:ascii="Cambria Math" w:hAnsi="Cambria Math"/>
                        <w:i/>
                        <w:lang w:val="en-US"/>
                      </w:rPr>
                    </w:ins>
                  </m:ctrlPr>
                </m:sSubPr>
                <m:e>
                  <m:r>
                    <w:ins w:id="4087" w:author="Thorsten Hertel (KEYS)" w:date="2021-11-05T18:48:00Z">
                      <w:rPr>
                        <w:rFonts w:ascii="Cambria Math"/>
                        <w:lang w:val="en-US"/>
                      </w:rPr>
                      <m:t>x</m:t>
                    </w:ins>
                  </m:r>
                </m:e>
                <m:sub>
                  <m:r>
                    <w:ins w:id="4088" w:author="Thorsten Hertel (KEYS)" w:date="2021-11-05T18:48:00Z">
                      <w:rPr>
                        <w:rFonts w:ascii="Cambria Math"/>
                        <w:lang w:val="en-US"/>
                      </w:rPr>
                      <m:t>k</m:t>
                    </w:ins>
                  </m:r>
                </m:sub>
              </m:sSub>
              <m:sSub>
                <m:sSubPr>
                  <m:ctrlPr>
                    <w:ins w:id="4089" w:author="Thorsten Hertel (KEYS)" w:date="2021-11-05T18:48:00Z">
                      <w:rPr>
                        <w:rFonts w:ascii="Cambria Math" w:hAnsi="Cambria Math"/>
                        <w:i/>
                        <w:lang w:val="en-US"/>
                      </w:rPr>
                    </w:ins>
                  </m:ctrlPr>
                </m:sSubPr>
                <m:e>
                  <m:r>
                    <w:ins w:id="4090" w:author="Thorsten Hertel (KEYS)" w:date="2021-11-05T18:48:00Z">
                      <w:rPr>
                        <w:rFonts w:ascii="Cambria Math"/>
                        <w:lang w:val="en-US"/>
                      </w:rPr>
                      <m:t>F</m:t>
                    </w:ins>
                  </m:r>
                </m:e>
                <m:sub>
                  <m:r>
                    <w:ins w:id="4091" w:author="Thorsten Hertel (KEYS)" w:date="2021-11-05T18:48:00Z">
                      <w:rPr>
                        <w:rFonts w:ascii="Cambria Math"/>
                        <w:lang w:val="en-US"/>
                      </w:rPr>
                      <m:t>k</m:t>
                    </w:ins>
                  </m:r>
                </m:sub>
              </m:sSub>
              <m:d>
                <m:dPr>
                  <m:ctrlPr>
                    <w:ins w:id="4092" w:author="Thorsten Hertel (KEYS)" w:date="2021-11-05T18:48:00Z">
                      <w:rPr>
                        <w:rFonts w:ascii="Cambria Math" w:hAnsi="Cambria Math"/>
                        <w:i/>
                        <w:lang w:val="en-US"/>
                      </w:rPr>
                    </w:ins>
                  </m:ctrlPr>
                </m:dPr>
                <m:e>
                  <m:sSub>
                    <m:sSubPr>
                      <m:ctrlPr>
                        <w:ins w:id="4093" w:author="Thorsten Hertel (KEYS)" w:date="2021-11-05T18:48:00Z">
                          <w:rPr>
                            <w:rFonts w:ascii="Cambria Math" w:hAnsi="Cambria Math"/>
                            <w:i/>
                            <w:lang w:val="en-US"/>
                          </w:rPr>
                        </w:ins>
                      </m:ctrlPr>
                    </m:sSubPr>
                    <m:e>
                      <m:r>
                        <w:ins w:id="4094" w:author="Thorsten Hertel (KEYS)" w:date="2021-11-05T18:48:00Z">
                          <w:rPr>
                            <w:rFonts w:ascii="Cambria Math"/>
                            <w:lang w:val="en-US"/>
                          </w:rPr>
                          <m:t>θ</m:t>
                        </w:ins>
                      </m:r>
                    </m:e>
                    <m:sub>
                      <m:r>
                        <w:ins w:id="4095" w:author="Thorsten Hertel (KEYS)" w:date="2021-11-05T18:48:00Z">
                          <w:rPr>
                            <w:rFonts w:ascii="Cambria Math"/>
                            <w:lang w:val="en-US"/>
                          </w:rPr>
                          <m:t>k</m:t>
                        </w:ins>
                      </m:r>
                    </m:sub>
                  </m:sSub>
                  <m:r>
                    <w:ins w:id="4096" w:author="Thorsten Hertel (KEYS)" w:date="2021-11-05T18:48:00Z">
                      <w:rPr>
                        <w:rFonts w:ascii="Cambria Math"/>
                        <w:lang w:val="en-US"/>
                      </w:rPr>
                      <m:t>,</m:t>
                    </w:ins>
                  </m:r>
                  <m:sSub>
                    <m:sSubPr>
                      <m:ctrlPr>
                        <w:ins w:id="4097" w:author="Thorsten Hertel (KEYS)" w:date="2021-11-05T18:48:00Z">
                          <w:rPr>
                            <w:rFonts w:ascii="Cambria Math" w:hAnsi="Cambria Math"/>
                            <w:i/>
                            <w:lang w:val="en-US"/>
                          </w:rPr>
                        </w:ins>
                      </m:ctrlPr>
                    </m:sSubPr>
                    <m:e>
                      <m:r>
                        <w:ins w:id="4098" w:author="Thorsten Hertel (KEYS)" w:date="2021-11-05T18:48:00Z">
                          <w:rPr>
                            <w:rFonts w:ascii="Cambria Math"/>
                            <w:lang w:val="en-US"/>
                          </w:rPr>
                          <m:t>ϕ</m:t>
                        </w:ins>
                      </m:r>
                    </m:e>
                    <m:sub>
                      <m:r>
                        <w:ins w:id="4099" w:author="Thorsten Hertel (KEYS)" w:date="2021-11-05T18:48:00Z">
                          <w:rPr>
                            <w:rFonts w:ascii="Cambria Math"/>
                            <w:lang w:val="en-US"/>
                          </w:rPr>
                          <m:t>k</m:t>
                        </w:ins>
                      </m:r>
                    </m:sub>
                  </m:sSub>
                </m:e>
              </m:d>
            </m:e>
          </m:nary>
          <m:sSub>
            <m:sSubPr>
              <m:ctrlPr>
                <w:ins w:id="4100" w:author="Thorsten Hertel (KEYS)" w:date="2021-11-05T18:48:00Z">
                  <w:rPr>
                    <w:rFonts w:ascii="Cambria Math" w:hAnsi="Cambria Math"/>
                    <w:i/>
                    <w:lang w:val="en-US"/>
                  </w:rPr>
                </w:ins>
              </m:ctrlPr>
            </m:sSubPr>
            <m:e>
              <m:r>
                <w:ins w:id="4101" w:author="Thorsten Hertel (KEYS)" w:date="2021-11-05T18:48:00Z">
                  <w:rPr>
                    <w:rFonts w:ascii="Cambria Math"/>
                    <w:lang w:val="en-US"/>
                  </w:rPr>
                  <m:t>F</m:t>
                </w:ins>
              </m:r>
            </m:e>
            <m:sub>
              <m:r>
                <w:ins w:id="4102" w:author="Thorsten Hertel (KEYS)" w:date="2021-11-05T18:48:00Z">
                  <w:rPr>
                    <w:rFonts w:ascii="Cambria Math"/>
                    <w:lang w:val="en-US"/>
                  </w:rPr>
                  <m:t>p</m:t>
                </w:ins>
              </m:r>
            </m:sub>
          </m:sSub>
          <m:d>
            <m:dPr>
              <m:ctrlPr>
                <w:ins w:id="4103" w:author="Thorsten Hertel (KEYS)" w:date="2021-11-05T18:48:00Z">
                  <w:rPr>
                    <w:rFonts w:ascii="Cambria Math" w:hAnsi="Cambria Math"/>
                    <w:i/>
                    <w:lang w:val="en-US"/>
                  </w:rPr>
                </w:ins>
              </m:ctrlPr>
            </m:dPr>
            <m:e>
              <m:sSub>
                <m:sSubPr>
                  <m:ctrlPr>
                    <w:ins w:id="4104" w:author="Thorsten Hertel (KEYS)" w:date="2021-11-05T18:48:00Z">
                      <w:rPr>
                        <w:rFonts w:ascii="Cambria Math" w:hAnsi="Cambria Math"/>
                        <w:i/>
                        <w:lang w:val="en-US"/>
                      </w:rPr>
                    </w:ins>
                  </m:ctrlPr>
                </m:sSubPr>
                <m:e>
                  <m:r>
                    <w:ins w:id="4105" w:author="Thorsten Hertel (KEYS)" w:date="2021-11-05T18:48:00Z">
                      <w:rPr>
                        <w:rFonts w:ascii="Cambria Math"/>
                        <w:lang w:val="en-US"/>
                      </w:rPr>
                      <m:t>α</m:t>
                    </w:ins>
                  </m:r>
                </m:e>
                <m:sub>
                  <m:r>
                    <w:ins w:id="4106" w:author="Thorsten Hertel (KEYS)" w:date="2021-11-05T18:48:00Z">
                      <w:rPr>
                        <w:rFonts w:ascii="Cambria Math"/>
                        <w:lang w:val="en-US"/>
                      </w:rPr>
                      <m:t>k</m:t>
                    </w:ins>
                  </m:r>
                </m:sub>
              </m:sSub>
              <m:r>
                <w:ins w:id="4107" w:author="Thorsten Hertel (KEYS)" w:date="2021-11-05T18:48:00Z">
                  <w:rPr>
                    <w:rFonts w:ascii="Cambria Math"/>
                    <w:lang w:val="en-US"/>
                  </w:rPr>
                  <m:t>,</m:t>
                </w:ins>
              </m:r>
              <m:sSub>
                <m:sSubPr>
                  <m:ctrlPr>
                    <w:ins w:id="4108" w:author="Thorsten Hertel (KEYS)" w:date="2021-11-05T18:48:00Z">
                      <w:rPr>
                        <w:rFonts w:ascii="Cambria Math" w:hAnsi="Cambria Math"/>
                        <w:i/>
                        <w:lang w:val="en-US"/>
                      </w:rPr>
                    </w:ins>
                  </m:ctrlPr>
                </m:sSubPr>
                <m:e>
                  <m:r>
                    <w:ins w:id="4109" w:author="Thorsten Hertel (KEYS)" w:date="2021-11-05T18:48:00Z">
                      <w:rPr>
                        <w:rFonts w:ascii="Cambria Math"/>
                        <w:lang w:val="en-US"/>
                      </w:rPr>
                      <m:t>β</m:t>
                    </w:ins>
                  </m:r>
                </m:e>
                <m:sub>
                  <m:r>
                    <w:ins w:id="4110" w:author="Thorsten Hertel (KEYS)" w:date="2021-11-05T18:48:00Z">
                      <w:rPr>
                        <w:rFonts w:ascii="Cambria Math"/>
                        <w:lang w:val="en-US"/>
                      </w:rPr>
                      <m:t>k</m:t>
                    </w:ins>
                  </m:r>
                </m:sub>
              </m:sSub>
            </m:e>
          </m:d>
          <m:f>
            <m:fPr>
              <m:ctrlPr>
                <w:ins w:id="4111" w:author="Thorsten Hertel (KEYS)" w:date="2021-11-05T18:48:00Z">
                  <w:rPr>
                    <w:rFonts w:ascii="Cambria Math" w:hAnsi="Cambria Math"/>
                    <w:i/>
                    <w:lang w:val="en-US"/>
                  </w:rPr>
                </w:ins>
              </m:ctrlPr>
            </m:fPr>
            <m:num>
              <m:r>
                <w:ins w:id="4112" w:author="Thorsten Hertel (KEYS)" w:date="2021-11-05T18:48:00Z">
                  <w:rPr>
                    <w:rFonts w:ascii="Cambria Math"/>
                    <w:lang w:val="en-US"/>
                  </w:rPr>
                  <m:t>λ</m:t>
                </w:ins>
              </m:r>
            </m:num>
            <m:den>
              <m:r>
                <w:ins w:id="4113" w:author="Thorsten Hertel (KEYS)" w:date="2021-11-05T18:48:00Z">
                  <w:rPr>
                    <w:rFonts w:ascii="Cambria Math"/>
                    <w:lang w:val="en-US"/>
                  </w:rPr>
                  <m:t>4π</m:t>
                </w:ins>
              </m:r>
              <m:sSub>
                <m:sSubPr>
                  <m:ctrlPr>
                    <w:ins w:id="4114" w:author="Thorsten Hertel (KEYS)" w:date="2021-11-05T18:48:00Z">
                      <w:rPr>
                        <w:rFonts w:ascii="Cambria Math" w:hAnsi="Cambria Math"/>
                        <w:i/>
                        <w:lang w:val="en-US"/>
                      </w:rPr>
                    </w:ins>
                  </m:ctrlPr>
                </m:sSubPr>
                <m:e>
                  <m:r>
                    <w:ins w:id="4115" w:author="Thorsten Hertel (KEYS)" w:date="2021-11-05T18:48:00Z">
                      <w:rPr>
                        <w:rFonts w:ascii="Cambria Math"/>
                        <w:lang w:val="en-US"/>
                      </w:rPr>
                      <m:t>d</m:t>
                    </w:ins>
                  </m:r>
                </m:e>
                <m:sub>
                  <m:r>
                    <w:ins w:id="4116" w:author="Thorsten Hertel (KEYS)" w:date="2021-11-05T18:48:00Z">
                      <w:rPr>
                        <w:rFonts w:ascii="Cambria Math"/>
                        <w:lang w:val="en-US"/>
                      </w:rPr>
                      <m:t>k</m:t>
                    </w:ins>
                  </m:r>
                </m:sub>
              </m:sSub>
            </m:den>
          </m:f>
          <m:sSup>
            <m:sSupPr>
              <m:ctrlPr>
                <w:ins w:id="4117" w:author="Thorsten Hertel (KEYS)" w:date="2021-11-05T18:48:00Z">
                  <w:rPr>
                    <w:rFonts w:ascii="Cambria Math" w:hAnsi="Cambria Math"/>
                    <w:i/>
                    <w:lang w:val="en-US"/>
                  </w:rPr>
                </w:ins>
              </m:ctrlPr>
            </m:sSupPr>
            <m:e>
              <m:r>
                <w:ins w:id="4118" w:author="Thorsten Hertel (KEYS)" w:date="2021-11-05T18:48:00Z">
                  <w:rPr>
                    <w:rFonts w:ascii="Cambria Math"/>
                    <w:lang w:val="en-US"/>
                  </w:rPr>
                  <m:t>e</m:t>
                </w:ins>
              </m:r>
            </m:e>
            <m:sup>
              <m:r>
                <w:ins w:id="4119" w:author="Thorsten Hertel (KEYS)" w:date="2021-11-05T18:48:00Z">
                  <w:rPr>
                    <w:rFonts w:ascii="Cambria Math"/>
                    <w:lang w:val="en-US"/>
                  </w:rPr>
                  <m:t>j2π</m:t>
                </w:ins>
              </m:r>
              <m:f>
                <m:fPr>
                  <m:ctrlPr>
                    <w:ins w:id="4120" w:author="Thorsten Hertel (KEYS)" w:date="2021-11-05T18:48:00Z">
                      <w:rPr>
                        <w:rFonts w:ascii="Cambria Math" w:hAnsi="Cambria Math"/>
                        <w:i/>
                        <w:lang w:val="en-US"/>
                      </w:rPr>
                    </w:ins>
                  </m:ctrlPr>
                </m:fPr>
                <m:num>
                  <m:sSub>
                    <m:sSubPr>
                      <m:ctrlPr>
                        <w:ins w:id="4121" w:author="Thorsten Hertel (KEYS)" w:date="2021-11-05T18:48:00Z">
                          <w:rPr>
                            <w:rFonts w:ascii="Cambria Math" w:hAnsi="Cambria Math"/>
                            <w:i/>
                            <w:lang w:val="en-US"/>
                          </w:rPr>
                        </w:ins>
                      </m:ctrlPr>
                    </m:sSubPr>
                    <m:e>
                      <m:r>
                        <w:ins w:id="4122" w:author="Thorsten Hertel (KEYS)" w:date="2021-11-05T18:48:00Z">
                          <w:rPr>
                            <w:rFonts w:ascii="Cambria Math"/>
                            <w:lang w:val="en-US"/>
                          </w:rPr>
                          <m:t>d</m:t>
                        </w:ins>
                      </m:r>
                    </m:e>
                    <m:sub>
                      <m:r>
                        <w:ins w:id="4123" w:author="Thorsten Hertel (KEYS)" w:date="2021-11-05T18:48:00Z">
                          <w:rPr>
                            <w:rFonts w:ascii="Cambria Math"/>
                            <w:lang w:val="en-US"/>
                          </w:rPr>
                          <m:t>k</m:t>
                        </w:ins>
                      </m:r>
                    </m:sub>
                  </m:sSub>
                </m:num>
                <m:den>
                  <m:r>
                    <w:ins w:id="4124" w:author="Thorsten Hertel (KEYS)" w:date="2021-11-05T18:48:00Z">
                      <w:rPr>
                        <w:rFonts w:ascii="Cambria Math"/>
                        <w:lang w:val="en-US"/>
                      </w:rPr>
                      <m:t>λ</m:t>
                    </w:ins>
                  </m:r>
                </m:den>
              </m:f>
            </m:sup>
          </m:sSup>
          <m:r>
            <w:ins w:id="4125" w:author="Thorsten Hertel (KEYS)" w:date="2021-11-05T18:48:00Z">
              <w:rPr>
                <w:rFonts w:ascii="Cambria Math" w:hAnsi="Cambria Math"/>
                <w:lang w:val="en-US"/>
              </w:rPr>
              <m:t xml:space="preserve">+ </m:t>
            </w:ins>
          </m:r>
          <m:sSub>
            <m:sSubPr>
              <m:ctrlPr>
                <w:ins w:id="4126" w:author="Thorsten Hertel (KEYS)" w:date="2021-11-05T18:48:00Z">
                  <w:rPr>
                    <w:rFonts w:ascii="Cambria Math" w:hAnsi="Cambria Math"/>
                    <w:i/>
                    <w:lang w:val="en-US"/>
                  </w:rPr>
                </w:ins>
              </m:ctrlPr>
            </m:sSubPr>
            <m:e>
              <m:r>
                <w:ins w:id="4127" w:author="Thorsten Hertel (KEYS)" w:date="2021-11-05T18:48:00Z">
                  <w:rPr>
                    <w:rFonts w:ascii="Cambria Math"/>
                    <w:lang w:val="en-US"/>
                  </w:rPr>
                  <m:t>a</m:t>
                </w:ins>
              </m:r>
            </m:e>
            <m:sub>
              <m:r>
                <w:ins w:id="4128" w:author="Thorsten Hertel (KEYS)" w:date="2021-11-05T18:48:00Z">
                  <w:rPr>
                    <w:rFonts w:ascii="Cambria Math"/>
                    <w:lang w:val="en-US"/>
                  </w:rPr>
                  <m:t>3</m:t>
                </w:ins>
              </m:r>
            </m:sub>
          </m:sSub>
          <m:nary>
            <m:naryPr>
              <m:chr m:val="∑"/>
              <m:ctrlPr>
                <w:ins w:id="4129" w:author="Thorsten Hertel (KEYS)" w:date="2021-11-05T18:48:00Z">
                  <w:rPr>
                    <w:rFonts w:ascii="Cambria Math" w:hAnsi="Cambria Math"/>
                    <w:i/>
                    <w:lang w:val="en-US"/>
                  </w:rPr>
                </w:ins>
              </m:ctrlPr>
            </m:naryPr>
            <m:sub>
              <m:r>
                <w:ins w:id="4130" w:author="Thorsten Hertel (KEYS)" w:date="2021-11-05T18:48:00Z">
                  <w:rPr>
                    <w:rFonts w:ascii="Cambria Math"/>
                    <w:lang w:val="en-US"/>
                  </w:rPr>
                  <m:t>k=1</m:t>
                </w:ins>
              </m:r>
            </m:sub>
            <m:sup>
              <m:sSub>
                <m:sSubPr>
                  <m:ctrlPr>
                    <w:ins w:id="4131" w:author="Thorsten Hertel (KEYS)" w:date="2021-11-05T18:48:00Z">
                      <w:rPr>
                        <w:rFonts w:ascii="Cambria Math" w:hAnsi="Cambria Math"/>
                        <w:i/>
                        <w:lang w:val="en-US"/>
                      </w:rPr>
                    </w:ins>
                  </m:ctrlPr>
                </m:sSubPr>
                <m:e>
                  <m:r>
                    <w:ins w:id="4132" w:author="Thorsten Hertel (KEYS)" w:date="2021-11-05T18:48:00Z">
                      <w:rPr>
                        <w:rFonts w:ascii="Cambria Math"/>
                        <w:lang w:val="en-US"/>
                      </w:rPr>
                      <m:t>N</m:t>
                    </w:ins>
                  </m:r>
                </m:e>
                <m:sub>
                  <m:r>
                    <w:ins w:id="4133" w:author="Thorsten Hertel (KEYS)" w:date="2021-11-05T18:48:00Z">
                      <w:rPr>
                        <w:rFonts w:ascii="Cambria Math"/>
                        <w:lang w:val="en-US"/>
                      </w:rPr>
                      <m:t>y</m:t>
                    </w:ins>
                  </m:r>
                </m:sub>
              </m:sSub>
              <m:r>
                <w:ins w:id="4134" w:author="Thorsten Hertel (KEYS)" w:date="2021-11-05T18:48:00Z">
                  <w:rPr>
                    <w:rFonts w:ascii="Cambria Math" w:hAnsi="Cambria Math" w:cs="Cambria Math"/>
                    <w:lang w:val="en-US"/>
                  </w:rPr>
                  <m:t>⋅</m:t>
                </w:ins>
              </m:r>
              <m:sSub>
                <m:sSubPr>
                  <m:ctrlPr>
                    <w:ins w:id="4135" w:author="Thorsten Hertel (KEYS)" w:date="2021-11-05T18:48:00Z">
                      <w:rPr>
                        <w:rFonts w:ascii="Cambria Math" w:hAnsi="Cambria Math"/>
                        <w:i/>
                        <w:lang w:val="en-US"/>
                      </w:rPr>
                    </w:ins>
                  </m:ctrlPr>
                </m:sSubPr>
                <m:e>
                  <m:r>
                    <w:ins w:id="4136" w:author="Thorsten Hertel (KEYS)" w:date="2021-11-05T18:48:00Z">
                      <w:rPr>
                        <w:rFonts w:ascii="Cambria Math"/>
                        <w:lang w:val="en-US"/>
                      </w:rPr>
                      <m:t>N</m:t>
                    </w:ins>
                  </m:r>
                </m:e>
                <m:sub>
                  <m:r>
                    <w:ins w:id="4137" w:author="Thorsten Hertel (KEYS)" w:date="2021-11-05T18:48:00Z">
                      <w:rPr>
                        <w:rFonts w:ascii="Cambria Math"/>
                        <w:lang w:val="en-US"/>
                      </w:rPr>
                      <m:t>z</m:t>
                    </w:ins>
                  </m:r>
                </m:sub>
              </m:sSub>
            </m:sup>
            <m:e>
              <m:sSubSup>
                <m:sSubSupPr>
                  <m:ctrlPr>
                    <w:ins w:id="4138" w:author="Thorsten Hertel (KEYS)" w:date="2021-11-05T18:48:00Z">
                      <w:rPr>
                        <w:rFonts w:ascii="Cambria Math" w:hAnsi="Cambria Math"/>
                        <w:i/>
                        <w:lang w:val="en-US"/>
                      </w:rPr>
                    </w:ins>
                  </m:ctrlPr>
                </m:sSubSupPr>
                <m:e>
                  <m:r>
                    <w:ins w:id="4139" w:author="Thorsten Hertel (KEYS)" w:date="2021-11-05T18:48:00Z">
                      <w:rPr>
                        <w:rFonts w:ascii="Cambria Math"/>
                        <w:lang w:val="en-US"/>
                      </w:rPr>
                      <m:t>x</m:t>
                    </w:ins>
                  </m:r>
                </m:e>
                <m:sub>
                  <m:r>
                    <w:ins w:id="4140" w:author="Thorsten Hertel (KEYS)" w:date="2021-11-05T18:48:00Z">
                      <w:rPr>
                        <w:rFonts w:ascii="Cambria Math"/>
                        <w:lang w:val="en-US"/>
                      </w:rPr>
                      <m:t>k</m:t>
                    </w:ins>
                  </m:r>
                </m:sub>
                <m:sup>
                  <m:r>
                    <w:ins w:id="4141" w:author="Thorsten Hertel (KEYS)" w:date="2021-11-05T18:48:00Z">
                      <w:rPr>
                        <w:rFonts w:ascii="Cambria Math"/>
                        <w:lang w:val="en-US"/>
                      </w:rPr>
                      <m:t>3</m:t>
                    </w:ins>
                  </m:r>
                </m:sup>
              </m:sSubSup>
              <m:sSub>
                <m:sSubPr>
                  <m:ctrlPr>
                    <w:ins w:id="4142" w:author="Thorsten Hertel (KEYS)" w:date="2021-11-05T18:48:00Z">
                      <w:rPr>
                        <w:rFonts w:ascii="Cambria Math" w:hAnsi="Cambria Math"/>
                        <w:i/>
                        <w:lang w:val="en-US"/>
                      </w:rPr>
                    </w:ins>
                  </m:ctrlPr>
                </m:sSubPr>
                <m:e>
                  <m:r>
                    <w:ins w:id="4143" w:author="Thorsten Hertel (KEYS)" w:date="2021-11-05T18:48:00Z">
                      <w:rPr>
                        <w:rFonts w:ascii="Cambria Math"/>
                        <w:lang w:val="en-US"/>
                      </w:rPr>
                      <m:t>F</m:t>
                    </w:ins>
                  </m:r>
                </m:e>
                <m:sub>
                  <m:r>
                    <w:ins w:id="4144" w:author="Thorsten Hertel (KEYS)" w:date="2021-11-05T18:48:00Z">
                      <w:rPr>
                        <w:rFonts w:ascii="Cambria Math"/>
                        <w:lang w:val="en-US"/>
                      </w:rPr>
                      <m:t>k</m:t>
                    </w:ins>
                  </m:r>
                </m:sub>
              </m:sSub>
              <m:d>
                <m:dPr>
                  <m:ctrlPr>
                    <w:ins w:id="4145" w:author="Thorsten Hertel (KEYS)" w:date="2021-11-05T18:48:00Z">
                      <w:rPr>
                        <w:rFonts w:ascii="Cambria Math" w:hAnsi="Cambria Math"/>
                        <w:i/>
                        <w:lang w:val="en-US"/>
                      </w:rPr>
                    </w:ins>
                  </m:ctrlPr>
                </m:dPr>
                <m:e>
                  <m:sSub>
                    <m:sSubPr>
                      <m:ctrlPr>
                        <w:ins w:id="4146" w:author="Thorsten Hertel (KEYS)" w:date="2021-11-05T18:48:00Z">
                          <w:rPr>
                            <w:rFonts w:ascii="Cambria Math" w:hAnsi="Cambria Math"/>
                            <w:i/>
                            <w:lang w:val="en-US"/>
                          </w:rPr>
                        </w:ins>
                      </m:ctrlPr>
                    </m:sSubPr>
                    <m:e>
                      <m:r>
                        <w:ins w:id="4147" w:author="Thorsten Hertel (KEYS)" w:date="2021-11-05T18:48:00Z">
                          <w:rPr>
                            <w:rFonts w:ascii="Cambria Math"/>
                            <w:lang w:val="en-US"/>
                          </w:rPr>
                          <m:t>θ</m:t>
                        </w:ins>
                      </m:r>
                    </m:e>
                    <m:sub>
                      <m:r>
                        <w:ins w:id="4148" w:author="Thorsten Hertel (KEYS)" w:date="2021-11-05T18:48:00Z">
                          <w:rPr>
                            <w:rFonts w:ascii="Cambria Math"/>
                            <w:lang w:val="en-US"/>
                          </w:rPr>
                          <m:t>k</m:t>
                        </w:ins>
                      </m:r>
                    </m:sub>
                  </m:sSub>
                  <m:r>
                    <w:ins w:id="4149" w:author="Thorsten Hertel (KEYS)" w:date="2021-11-05T18:48:00Z">
                      <w:rPr>
                        <w:rFonts w:ascii="Cambria Math"/>
                        <w:lang w:val="en-US"/>
                      </w:rPr>
                      <m:t>,</m:t>
                    </w:ins>
                  </m:r>
                  <m:sSub>
                    <m:sSubPr>
                      <m:ctrlPr>
                        <w:ins w:id="4150" w:author="Thorsten Hertel (KEYS)" w:date="2021-11-05T18:48:00Z">
                          <w:rPr>
                            <w:rFonts w:ascii="Cambria Math" w:hAnsi="Cambria Math"/>
                            <w:i/>
                            <w:lang w:val="en-US"/>
                          </w:rPr>
                        </w:ins>
                      </m:ctrlPr>
                    </m:sSubPr>
                    <m:e>
                      <m:r>
                        <w:ins w:id="4151" w:author="Thorsten Hertel (KEYS)" w:date="2021-11-05T18:48:00Z">
                          <w:rPr>
                            <w:rFonts w:ascii="Cambria Math"/>
                            <w:lang w:val="en-US"/>
                          </w:rPr>
                          <m:t>ϕ</m:t>
                        </w:ins>
                      </m:r>
                    </m:e>
                    <m:sub>
                      <m:r>
                        <w:ins w:id="4152" w:author="Thorsten Hertel (KEYS)" w:date="2021-11-05T18:48:00Z">
                          <w:rPr>
                            <w:rFonts w:ascii="Cambria Math"/>
                            <w:lang w:val="en-US"/>
                          </w:rPr>
                          <m:t>k</m:t>
                        </w:ins>
                      </m:r>
                    </m:sub>
                  </m:sSub>
                </m:e>
              </m:d>
            </m:e>
          </m:nary>
          <m:sSub>
            <m:sSubPr>
              <m:ctrlPr>
                <w:ins w:id="4153" w:author="Thorsten Hertel (KEYS)" w:date="2021-11-05T18:48:00Z">
                  <w:rPr>
                    <w:rFonts w:ascii="Cambria Math" w:hAnsi="Cambria Math"/>
                    <w:i/>
                    <w:lang w:val="en-US"/>
                  </w:rPr>
                </w:ins>
              </m:ctrlPr>
            </m:sSubPr>
            <m:e>
              <m:r>
                <w:ins w:id="4154" w:author="Thorsten Hertel (KEYS)" w:date="2021-11-05T18:48:00Z">
                  <w:rPr>
                    <w:rFonts w:ascii="Cambria Math"/>
                    <w:lang w:val="en-US"/>
                  </w:rPr>
                  <m:t>F</m:t>
                </w:ins>
              </m:r>
            </m:e>
            <m:sub>
              <m:r>
                <w:ins w:id="4155" w:author="Thorsten Hertel (KEYS)" w:date="2021-11-05T18:48:00Z">
                  <w:rPr>
                    <w:rFonts w:ascii="Cambria Math"/>
                    <w:lang w:val="en-US"/>
                  </w:rPr>
                  <m:t>p</m:t>
                </w:ins>
              </m:r>
            </m:sub>
          </m:sSub>
          <m:d>
            <m:dPr>
              <m:ctrlPr>
                <w:ins w:id="4156" w:author="Thorsten Hertel (KEYS)" w:date="2021-11-05T18:48:00Z">
                  <w:rPr>
                    <w:rFonts w:ascii="Cambria Math" w:hAnsi="Cambria Math"/>
                    <w:i/>
                    <w:lang w:val="en-US"/>
                  </w:rPr>
                </w:ins>
              </m:ctrlPr>
            </m:dPr>
            <m:e>
              <m:sSub>
                <m:sSubPr>
                  <m:ctrlPr>
                    <w:ins w:id="4157" w:author="Thorsten Hertel (KEYS)" w:date="2021-11-05T18:48:00Z">
                      <w:rPr>
                        <w:rFonts w:ascii="Cambria Math" w:hAnsi="Cambria Math"/>
                        <w:i/>
                        <w:lang w:val="en-US"/>
                      </w:rPr>
                    </w:ins>
                  </m:ctrlPr>
                </m:sSubPr>
                <m:e>
                  <m:r>
                    <w:ins w:id="4158" w:author="Thorsten Hertel (KEYS)" w:date="2021-11-05T18:48:00Z">
                      <w:rPr>
                        <w:rFonts w:ascii="Cambria Math"/>
                        <w:lang w:val="en-US"/>
                      </w:rPr>
                      <m:t>α</m:t>
                    </w:ins>
                  </m:r>
                </m:e>
                <m:sub>
                  <m:r>
                    <w:ins w:id="4159" w:author="Thorsten Hertel (KEYS)" w:date="2021-11-05T18:48:00Z">
                      <w:rPr>
                        <w:rFonts w:ascii="Cambria Math"/>
                        <w:lang w:val="en-US"/>
                      </w:rPr>
                      <m:t>k</m:t>
                    </w:ins>
                  </m:r>
                </m:sub>
              </m:sSub>
              <m:r>
                <w:ins w:id="4160" w:author="Thorsten Hertel (KEYS)" w:date="2021-11-05T18:48:00Z">
                  <w:rPr>
                    <w:rFonts w:ascii="Cambria Math"/>
                    <w:lang w:val="en-US"/>
                  </w:rPr>
                  <m:t>,</m:t>
                </w:ins>
              </m:r>
              <m:sSub>
                <m:sSubPr>
                  <m:ctrlPr>
                    <w:ins w:id="4161" w:author="Thorsten Hertel (KEYS)" w:date="2021-11-05T18:48:00Z">
                      <w:rPr>
                        <w:rFonts w:ascii="Cambria Math" w:hAnsi="Cambria Math"/>
                        <w:i/>
                        <w:lang w:val="en-US"/>
                      </w:rPr>
                    </w:ins>
                  </m:ctrlPr>
                </m:sSubPr>
                <m:e>
                  <m:r>
                    <w:ins w:id="4162" w:author="Thorsten Hertel (KEYS)" w:date="2021-11-05T18:48:00Z">
                      <w:rPr>
                        <w:rFonts w:ascii="Cambria Math"/>
                        <w:lang w:val="en-US"/>
                      </w:rPr>
                      <m:t>β</m:t>
                    </w:ins>
                  </m:r>
                </m:e>
                <m:sub>
                  <m:r>
                    <w:ins w:id="4163" w:author="Thorsten Hertel (KEYS)" w:date="2021-11-05T18:48:00Z">
                      <w:rPr>
                        <w:rFonts w:ascii="Cambria Math"/>
                        <w:lang w:val="en-US"/>
                      </w:rPr>
                      <m:t>k</m:t>
                    </w:ins>
                  </m:r>
                </m:sub>
              </m:sSub>
            </m:e>
          </m:d>
          <m:f>
            <m:fPr>
              <m:ctrlPr>
                <w:ins w:id="4164" w:author="Thorsten Hertel (KEYS)" w:date="2021-11-05T18:48:00Z">
                  <w:rPr>
                    <w:rFonts w:ascii="Cambria Math" w:hAnsi="Cambria Math"/>
                    <w:i/>
                    <w:lang w:val="en-US"/>
                  </w:rPr>
                </w:ins>
              </m:ctrlPr>
            </m:fPr>
            <m:num>
              <m:r>
                <w:ins w:id="4165" w:author="Thorsten Hertel (KEYS)" w:date="2021-11-05T18:48:00Z">
                  <w:rPr>
                    <w:rFonts w:ascii="Cambria Math"/>
                    <w:lang w:val="en-US"/>
                  </w:rPr>
                  <m:t>λ</m:t>
                </w:ins>
              </m:r>
            </m:num>
            <m:den>
              <m:r>
                <w:ins w:id="4166" w:author="Thorsten Hertel (KEYS)" w:date="2021-11-05T18:48:00Z">
                  <w:rPr>
                    <w:rFonts w:ascii="Cambria Math"/>
                    <w:lang w:val="en-US"/>
                  </w:rPr>
                  <m:t>4π</m:t>
                </w:ins>
              </m:r>
              <m:sSub>
                <m:sSubPr>
                  <m:ctrlPr>
                    <w:ins w:id="4167" w:author="Thorsten Hertel (KEYS)" w:date="2021-11-05T18:48:00Z">
                      <w:rPr>
                        <w:rFonts w:ascii="Cambria Math" w:hAnsi="Cambria Math"/>
                        <w:i/>
                        <w:lang w:val="en-US"/>
                      </w:rPr>
                    </w:ins>
                  </m:ctrlPr>
                </m:sSubPr>
                <m:e>
                  <m:r>
                    <w:ins w:id="4168" w:author="Thorsten Hertel (KEYS)" w:date="2021-11-05T18:48:00Z">
                      <w:rPr>
                        <w:rFonts w:ascii="Cambria Math"/>
                        <w:lang w:val="en-US"/>
                      </w:rPr>
                      <m:t>d</m:t>
                    </w:ins>
                  </m:r>
                </m:e>
                <m:sub>
                  <m:r>
                    <w:ins w:id="4169" w:author="Thorsten Hertel (KEYS)" w:date="2021-11-05T18:48:00Z">
                      <w:rPr>
                        <w:rFonts w:ascii="Cambria Math"/>
                        <w:lang w:val="en-US"/>
                      </w:rPr>
                      <m:t>k</m:t>
                    </w:ins>
                  </m:r>
                </m:sub>
              </m:sSub>
            </m:den>
          </m:f>
          <m:sSup>
            <m:sSupPr>
              <m:ctrlPr>
                <w:ins w:id="4170" w:author="Thorsten Hertel (KEYS)" w:date="2021-11-05T18:48:00Z">
                  <w:rPr>
                    <w:rFonts w:ascii="Cambria Math" w:hAnsi="Cambria Math"/>
                    <w:i/>
                    <w:lang w:val="en-US"/>
                  </w:rPr>
                </w:ins>
              </m:ctrlPr>
            </m:sSupPr>
            <m:e>
              <m:r>
                <w:ins w:id="4171" w:author="Thorsten Hertel (KEYS)" w:date="2021-11-05T18:48:00Z">
                  <w:rPr>
                    <w:rFonts w:ascii="Cambria Math"/>
                    <w:lang w:val="en-US"/>
                  </w:rPr>
                  <m:t>e</m:t>
                </w:ins>
              </m:r>
            </m:e>
            <m:sup>
              <m:r>
                <w:ins w:id="4172" w:author="Thorsten Hertel (KEYS)" w:date="2021-11-05T18:48:00Z">
                  <w:rPr>
                    <w:rFonts w:ascii="Cambria Math"/>
                    <w:lang w:val="en-US"/>
                  </w:rPr>
                  <m:t>j2π</m:t>
                </w:ins>
              </m:r>
              <m:f>
                <m:fPr>
                  <m:ctrlPr>
                    <w:ins w:id="4173" w:author="Thorsten Hertel (KEYS)" w:date="2021-11-05T18:48:00Z">
                      <w:rPr>
                        <w:rFonts w:ascii="Cambria Math" w:hAnsi="Cambria Math"/>
                        <w:i/>
                        <w:lang w:val="en-US"/>
                      </w:rPr>
                    </w:ins>
                  </m:ctrlPr>
                </m:fPr>
                <m:num>
                  <m:sSub>
                    <m:sSubPr>
                      <m:ctrlPr>
                        <w:ins w:id="4174" w:author="Thorsten Hertel (KEYS)" w:date="2021-11-05T18:48:00Z">
                          <w:rPr>
                            <w:rFonts w:ascii="Cambria Math" w:hAnsi="Cambria Math"/>
                            <w:i/>
                            <w:lang w:val="en-US"/>
                          </w:rPr>
                        </w:ins>
                      </m:ctrlPr>
                    </m:sSubPr>
                    <m:e>
                      <m:r>
                        <w:ins w:id="4175" w:author="Thorsten Hertel (KEYS)" w:date="2021-11-05T18:48:00Z">
                          <w:rPr>
                            <w:rFonts w:ascii="Cambria Math"/>
                            <w:lang w:val="en-US"/>
                          </w:rPr>
                          <m:t>d</m:t>
                        </w:ins>
                      </m:r>
                    </m:e>
                    <m:sub>
                      <m:r>
                        <w:ins w:id="4176" w:author="Thorsten Hertel (KEYS)" w:date="2021-11-05T18:48:00Z">
                          <w:rPr>
                            <w:rFonts w:ascii="Cambria Math"/>
                            <w:lang w:val="en-US"/>
                          </w:rPr>
                          <m:t>k</m:t>
                        </w:ins>
                      </m:r>
                    </m:sub>
                  </m:sSub>
                </m:num>
                <m:den>
                  <m:r>
                    <w:ins w:id="4177" w:author="Thorsten Hertel (KEYS)" w:date="2021-11-05T18:48:00Z">
                      <w:rPr>
                        <w:rFonts w:ascii="Cambria Math"/>
                        <w:lang w:val="en-US"/>
                      </w:rPr>
                      <m:t>λ</m:t>
                    </w:ins>
                  </m:r>
                </m:den>
              </m:f>
            </m:sup>
          </m:sSup>
        </m:oMath>
      </m:oMathPara>
    </w:p>
    <w:p w14:paraId="55E6F7DF" w14:textId="7FDBC035" w:rsidR="002251DB" w:rsidRDefault="002251DB" w:rsidP="002251DB">
      <w:pPr>
        <w:rPr>
          <w:ins w:id="4178" w:author="Thorsten Hertel (KEYS)" w:date="2021-11-05T18:48:00Z"/>
          <w:rFonts w:eastAsia="Times New Roman"/>
        </w:rPr>
      </w:pPr>
      <w:ins w:id="4179" w:author="Thorsten Hertel (KEYS)" w:date="2021-11-05T18:48:00Z">
        <w:r>
          <w:br/>
        </w:r>
        <w:r>
          <w:rPr>
            <w:rFonts w:eastAsia="Times New Roman"/>
          </w:rPr>
          <w:t>In this simulation, we set the PA parameters, keep the low-UL power input signal power unchanged, but change the high-UL power input signal power to two different levels: the 2</w:t>
        </w:r>
        <w:r w:rsidRPr="00ED6110">
          <w:rPr>
            <w:rFonts w:eastAsia="Times New Roman"/>
            <w:vertAlign w:val="superscript"/>
          </w:rPr>
          <w:t>nd</w:t>
        </w:r>
        <w:r>
          <w:rPr>
            <w:rFonts w:eastAsia="Times New Roman"/>
          </w:rPr>
          <w:t xml:space="preserve"> one is 2 dB higher than the 1</w:t>
        </w:r>
        <w:r w:rsidRPr="00ED6110">
          <w:rPr>
            <w:rFonts w:eastAsia="Times New Roman"/>
            <w:vertAlign w:val="superscript"/>
          </w:rPr>
          <w:t>st</w:t>
        </w:r>
        <w:r>
          <w:rPr>
            <w:rFonts w:eastAsia="Times New Roman"/>
          </w:rPr>
          <w:t xml:space="preserve"> one. The simulations assume 200 random antenna array centre offsets and beam tilt for PC3 with 8x2 antenna configuration. The NF simulation test distance is 35cm, the low-UL power EIRP simulation error is plotted in</w:t>
        </w:r>
      </w:ins>
      <w:ins w:id="4180" w:author="Thorsten Hertel (KEYS)" w:date="2021-11-05T19:01:00Z">
        <w:r w:rsidR="00BE7EEB">
          <w:rPr>
            <w:rFonts w:eastAsia="Times New Roman"/>
          </w:rPr>
          <w:t xml:space="preserve"> Figure </w:t>
        </w:r>
        <w:r w:rsidR="00BE7EEB">
          <w:t>5.1.4.8-1</w:t>
        </w:r>
      </w:ins>
      <w:ins w:id="4181" w:author="Thorsten Hertel (KEYS)" w:date="2021-11-05T18:48:00Z">
        <w:r>
          <w:rPr>
            <w:rFonts w:eastAsia="Times New Roman"/>
          </w:rPr>
          <w:t>.</w:t>
        </w:r>
      </w:ins>
    </w:p>
    <w:p w14:paraId="18C00B78" w14:textId="77361F2A" w:rsidR="002251DB" w:rsidRDefault="002251DB" w:rsidP="002251DB">
      <w:pPr>
        <w:rPr>
          <w:ins w:id="4182" w:author="Thorsten Hertel (KEYS)" w:date="2021-11-05T18:48:00Z"/>
          <w:rFonts w:eastAsia="Times New Roman"/>
        </w:rPr>
      </w:pPr>
      <w:ins w:id="4183" w:author="Thorsten Hertel (KEYS)" w:date="2021-11-05T18:48:00Z">
        <w:r w:rsidRPr="17DA3809">
          <w:rPr>
            <w:rFonts w:eastAsia="Times New Roman"/>
          </w:rPr>
          <w:t>When the operation is switched from high-UL</w:t>
        </w:r>
        <w:r>
          <w:rPr>
            <w:rFonts w:eastAsia="Times New Roman"/>
          </w:rPr>
          <w:t xml:space="preserve"> </w:t>
        </w:r>
        <w:r w:rsidRPr="17DA3809">
          <w:rPr>
            <w:rFonts w:eastAsia="Times New Roman"/>
          </w:rPr>
          <w:t>power to low-UL power,</w:t>
        </w:r>
        <w:r>
          <w:rPr>
            <w:rFonts w:eastAsia="Times New Roman"/>
          </w:rPr>
          <w:t xml:space="preserve"> </w:t>
        </w:r>
        <w:r w:rsidRPr="17DA3809">
          <w:rPr>
            <w:rFonts w:eastAsia="Times New Roman"/>
          </w:rPr>
          <w:t xml:space="preserve">the input signal power experiences a significant change, which means the PA is operated in two different regions. If both the high-UL power and low-UL power tests operate the PA in its perfect linearity region, the beam pattern shape change between high and low power is small and negligible under same antenna configuration as illustrated in </w:t>
        </w:r>
      </w:ins>
      <w:ins w:id="4184" w:author="Thorsten Hertel (KEYS)" w:date="2021-11-05T19:00:00Z">
        <w:r w:rsidR="00BE7EEB">
          <w:rPr>
            <w:rFonts w:eastAsia="Times New Roman"/>
          </w:rPr>
          <w:t xml:space="preserve">Figure </w:t>
        </w:r>
        <w:r w:rsidR="00BE7EEB">
          <w:t>5.1.4.8-1</w:t>
        </w:r>
        <w:r w:rsidR="00BE7EEB" w:rsidRPr="17DA3809">
          <w:rPr>
            <w:rFonts w:eastAsia="Times New Roman"/>
          </w:rPr>
          <w:t xml:space="preserve"> </w:t>
        </w:r>
      </w:ins>
      <w:ins w:id="4185" w:author="Thorsten Hertel (KEYS)" w:date="2021-11-05T18:48:00Z">
        <w:r w:rsidRPr="17DA3809">
          <w:rPr>
            <w:rFonts w:eastAsia="Times New Roman"/>
          </w:rPr>
          <w:t xml:space="preserve">(left plot), but if the high-UL power case working point is approaching the beginning of the nonlinearity region, for some beamforming tilt direction the beam pattern shape </w:t>
        </w:r>
        <w:r>
          <w:rPr>
            <w:rFonts w:eastAsia="Times New Roman"/>
          </w:rPr>
          <w:t>in the</w:t>
        </w:r>
        <w:r w:rsidRPr="17DA3809">
          <w:rPr>
            <w:rFonts w:eastAsia="Times New Roman"/>
          </w:rPr>
          <w:t xml:space="preserve"> high</w:t>
        </w:r>
        <w:r>
          <w:rPr>
            <w:rFonts w:eastAsia="Times New Roman"/>
          </w:rPr>
          <w:t xml:space="preserve">-UL </w:t>
        </w:r>
        <w:r w:rsidRPr="17DA3809">
          <w:rPr>
            <w:rFonts w:eastAsia="Times New Roman"/>
          </w:rPr>
          <w:t xml:space="preserve">power case will have a large </w:t>
        </w:r>
        <w:r>
          <w:rPr>
            <w:rFonts w:eastAsia="Times New Roman"/>
          </w:rPr>
          <w:t>difference</w:t>
        </w:r>
        <w:r w:rsidRPr="17DA3809">
          <w:rPr>
            <w:rFonts w:eastAsia="Times New Roman"/>
          </w:rPr>
          <w:t xml:space="preserve"> compared </w:t>
        </w:r>
        <w:r>
          <w:rPr>
            <w:rFonts w:eastAsia="Times New Roman"/>
          </w:rPr>
          <w:t>to the</w:t>
        </w:r>
        <w:r w:rsidRPr="17DA3809">
          <w:rPr>
            <w:rFonts w:eastAsia="Times New Roman"/>
          </w:rPr>
          <w:t xml:space="preserve"> low</w:t>
        </w:r>
        <w:r>
          <w:rPr>
            <w:rFonts w:eastAsia="Times New Roman"/>
          </w:rPr>
          <w:t xml:space="preserve">-UL </w:t>
        </w:r>
        <w:r w:rsidRPr="17DA3809">
          <w:rPr>
            <w:rFonts w:eastAsia="Times New Roman"/>
          </w:rPr>
          <w:t xml:space="preserve">power case as illustrated </w:t>
        </w:r>
        <w:r w:rsidRPr="17DA3809">
          <w:rPr>
            <w:rFonts w:eastAsia="Times New Roman"/>
          </w:rPr>
          <w:lastRenderedPageBreak/>
          <w:t xml:space="preserve">in </w:t>
        </w:r>
      </w:ins>
      <w:ins w:id="4186" w:author="Thorsten Hertel (KEYS)" w:date="2021-11-05T19:00:00Z">
        <w:r w:rsidR="00BE7EEB">
          <w:rPr>
            <w:rFonts w:eastAsia="Times New Roman"/>
          </w:rPr>
          <w:t xml:space="preserve">Figure </w:t>
        </w:r>
        <w:r w:rsidR="00BE7EEB">
          <w:t>5.1.4.8-1</w:t>
        </w:r>
        <w:r w:rsidR="00BE7EEB" w:rsidRPr="17DA3809">
          <w:rPr>
            <w:rFonts w:eastAsia="Times New Roman"/>
          </w:rPr>
          <w:t xml:space="preserve"> </w:t>
        </w:r>
      </w:ins>
      <w:ins w:id="4187" w:author="Thorsten Hertel (KEYS)" w:date="2021-11-05T18:48:00Z">
        <w:r w:rsidRPr="17DA3809">
          <w:rPr>
            <w:rFonts w:eastAsia="Times New Roman"/>
          </w:rPr>
          <w:t>(right plot)</w:t>
        </w:r>
        <w:r>
          <w:rPr>
            <w:rFonts w:eastAsia="Times New Roman"/>
          </w:rPr>
          <w:t xml:space="preserve">. This will then yield a relatively </w:t>
        </w:r>
        <w:r w:rsidRPr="17DA3809">
          <w:rPr>
            <w:rFonts w:eastAsia="Times New Roman"/>
          </w:rPr>
          <w:t xml:space="preserve">large error </w:t>
        </w:r>
        <w:r>
          <w:rPr>
            <w:rFonts w:eastAsia="Times New Roman"/>
          </w:rPr>
          <w:t xml:space="preserve">introduced </w:t>
        </w:r>
        <w:r w:rsidRPr="17DA3809">
          <w:rPr>
            <w:rFonts w:eastAsia="Times New Roman"/>
          </w:rPr>
          <w:t xml:space="preserve">by using the correlation factor deduced from </w:t>
        </w:r>
      </w:ins>
      <w:ins w:id="4188" w:author="Thorsten Hertel (KEYS)" w:date="2021-11-05T19:02:00Z">
        <w:r w:rsidR="002C7570">
          <w:rPr>
            <w:rFonts w:eastAsia="Times New Roman"/>
          </w:rPr>
          <w:t xml:space="preserve">the </w:t>
        </w:r>
      </w:ins>
      <w:ins w:id="4189" w:author="Thorsten Hertel (KEYS)" w:date="2021-11-05T18:48:00Z">
        <w:r w:rsidRPr="17DA3809">
          <w:rPr>
            <w:rFonts w:eastAsia="Times New Roman"/>
          </w:rPr>
          <w:t xml:space="preserve">high-UL power case.   </w:t>
        </w:r>
      </w:ins>
    </w:p>
    <w:p w14:paraId="1A84ABD3" w14:textId="64986559" w:rsidR="002251DB" w:rsidRDefault="002251DB" w:rsidP="002251DB">
      <w:pPr>
        <w:rPr>
          <w:ins w:id="4190" w:author="Thorsten Hertel (KEYS)" w:date="2021-11-05T18:48:00Z"/>
          <w:rFonts w:eastAsia="Times New Roman"/>
        </w:rPr>
      </w:pPr>
      <w:ins w:id="4191" w:author="Thorsten Hertel (KEYS)" w:date="2021-11-05T18:48:00Z">
        <w:r w:rsidRPr="00276AE4">
          <w:rPr>
            <w:rFonts w:eastAsiaTheme="minorEastAsia" w:hint="eastAsia"/>
            <w:noProof/>
            <w:lang w:eastAsia="zh-CN"/>
          </w:rPr>
          <w:drawing>
            <wp:anchor distT="0" distB="0" distL="114300" distR="114300" simplePos="0" relativeHeight="251658240" behindDoc="1" locked="0" layoutInCell="1" allowOverlap="1" wp14:anchorId="5D194C31" wp14:editId="2E8CE684">
              <wp:simplePos x="0" y="0"/>
              <wp:positionH relativeFrom="column">
                <wp:posOffset>-190500</wp:posOffset>
              </wp:positionH>
              <wp:positionV relativeFrom="paragraph">
                <wp:posOffset>0</wp:posOffset>
              </wp:positionV>
              <wp:extent cx="3191256" cy="2395728"/>
              <wp:effectExtent l="0" t="0" r="0" b="5080"/>
              <wp:wrapTight wrapText="bothSides">
                <wp:wrapPolygon edited="0">
                  <wp:start x="8898" y="344"/>
                  <wp:lineTo x="2450" y="1203"/>
                  <wp:lineTo x="1419" y="1546"/>
                  <wp:lineTo x="1547" y="8933"/>
                  <wp:lineTo x="2450" y="8933"/>
                  <wp:lineTo x="903" y="9792"/>
                  <wp:lineTo x="903" y="10823"/>
                  <wp:lineTo x="2450" y="11682"/>
                  <wp:lineTo x="1547" y="11682"/>
                  <wp:lineTo x="1547" y="13915"/>
                  <wp:lineTo x="2450" y="14431"/>
                  <wp:lineTo x="1547" y="15633"/>
                  <wp:lineTo x="1547" y="17179"/>
                  <wp:lineTo x="2063" y="19928"/>
                  <wp:lineTo x="2192" y="20959"/>
                  <wp:lineTo x="4256" y="21130"/>
                  <wp:lineTo x="11864" y="21474"/>
                  <wp:lineTo x="18441" y="21474"/>
                  <wp:lineTo x="18570" y="21130"/>
                  <wp:lineTo x="19859" y="19928"/>
                  <wp:lineTo x="19859" y="1718"/>
                  <wp:lineTo x="18827" y="1203"/>
                  <wp:lineTo x="12896" y="344"/>
                  <wp:lineTo x="8898" y="344"/>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91256" cy="2395728"/>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imes New Roman"/>
          </w:rPr>
          <w:t xml:space="preserve">  </w:t>
        </w:r>
        <w:r w:rsidRPr="00276AE4">
          <w:rPr>
            <w:rFonts w:eastAsiaTheme="minorEastAsia" w:hint="eastAsia"/>
            <w:noProof/>
            <w:lang w:eastAsia="zh-CN"/>
          </w:rPr>
          <w:drawing>
            <wp:inline distT="0" distB="0" distL="0" distR="0" wp14:anchorId="6E743350" wp14:editId="7AE16A56">
              <wp:extent cx="3200400" cy="2395728"/>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200400" cy="2395728"/>
                      </a:xfrm>
                      <a:prstGeom prst="rect">
                        <a:avLst/>
                      </a:prstGeom>
                      <a:noFill/>
                      <a:ln>
                        <a:noFill/>
                      </a:ln>
                    </pic:spPr>
                  </pic:pic>
                </a:graphicData>
              </a:graphic>
            </wp:inline>
          </w:drawing>
        </w:r>
      </w:ins>
    </w:p>
    <w:p w14:paraId="6EC07E17" w14:textId="11421E71" w:rsidR="002251DB" w:rsidRDefault="00BE7EEB">
      <w:pPr>
        <w:pStyle w:val="TH"/>
        <w:rPr>
          <w:ins w:id="4192" w:author="Thorsten Hertel (KEYS)" w:date="2021-11-05T18:48:00Z"/>
          <w:rFonts w:eastAsia="Times New Roman"/>
        </w:rPr>
        <w:pPrChange w:id="4193" w:author="Thorsten Hertel (KEYS)" w:date="2021-11-05T19:00:00Z">
          <w:pPr>
            <w:pStyle w:val="Caption"/>
            <w:jc w:val="center"/>
          </w:pPr>
        </w:pPrChange>
      </w:pPr>
      <w:bookmarkStart w:id="4194" w:name="_Hlk87173956"/>
      <w:ins w:id="4195" w:author="Thorsten Hertel (KEYS)" w:date="2021-11-05T18:59:00Z">
        <w:r>
          <w:t>Figure 5.1.4.8-1</w:t>
        </w:r>
        <w:bookmarkEnd w:id="4194"/>
        <w:r>
          <w:t xml:space="preserve">: </w:t>
        </w:r>
      </w:ins>
      <w:ins w:id="4196" w:author="Thorsten Hertel (KEYS)" w:date="2021-11-05T18:48:00Z">
        <w:r w:rsidR="002251DB">
          <w:t>CDF of Correlation Factor with different PA model assumptions</w:t>
        </w:r>
      </w:ins>
    </w:p>
    <w:p w14:paraId="70A74BF1" w14:textId="5EA28A1E" w:rsidR="002251DB" w:rsidRPr="009E0515" w:rsidRDefault="002C7570" w:rsidP="002251DB">
      <w:pPr>
        <w:rPr>
          <w:ins w:id="4197" w:author="Thorsten Hertel (KEYS)" w:date="2021-11-05T18:48:00Z"/>
          <w:rFonts w:eastAsia="Times New Roman"/>
        </w:rPr>
      </w:pPr>
      <w:ins w:id="4198" w:author="Thorsten Hertel (KEYS)" w:date="2021-11-05T19:02:00Z">
        <w:r>
          <w:rPr>
            <w:rFonts w:eastAsia="Times New Roman"/>
          </w:rPr>
          <w:t xml:space="preserve">Some more work is needed to </w:t>
        </w:r>
      </w:ins>
      <w:ins w:id="4199" w:author="Thorsten Hertel (KEYS)" w:date="2021-11-05T19:03:00Z">
        <w:r>
          <w:rPr>
            <w:rFonts w:eastAsia="Times New Roman"/>
          </w:rPr>
          <w:t xml:space="preserve">quantify the effect of non-linear PA behaviour on the </w:t>
        </w:r>
        <w:proofErr w:type="spellStart"/>
        <w:r>
          <w:rPr>
            <w:rFonts w:eastAsia="Times New Roman"/>
          </w:rPr>
          <w:t>CFFdeltaNF</w:t>
        </w:r>
        <w:proofErr w:type="spellEnd"/>
        <w:r>
          <w:rPr>
            <w:rFonts w:eastAsia="Times New Roman"/>
          </w:rPr>
          <w:t xml:space="preserve"> </w:t>
        </w:r>
        <w:proofErr w:type="spellStart"/>
        <w:r>
          <w:rPr>
            <w:rFonts w:eastAsia="Times New Roman"/>
          </w:rPr>
          <w:t>MUs.</w:t>
        </w:r>
        <w:proofErr w:type="spellEnd"/>
        <w:r>
          <w:rPr>
            <w:rFonts w:eastAsia="Times New Roman"/>
          </w:rPr>
          <w:t xml:space="preserve"> </w:t>
        </w:r>
      </w:ins>
    </w:p>
    <w:p w14:paraId="305ED803" w14:textId="3618420B" w:rsidR="00FE4387" w:rsidRDefault="00FE4387" w:rsidP="00FE4387">
      <w:pPr>
        <w:rPr>
          <w:ins w:id="4200" w:author="Thorsten Hertel (KEYS)" w:date="2021-11-07T10:36:00Z"/>
        </w:rPr>
      </w:pPr>
      <w:ins w:id="4201" w:author="Thorsten Hertel (KEYS)" w:date="2021-11-07T10:36:00Z">
        <w:r>
          <w:t xml:space="preserve">The </w:t>
        </w:r>
      </w:ins>
      <w:ins w:id="4202" w:author="Thorsten Hertel (KEYS)" w:date="2021-11-07T10:37:00Z">
        <w:r>
          <w:t xml:space="preserve">high-level </w:t>
        </w:r>
      </w:ins>
      <w:ins w:id="4203" w:author="Thorsten Hertel (KEYS)" w:date="2021-11-07T10:36:00Z">
        <w:r>
          <w:t>six-step measurement procedure was applied with a phased antenna array operated at 26 GHz. This phased antenna array has an 8x8 configuration and supports beam steering using external control of the code books. The FF measurements were performed at 84 cm while the NF measurements were performed at 20 cm. Three beam steering directions, i.e., -60</w:t>
        </w:r>
        <w:r w:rsidRPr="001D20AC">
          <w:rPr>
            <w:vertAlign w:val="superscript"/>
          </w:rPr>
          <w:t>o</w:t>
        </w:r>
        <w:r>
          <w:t>, 0</w:t>
        </w:r>
        <w:r w:rsidRPr="001D20AC">
          <w:rPr>
            <w:vertAlign w:val="superscript"/>
          </w:rPr>
          <w:t>o</w:t>
        </w:r>
        <w:r>
          <w:t>, and 60</w:t>
        </w:r>
        <w:r w:rsidRPr="001D20AC">
          <w:rPr>
            <w:vertAlign w:val="superscript"/>
          </w:rPr>
          <w:t>o</w:t>
        </w:r>
        <w:r>
          <w:t xml:space="preserve"> were considered. Some parameters of the measurement procedures are summarized in</w:t>
        </w:r>
      </w:ins>
      <w:ins w:id="4204" w:author="Thorsten Hertel (KEYS)" w:date="2021-11-07T10:37:00Z">
        <w:r>
          <w:t xml:space="preserve"> </w:t>
        </w:r>
      </w:ins>
      <w:ins w:id="4205" w:author="Thorsten Hertel (KEYS)" w:date="2021-11-07T10:38:00Z">
        <w:r w:rsidRPr="00FE4387">
          <w:t>Table 5.1.4.8-4</w:t>
        </w:r>
      </w:ins>
      <w:ins w:id="4206" w:author="Thorsten Hertel (KEYS)" w:date="2021-11-07T10:36:00Z">
        <w:r>
          <w:t xml:space="preserve">. </w:t>
        </w:r>
      </w:ins>
    </w:p>
    <w:p w14:paraId="4191B053" w14:textId="331396E1" w:rsidR="00FE4387" w:rsidRDefault="00FE4387">
      <w:pPr>
        <w:pStyle w:val="TH"/>
        <w:rPr>
          <w:ins w:id="4207" w:author="Thorsten Hertel (KEYS)" w:date="2021-11-07T10:36:00Z"/>
        </w:rPr>
        <w:pPrChange w:id="4208" w:author="Thorsten Hertel (KEYS)" w:date="2021-11-07T10:38:00Z">
          <w:pPr>
            <w:pStyle w:val="Caption"/>
            <w:jc w:val="center"/>
          </w:pPr>
        </w:pPrChange>
      </w:pPr>
      <w:ins w:id="4209" w:author="Thorsten Hertel (KEYS)" w:date="2021-11-07T10:37:00Z">
        <w:r>
          <w:t>Table 5.1.4.8-4</w:t>
        </w:r>
      </w:ins>
      <w:ins w:id="4210" w:author="Thorsten Hertel (KEYS)" w:date="2021-11-07T10:36:00Z">
        <w:r>
          <w:t xml:space="preserve">: Measurement Parameters of </w:t>
        </w:r>
        <w:proofErr w:type="spellStart"/>
        <w:r>
          <w:t>CFF</w:t>
        </w:r>
      </w:ins>
      <w:ins w:id="4211" w:author="Thorsten Hertel (KEYS)" w:date="2021-11-07T11:54:00Z">
        <w:r w:rsidR="00871E51">
          <w:t>delta</w:t>
        </w:r>
      </w:ins>
      <w:ins w:id="4212" w:author="Thorsten Hertel (KEYS)" w:date="2021-11-07T10:36:00Z">
        <w:r>
          <w:t>NF</w:t>
        </w:r>
        <w:proofErr w:type="spellEnd"/>
        <w:r>
          <w:t xml:space="preserve"> methodology using black-box approach</w:t>
        </w:r>
      </w:ins>
    </w:p>
    <w:tbl>
      <w:tblPr>
        <w:tblStyle w:val="TableGrid"/>
        <w:tblW w:w="0" w:type="auto"/>
        <w:tblLook w:val="04A0" w:firstRow="1" w:lastRow="0" w:firstColumn="1" w:lastColumn="0" w:noHBand="0" w:noVBand="1"/>
      </w:tblPr>
      <w:tblGrid>
        <w:gridCol w:w="4815"/>
        <w:gridCol w:w="4816"/>
      </w:tblGrid>
      <w:tr w:rsidR="00FE4387" w14:paraId="6D0FDC7C" w14:textId="24755693" w:rsidTr="00FE4387">
        <w:trPr>
          <w:ins w:id="4213" w:author="Thorsten Hertel (KEYS)" w:date="2021-11-07T10:36:00Z"/>
        </w:trPr>
        <w:tc>
          <w:tcPr>
            <w:tcW w:w="4815" w:type="dxa"/>
          </w:tcPr>
          <w:p w14:paraId="0D2633B3" w14:textId="11900863" w:rsidR="00FE4387" w:rsidRPr="001D2F11" w:rsidRDefault="00FE4387">
            <w:pPr>
              <w:pStyle w:val="TAH"/>
              <w:rPr>
                <w:ins w:id="4214" w:author="Thorsten Hertel (KEYS)" w:date="2021-11-07T10:36:00Z"/>
              </w:rPr>
              <w:pPrChange w:id="4215" w:author="Thorsten Hertel (KEYS)" w:date="2021-11-07T11:39:00Z">
                <w:pPr/>
              </w:pPrChange>
            </w:pPr>
            <w:ins w:id="4216" w:author="Thorsten Hertel (KEYS)" w:date="2021-11-07T10:36:00Z">
              <w:r w:rsidRPr="001D2F11">
                <w:t>Parameter</w:t>
              </w:r>
            </w:ins>
          </w:p>
        </w:tc>
        <w:tc>
          <w:tcPr>
            <w:tcW w:w="4816" w:type="dxa"/>
          </w:tcPr>
          <w:p w14:paraId="0D9A21D0" w14:textId="5D9E7EDA" w:rsidR="00FE4387" w:rsidRPr="001D2F11" w:rsidRDefault="00FE4387">
            <w:pPr>
              <w:pStyle w:val="TAH"/>
              <w:rPr>
                <w:ins w:id="4217" w:author="Thorsten Hertel (KEYS)" w:date="2021-11-07T10:36:00Z"/>
              </w:rPr>
              <w:pPrChange w:id="4218" w:author="Thorsten Hertel (KEYS)" w:date="2021-11-07T11:39:00Z">
                <w:pPr/>
              </w:pPrChange>
            </w:pPr>
            <w:ins w:id="4219" w:author="Thorsten Hertel (KEYS)" w:date="2021-11-07T10:36:00Z">
              <w:r w:rsidRPr="001D2F11">
                <w:t>Value</w:t>
              </w:r>
            </w:ins>
          </w:p>
        </w:tc>
      </w:tr>
      <w:tr w:rsidR="00FE4387" w14:paraId="436C3903" w14:textId="6F69FA00" w:rsidTr="00FE4387">
        <w:trPr>
          <w:ins w:id="4220" w:author="Thorsten Hertel (KEYS)" w:date="2021-11-07T10:36:00Z"/>
        </w:trPr>
        <w:tc>
          <w:tcPr>
            <w:tcW w:w="4815" w:type="dxa"/>
          </w:tcPr>
          <w:p w14:paraId="148A7C88" w14:textId="44871606" w:rsidR="00FE4387" w:rsidRDefault="00FE4387" w:rsidP="00FE4387">
            <w:pPr>
              <w:rPr>
                <w:ins w:id="4221" w:author="Thorsten Hertel (KEYS)" w:date="2021-11-07T10:36:00Z"/>
              </w:rPr>
            </w:pPr>
            <w:ins w:id="4222" w:author="Thorsten Hertel (KEYS)" w:date="2021-11-07T10:36:00Z">
              <w:r>
                <w:t>Phased Antenna Array Configuration</w:t>
              </w:r>
            </w:ins>
          </w:p>
        </w:tc>
        <w:tc>
          <w:tcPr>
            <w:tcW w:w="4816" w:type="dxa"/>
          </w:tcPr>
          <w:p w14:paraId="1FD82E12" w14:textId="0D64CF1B" w:rsidR="00FE4387" w:rsidRDefault="00FE4387" w:rsidP="00FE4387">
            <w:pPr>
              <w:rPr>
                <w:ins w:id="4223" w:author="Thorsten Hertel (KEYS)" w:date="2021-11-07T10:36:00Z"/>
              </w:rPr>
            </w:pPr>
            <w:ins w:id="4224" w:author="Thorsten Hertel (KEYS)" w:date="2021-11-07T10:36:00Z">
              <w:r>
                <w:t>8x8</w:t>
              </w:r>
            </w:ins>
          </w:p>
        </w:tc>
      </w:tr>
      <w:tr w:rsidR="00FE4387" w14:paraId="60D62626" w14:textId="1616EC37" w:rsidTr="00FE4387">
        <w:trPr>
          <w:ins w:id="4225" w:author="Thorsten Hertel (KEYS)" w:date="2021-11-07T10:36:00Z"/>
        </w:trPr>
        <w:tc>
          <w:tcPr>
            <w:tcW w:w="4815" w:type="dxa"/>
          </w:tcPr>
          <w:p w14:paraId="29D40514" w14:textId="4FA8BEDF" w:rsidR="00FE4387" w:rsidRDefault="00FE4387" w:rsidP="00FE4387">
            <w:pPr>
              <w:rPr>
                <w:ins w:id="4226" w:author="Thorsten Hertel (KEYS)" w:date="2021-11-07T10:36:00Z"/>
              </w:rPr>
            </w:pPr>
            <w:ins w:id="4227" w:author="Thorsten Hertel (KEYS)" w:date="2021-11-07T10:36:00Z">
              <w:r>
                <w:t>Beam Steering Configuration</w:t>
              </w:r>
            </w:ins>
          </w:p>
        </w:tc>
        <w:tc>
          <w:tcPr>
            <w:tcW w:w="4816" w:type="dxa"/>
          </w:tcPr>
          <w:p w14:paraId="45D393B3" w14:textId="37B8B897" w:rsidR="00FE4387" w:rsidRDefault="00FE4387" w:rsidP="00FE4387">
            <w:pPr>
              <w:rPr>
                <w:ins w:id="4228" w:author="Thorsten Hertel (KEYS)" w:date="2021-11-07T10:36:00Z"/>
              </w:rPr>
            </w:pPr>
            <w:ins w:id="4229" w:author="Thorsten Hertel (KEYS)" w:date="2021-11-07T10:36:00Z">
              <w:r>
                <w:t>-60</w:t>
              </w:r>
              <w:r w:rsidRPr="001D2F11">
                <w:rPr>
                  <w:vertAlign w:val="superscript"/>
                </w:rPr>
                <w:t>o</w:t>
              </w:r>
              <w:r>
                <w:t>, 0</w:t>
              </w:r>
              <w:r w:rsidRPr="001D2F11">
                <w:rPr>
                  <w:vertAlign w:val="superscript"/>
                </w:rPr>
                <w:t>o</w:t>
              </w:r>
              <w:r>
                <w:t>, 60</w:t>
              </w:r>
              <w:r w:rsidRPr="001D2F11">
                <w:rPr>
                  <w:vertAlign w:val="superscript"/>
                </w:rPr>
                <w:t>o</w:t>
              </w:r>
            </w:ins>
          </w:p>
        </w:tc>
      </w:tr>
      <w:tr w:rsidR="00FE4387" w14:paraId="66978069" w14:textId="557BFF4A" w:rsidTr="00FE4387">
        <w:trPr>
          <w:ins w:id="4230" w:author="Thorsten Hertel (KEYS)" w:date="2021-11-07T10:36:00Z"/>
        </w:trPr>
        <w:tc>
          <w:tcPr>
            <w:tcW w:w="4815" w:type="dxa"/>
          </w:tcPr>
          <w:p w14:paraId="12825DC5" w14:textId="0870B6AD" w:rsidR="00FE4387" w:rsidRDefault="00FE4387" w:rsidP="00FE4387">
            <w:pPr>
              <w:rPr>
                <w:ins w:id="4231" w:author="Thorsten Hertel (KEYS)" w:date="2021-11-07T10:36:00Z"/>
              </w:rPr>
            </w:pPr>
            <w:ins w:id="4232" w:author="Thorsten Hertel (KEYS)" w:date="2021-11-07T10:36:00Z">
              <w:r>
                <w:t>Frequency</w:t>
              </w:r>
            </w:ins>
          </w:p>
        </w:tc>
        <w:tc>
          <w:tcPr>
            <w:tcW w:w="4816" w:type="dxa"/>
          </w:tcPr>
          <w:p w14:paraId="2E53F980" w14:textId="671CC344" w:rsidR="00FE4387" w:rsidRDefault="00FE4387" w:rsidP="00FE4387">
            <w:pPr>
              <w:rPr>
                <w:ins w:id="4233" w:author="Thorsten Hertel (KEYS)" w:date="2021-11-07T10:36:00Z"/>
              </w:rPr>
            </w:pPr>
            <w:ins w:id="4234" w:author="Thorsten Hertel (KEYS)" w:date="2021-11-07T10:36:00Z">
              <w:r>
                <w:t>26 GHz</w:t>
              </w:r>
            </w:ins>
          </w:p>
        </w:tc>
      </w:tr>
      <w:tr w:rsidR="00FE4387" w14:paraId="1AFC7E9E" w14:textId="50B69BD0" w:rsidTr="00FE4387">
        <w:trPr>
          <w:ins w:id="4235" w:author="Thorsten Hertel (KEYS)" w:date="2021-11-07T10:36:00Z"/>
        </w:trPr>
        <w:tc>
          <w:tcPr>
            <w:tcW w:w="4815" w:type="dxa"/>
          </w:tcPr>
          <w:p w14:paraId="5D261EF9" w14:textId="10FD8FD4" w:rsidR="00FE4387" w:rsidRDefault="00FE4387" w:rsidP="00FE4387">
            <w:pPr>
              <w:rPr>
                <w:ins w:id="4236" w:author="Thorsten Hertel (KEYS)" w:date="2021-11-07T10:36:00Z"/>
              </w:rPr>
            </w:pPr>
            <w:ins w:id="4237" w:author="Thorsten Hertel (KEYS)" w:date="2021-11-07T10:36:00Z">
              <w:r>
                <w:t>FF Distance</w:t>
              </w:r>
            </w:ins>
          </w:p>
        </w:tc>
        <w:tc>
          <w:tcPr>
            <w:tcW w:w="4816" w:type="dxa"/>
          </w:tcPr>
          <w:p w14:paraId="1A7F26B4" w14:textId="6A83789A" w:rsidR="00FE4387" w:rsidRDefault="00FE4387" w:rsidP="00FE4387">
            <w:pPr>
              <w:rPr>
                <w:ins w:id="4238" w:author="Thorsten Hertel (KEYS)" w:date="2021-11-07T10:36:00Z"/>
              </w:rPr>
            </w:pPr>
            <w:ins w:id="4239" w:author="Thorsten Hertel (KEYS)" w:date="2021-11-07T10:36:00Z">
              <w:r>
                <w:t>84 cm</w:t>
              </w:r>
            </w:ins>
          </w:p>
        </w:tc>
      </w:tr>
      <w:tr w:rsidR="00FE4387" w14:paraId="6EFABC12" w14:textId="7C91FC23" w:rsidTr="00FE4387">
        <w:trPr>
          <w:ins w:id="4240" w:author="Thorsten Hertel (KEYS)" w:date="2021-11-07T10:36:00Z"/>
        </w:trPr>
        <w:tc>
          <w:tcPr>
            <w:tcW w:w="4815" w:type="dxa"/>
          </w:tcPr>
          <w:p w14:paraId="639221DA" w14:textId="08845BAC" w:rsidR="00FE4387" w:rsidRDefault="00FE4387" w:rsidP="00FE4387">
            <w:pPr>
              <w:rPr>
                <w:ins w:id="4241" w:author="Thorsten Hertel (KEYS)" w:date="2021-11-07T10:36:00Z"/>
              </w:rPr>
            </w:pPr>
            <w:ins w:id="4242" w:author="Thorsten Hertel (KEYS)" w:date="2021-11-07T10:36:00Z">
              <w:r>
                <w:t>NF Distance</w:t>
              </w:r>
            </w:ins>
          </w:p>
        </w:tc>
        <w:tc>
          <w:tcPr>
            <w:tcW w:w="4816" w:type="dxa"/>
          </w:tcPr>
          <w:p w14:paraId="782999B5" w14:textId="58BD988B" w:rsidR="00FE4387" w:rsidRDefault="00FE4387" w:rsidP="00FE4387">
            <w:pPr>
              <w:rPr>
                <w:ins w:id="4243" w:author="Thorsten Hertel (KEYS)" w:date="2021-11-07T10:36:00Z"/>
              </w:rPr>
            </w:pPr>
            <w:ins w:id="4244" w:author="Thorsten Hertel (KEYS)" w:date="2021-11-07T10:36:00Z">
              <w:r>
                <w:t>20 cm</w:t>
              </w:r>
            </w:ins>
          </w:p>
        </w:tc>
      </w:tr>
      <w:tr w:rsidR="00FE4387" w14:paraId="1642A34E" w14:textId="619DF627" w:rsidTr="00FE4387">
        <w:trPr>
          <w:ins w:id="4245" w:author="Thorsten Hertel (KEYS)" w:date="2021-11-07T10:36:00Z"/>
        </w:trPr>
        <w:tc>
          <w:tcPr>
            <w:tcW w:w="4815" w:type="dxa"/>
          </w:tcPr>
          <w:p w14:paraId="240E008B" w14:textId="0782BD49" w:rsidR="00FE4387" w:rsidRDefault="00FE4387" w:rsidP="00FE4387">
            <w:pPr>
              <w:rPr>
                <w:ins w:id="4246" w:author="Thorsten Hertel (KEYS)" w:date="2021-11-07T10:36:00Z"/>
              </w:rPr>
            </w:pPr>
            <w:ins w:id="4247" w:author="Thorsten Hertel (KEYS)" w:date="2021-11-07T10:36:00Z">
              <w:r>
                <w:t>Offset</w:t>
              </w:r>
            </w:ins>
          </w:p>
        </w:tc>
        <w:tc>
          <w:tcPr>
            <w:tcW w:w="4816" w:type="dxa"/>
          </w:tcPr>
          <w:p w14:paraId="48378DAB" w14:textId="3DA442A8" w:rsidR="00FE4387" w:rsidRDefault="00FE4387" w:rsidP="00FE4387">
            <w:pPr>
              <w:rPr>
                <w:ins w:id="4248" w:author="Thorsten Hertel (KEYS)" w:date="2021-11-07T10:36:00Z"/>
              </w:rPr>
            </w:pPr>
            <w:ins w:id="4249" w:author="Thorsten Hertel (KEYS)" w:date="2021-11-07T10:36:00Z">
              <w:r>
                <w:t>0 cm</w:t>
              </w:r>
            </w:ins>
          </w:p>
        </w:tc>
      </w:tr>
    </w:tbl>
    <w:p w14:paraId="157F9412" w14:textId="03F92F2E" w:rsidR="00FE4387" w:rsidRDefault="00FE4387" w:rsidP="00FE4387">
      <w:pPr>
        <w:rPr>
          <w:ins w:id="4250" w:author="Thorsten Hertel (KEYS)" w:date="2021-11-07T10:36:00Z"/>
        </w:rPr>
      </w:pPr>
    </w:p>
    <w:p w14:paraId="5A603ADF" w14:textId="031DAAF7" w:rsidR="00FE4387" w:rsidRDefault="00FE4387" w:rsidP="00FE4387">
      <w:pPr>
        <w:rPr>
          <w:ins w:id="4251" w:author="Thorsten Hertel (KEYS)" w:date="2021-11-07T10:36:00Z"/>
        </w:rPr>
      </w:pPr>
      <w:ins w:id="4252" w:author="Thorsten Hertel (KEYS)" w:date="2021-11-07T10:36:00Z">
        <w:r>
          <w:t xml:space="preserve">Since each individual antenna array element has independent amplitude and phase control, the high-UL power operation of the antenna array was implemented by maximizing the amplitude weights while those weights were reduced by 30 dB for the low-UL power operation. </w:t>
        </w:r>
      </w:ins>
    </w:p>
    <w:p w14:paraId="38BF7007" w14:textId="5BE0E1B4" w:rsidR="00FE4387" w:rsidRDefault="00FE4387" w:rsidP="00FE4387">
      <w:pPr>
        <w:rPr>
          <w:ins w:id="4253" w:author="Thorsten Hertel (KEYS)" w:date="2021-11-07T10:36:00Z"/>
        </w:rPr>
      </w:pPr>
      <w:ins w:id="4254" w:author="Thorsten Hertel (KEYS)" w:date="2021-11-07T10:36:00Z">
        <w:r>
          <w:t xml:space="preserve">With beam steering applied in a just a single direction, single principal cut measurements were performed to determine the NF direction (step 2 of the 6-step procedure introduced in the previous section); the NF probe antenna pattern was not compensated. The NF and FF EIRP patterns at 26 GHz are plotted in </w:t>
        </w:r>
      </w:ins>
      <w:ins w:id="4255" w:author="Thorsten Hertel (KEYS)" w:date="2021-11-07T10:39:00Z">
        <w:r w:rsidRPr="00FE4387">
          <w:t>Figure 5.1.4.8-</w:t>
        </w:r>
        <w:r>
          <w:t xml:space="preserve">2 </w:t>
        </w:r>
      </w:ins>
      <w:ins w:id="4256" w:author="Thorsten Hertel (KEYS)" w:date="2021-11-07T10:36:00Z">
        <w:r>
          <w:t xml:space="preserve">for the high-UL and low-UL power operations. It should be noted that the path loss (to the centre of QZ) was compensated in these plots already. Some pattern changes between the FF and NF patterns but also pattern changes between the high-UL and low-UL operation can be noticed. </w:t>
        </w:r>
      </w:ins>
    </w:p>
    <w:p w14:paraId="23398F6A" w14:textId="3A8F740A" w:rsidR="00FE4387" w:rsidRDefault="00FE4387" w:rsidP="00FE4387">
      <w:pPr>
        <w:rPr>
          <w:ins w:id="4257" w:author="Thorsten Hertel (KEYS)" w:date="2021-11-07T10:36:00Z"/>
        </w:rPr>
      </w:pPr>
      <w:ins w:id="4258" w:author="Thorsten Hertel (KEYS)" w:date="2021-11-07T10:36:00Z">
        <w:r>
          <w:t xml:space="preserve">The measurement results for the three different beam steering directions are tabulated in </w:t>
        </w:r>
        <w:r>
          <w:fldChar w:fldCharType="begin"/>
        </w:r>
        <w:r>
          <w:instrText xml:space="preserve"> REF _Ref85470150 \h </w:instrText>
        </w:r>
      </w:ins>
      <w:ins w:id="4259" w:author="Thorsten Hertel (KEYS)" w:date="2021-11-07T10:36:00Z">
        <w:r>
          <w:fldChar w:fldCharType="separate"/>
        </w:r>
        <w:r>
          <w:t xml:space="preserve">Table </w:t>
        </w:r>
        <w:r>
          <w:rPr>
            <w:noProof/>
          </w:rPr>
          <w:t>8</w:t>
        </w:r>
        <w:r>
          <w:fldChar w:fldCharType="end"/>
        </w:r>
        <w:r>
          <w:t xml:space="preserve">. The estimated FF EIRP for the low-UL case is compared with the measured EIRP to determine the error in the </w:t>
        </w:r>
        <w:proofErr w:type="spellStart"/>
        <w:r>
          <w:t>CFF</w:t>
        </w:r>
      </w:ins>
      <w:ins w:id="4260" w:author="Thorsten Hertel (KEYS)" w:date="2021-11-07T11:55:00Z">
        <w:r w:rsidR="00871E51">
          <w:t>delta</w:t>
        </w:r>
      </w:ins>
      <w:ins w:id="4261" w:author="Thorsten Hertel (KEYS)" w:date="2021-11-07T10:36:00Z">
        <w:r>
          <w:t>NF</w:t>
        </w:r>
        <w:proofErr w:type="spellEnd"/>
        <w:r>
          <w:t xml:space="preserve"> EIRP MU. Clearly, the results show that the FF EIRP can be estimated well but the pattern changes due to low-UL vs high-UL power operation can introduce some MUs. More detailed analyses are required to study the pattern changes due to amplifiers and phase shifters operated at different power levels to determine the corresponding example MU. </w:t>
        </w:r>
      </w:ins>
    </w:p>
    <w:p w14:paraId="723FAB4C" w14:textId="2C6382CB" w:rsidR="00FE4387" w:rsidRPr="00D82655" w:rsidRDefault="00FE4387" w:rsidP="00FE4387">
      <w:pPr>
        <w:rPr>
          <w:ins w:id="4262" w:author="Thorsten Hertel (KEYS)" w:date="2021-11-07T10:36:00Z"/>
        </w:rPr>
      </w:pPr>
    </w:p>
    <w:p w14:paraId="0F9B81FE" w14:textId="1212F0D1" w:rsidR="00FE4387" w:rsidRDefault="00FE4387" w:rsidP="00FE4387">
      <w:pPr>
        <w:spacing w:after="0"/>
        <w:rPr>
          <w:ins w:id="4263" w:author="Thorsten Hertel (KEYS)" w:date="2021-11-07T10:36:00Z"/>
        </w:rPr>
      </w:pPr>
      <w:ins w:id="4264" w:author="Thorsten Hertel (KEYS)" w:date="2021-11-07T10:36:00Z">
        <w:r w:rsidRPr="00F03A07">
          <w:rPr>
            <w:noProof/>
          </w:rPr>
          <w:drawing>
            <wp:inline distT="0" distB="0" distL="0" distR="0" wp14:anchorId="0BB75DC5" wp14:editId="14950950">
              <wp:extent cx="6122035" cy="4088321"/>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b="4562"/>
                      <a:stretch/>
                    </pic:blipFill>
                    <pic:spPr bwMode="auto">
                      <a:xfrm>
                        <a:off x="0" y="0"/>
                        <a:ext cx="6122035" cy="4088321"/>
                      </a:xfrm>
                      <a:prstGeom prst="rect">
                        <a:avLst/>
                      </a:prstGeom>
                      <a:noFill/>
                      <a:ln>
                        <a:noFill/>
                      </a:ln>
                      <a:extLst>
                        <a:ext uri="{53640926-AAD7-44D8-BBD7-CCE9431645EC}">
                          <a14:shadowObscured xmlns:a14="http://schemas.microsoft.com/office/drawing/2010/main"/>
                        </a:ext>
                      </a:extLst>
                    </pic:spPr>
                  </pic:pic>
                </a:graphicData>
              </a:graphic>
            </wp:inline>
          </w:drawing>
        </w:r>
      </w:ins>
    </w:p>
    <w:p w14:paraId="5BD698A8" w14:textId="3F09008A" w:rsidR="00FE4387" w:rsidRDefault="00FE4387">
      <w:pPr>
        <w:pStyle w:val="TH"/>
        <w:rPr>
          <w:ins w:id="4265" w:author="Thorsten Hertel (KEYS)" w:date="2021-11-07T10:36:00Z"/>
        </w:rPr>
        <w:pPrChange w:id="4266" w:author="Thorsten Hertel (KEYS)" w:date="2021-11-07T10:38:00Z">
          <w:pPr>
            <w:pStyle w:val="Caption"/>
            <w:jc w:val="center"/>
          </w:pPr>
        </w:pPrChange>
      </w:pPr>
      <w:ins w:id="4267" w:author="Thorsten Hertel (KEYS)" w:date="2021-11-07T10:38:00Z">
        <w:r>
          <w:t>Figure 5.1.4.8-2</w:t>
        </w:r>
      </w:ins>
      <w:ins w:id="4268" w:author="Thorsten Hertel (KEYS)" w:date="2021-11-07T10:36:00Z">
        <w:r>
          <w:t>: Measured NF and FF EIRP patterns of the 8x8 antenna array with high-UL and low-UL power operation.</w:t>
        </w:r>
      </w:ins>
    </w:p>
    <w:p w14:paraId="52AB4563" w14:textId="3B7FE03C" w:rsidR="00FE4387" w:rsidRDefault="00FE4387">
      <w:pPr>
        <w:pStyle w:val="TH"/>
        <w:rPr>
          <w:ins w:id="4269" w:author="Thorsten Hertel (KEYS)" w:date="2021-11-07T10:36:00Z"/>
        </w:rPr>
        <w:pPrChange w:id="4270" w:author="Thorsten Hertel (KEYS)" w:date="2021-11-07T10:39:00Z">
          <w:pPr>
            <w:pStyle w:val="Caption"/>
            <w:jc w:val="center"/>
          </w:pPr>
        </w:pPrChange>
      </w:pPr>
      <w:bookmarkStart w:id="4271" w:name="_Hlk87174155"/>
      <w:ins w:id="4272" w:author="Thorsten Hertel (KEYS)" w:date="2021-11-07T10:39:00Z">
        <w:r>
          <w:t>Table 5.1.4.8-5</w:t>
        </w:r>
      </w:ins>
      <w:bookmarkEnd w:id="4271"/>
      <w:ins w:id="4273" w:author="Thorsten Hertel (KEYS)" w:date="2021-11-07T10:36:00Z">
        <w:r>
          <w:t xml:space="preserve">: Measurement results for </w:t>
        </w:r>
        <w:proofErr w:type="spellStart"/>
        <w:r>
          <w:t>CFF</w:t>
        </w:r>
      </w:ins>
      <w:ins w:id="4274" w:author="Thorsten Hertel (KEYS)" w:date="2021-11-07T11:56:00Z">
        <w:r w:rsidR="00C85744">
          <w:t>delta</w:t>
        </w:r>
      </w:ins>
      <w:ins w:id="4275" w:author="Thorsten Hertel (KEYS)" w:date="2021-11-07T10:36:00Z">
        <w:r>
          <w:t>NF</w:t>
        </w:r>
        <w:proofErr w:type="spellEnd"/>
        <w:r>
          <w:t xml:space="preserve"> methodology using black-box approach with no change in antenna array configuration of 8x8. </w:t>
        </w:r>
      </w:ins>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260"/>
        <w:gridCol w:w="1260"/>
        <w:gridCol w:w="1260"/>
      </w:tblGrid>
      <w:tr w:rsidR="00DE6CFF" w:rsidRPr="008F7AFB" w14:paraId="10595E15" w14:textId="5FA994EE" w:rsidTr="000E03BA">
        <w:trPr>
          <w:trHeight w:val="576"/>
          <w:jc w:val="center"/>
          <w:ins w:id="4276" w:author="Thorsten Hertel (KEYS)" w:date="2021-11-07T11:39:00Z"/>
        </w:trPr>
        <w:tc>
          <w:tcPr>
            <w:tcW w:w="2515" w:type="dxa"/>
            <w:shd w:val="clear" w:color="auto" w:fill="D9D9D9" w:themeFill="background1" w:themeFillShade="D9"/>
            <w:noWrap/>
            <w:vAlign w:val="bottom"/>
            <w:hideMark/>
          </w:tcPr>
          <w:p w14:paraId="00345744" w14:textId="56B2485B" w:rsidR="00DE6CFF" w:rsidRPr="008F7AFB" w:rsidRDefault="00DE6CFF" w:rsidP="000E03BA">
            <w:pPr>
              <w:pStyle w:val="TAH"/>
              <w:rPr>
                <w:ins w:id="4277" w:author="Thorsten Hertel (KEYS)" w:date="2021-11-07T11:39:00Z"/>
                <w:lang w:val="en-US"/>
              </w:rPr>
            </w:pPr>
            <w:ins w:id="4278" w:author="Thorsten Hertel (KEYS)" w:date="2021-11-07T11:39:00Z">
              <w:r w:rsidRPr="00A3382D">
                <w:rPr>
                  <w:lang w:val="en-US"/>
                </w:rPr>
                <w:t xml:space="preserve">Beam Steering Angle [deg] </w:t>
              </w:r>
              <w:r w:rsidRPr="00A3382D">
                <w:rPr>
                  <w:rFonts w:cs="Arial"/>
                  <w:lang w:val="en-US"/>
                </w:rPr>
                <w:t>►►►</w:t>
              </w:r>
            </w:ins>
          </w:p>
        </w:tc>
        <w:tc>
          <w:tcPr>
            <w:tcW w:w="1260" w:type="dxa"/>
            <w:shd w:val="clear" w:color="auto" w:fill="D9D9D9" w:themeFill="background1" w:themeFillShade="D9"/>
            <w:vAlign w:val="center"/>
          </w:tcPr>
          <w:p w14:paraId="730484DF" w14:textId="4F01F311" w:rsidR="00DE6CFF" w:rsidRPr="008F7AFB" w:rsidRDefault="00DE6CFF" w:rsidP="000E03BA">
            <w:pPr>
              <w:pStyle w:val="TAH"/>
              <w:rPr>
                <w:ins w:id="4279" w:author="Thorsten Hertel (KEYS)" w:date="2021-11-07T11:39:00Z"/>
                <w:lang w:val="en-US"/>
              </w:rPr>
            </w:pPr>
            <w:ins w:id="4280" w:author="Thorsten Hertel (KEYS)" w:date="2021-11-07T11:39:00Z">
              <w:r w:rsidRPr="00A3382D">
                <w:rPr>
                  <w:lang w:val="en-US"/>
                </w:rPr>
                <w:t>-60</w:t>
              </w:r>
            </w:ins>
          </w:p>
        </w:tc>
        <w:tc>
          <w:tcPr>
            <w:tcW w:w="1260" w:type="dxa"/>
            <w:shd w:val="clear" w:color="auto" w:fill="D9D9D9" w:themeFill="background1" w:themeFillShade="D9"/>
            <w:vAlign w:val="center"/>
          </w:tcPr>
          <w:p w14:paraId="0F6A4F8F" w14:textId="7E8A4631" w:rsidR="00DE6CFF" w:rsidRPr="008F7AFB" w:rsidRDefault="00DE6CFF" w:rsidP="000E03BA">
            <w:pPr>
              <w:pStyle w:val="TAH"/>
              <w:rPr>
                <w:ins w:id="4281" w:author="Thorsten Hertel (KEYS)" w:date="2021-11-07T11:39:00Z"/>
                <w:lang w:val="en-US"/>
              </w:rPr>
            </w:pPr>
            <w:ins w:id="4282" w:author="Thorsten Hertel (KEYS)" w:date="2021-11-07T11:39:00Z">
              <w:r w:rsidRPr="00A3382D">
                <w:rPr>
                  <w:lang w:val="en-US"/>
                </w:rPr>
                <w:t>0</w:t>
              </w:r>
            </w:ins>
          </w:p>
        </w:tc>
        <w:tc>
          <w:tcPr>
            <w:tcW w:w="1260" w:type="dxa"/>
            <w:shd w:val="clear" w:color="auto" w:fill="D9D9D9" w:themeFill="background1" w:themeFillShade="D9"/>
            <w:vAlign w:val="center"/>
          </w:tcPr>
          <w:p w14:paraId="7C7ADC10" w14:textId="1F10B983" w:rsidR="00DE6CFF" w:rsidRPr="008F7AFB" w:rsidRDefault="00DE6CFF" w:rsidP="000E03BA">
            <w:pPr>
              <w:pStyle w:val="TAH"/>
              <w:rPr>
                <w:ins w:id="4283" w:author="Thorsten Hertel (KEYS)" w:date="2021-11-07T11:39:00Z"/>
                <w:lang w:val="en-US"/>
              </w:rPr>
            </w:pPr>
            <w:ins w:id="4284" w:author="Thorsten Hertel (KEYS)" w:date="2021-11-07T11:39:00Z">
              <w:r w:rsidRPr="00A3382D">
                <w:rPr>
                  <w:lang w:val="en-US"/>
                </w:rPr>
                <w:t>60</w:t>
              </w:r>
            </w:ins>
          </w:p>
        </w:tc>
      </w:tr>
      <w:tr w:rsidR="00DE6CFF" w:rsidRPr="008F7AFB" w14:paraId="634FE6A5" w14:textId="49D4B1A6" w:rsidTr="000E03BA">
        <w:trPr>
          <w:trHeight w:val="288"/>
          <w:jc w:val="center"/>
          <w:ins w:id="4285" w:author="Thorsten Hertel (KEYS)" w:date="2021-11-07T11:39:00Z"/>
        </w:trPr>
        <w:tc>
          <w:tcPr>
            <w:tcW w:w="2515" w:type="dxa"/>
            <w:shd w:val="clear" w:color="auto" w:fill="auto"/>
            <w:noWrap/>
            <w:vAlign w:val="bottom"/>
            <w:hideMark/>
          </w:tcPr>
          <w:p w14:paraId="4F7B004E" w14:textId="1E96A356" w:rsidR="00DE6CFF" w:rsidRPr="008F7AFB" w:rsidRDefault="00DE6CFF" w:rsidP="000E03BA">
            <w:pPr>
              <w:pStyle w:val="TAL"/>
              <w:rPr>
                <w:ins w:id="4286" w:author="Thorsten Hertel (KEYS)" w:date="2021-11-07T11:39:00Z"/>
                <w:lang w:val="en-US"/>
              </w:rPr>
            </w:pPr>
            <w:ins w:id="4287" w:author="Thorsten Hertel (KEYS)" w:date="2021-11-07T11:39:00Z">
              <w:r>
                <w:rPr>
                  <w:lang w:val="en-US"/>
                </w:rPr>
                <w:t xml:space="preserve">FF </w:t>
              </w:r>
              <w:r w:rsidRPr="00143535">
                <w:rPr>
                  <w:lang w:val="en-US"/>
                </w:rPr>
                <w:t>EIRP for High UL at FF BP Direction [dBm]</w:t>
              </w:r>
            </w:ins>
          </w:p>
        </w:tc>
        <w:tc>
          <w:tcPr>
            <w:tcW w:w="1260" w:type="dxa"/>
            <w:shd w:val="clear" w:color="auto" w:fill="auto"/>
            <w:noWrap/>
            <w:vAlign w:val="center"/>
            <w:hideMark/>
          </w:tcPr>
          <w:p w14:paraId="3CC77E69" w14:textId="1404DA16" w:rsidR="00DE6CFF" w:rsidRPr="009D72BE" w:rsidRDefault="00DE6CFF" w:rsidP="000E03BA">
            <w:pPr>
              <w:pStyle w:val="TAC"/>
              <w:rPr>
                <w:ins w:id="4288" w:author="Thorsten Hertel (KEYS)" w:date="2021-11-07T11:39:00Z"/>
                <w:color w:val="FF0000"/>
                <w:lang w:val="en-US"/>
              </w:rPr>
            </w:pPr>
            <w:ins w:id="4289" w:author="Thorsten Hertel (KEYS)" w:date="2021-11-07T11:39:00Z">
              <w:r w:rsidRPr="009D72BE">
                <w:rPr>
                  <w:color w:val="FF0000"/>
                  <w:lang w:val="en-US"/>
                </w:rPr>
                <w:t>38.07</w:t>
              </w:r>
            </w:ins>
          </w:p>
        </w:tc>
        <w:tc>
          <w:tcPr>
            <w:tcW w:w="1260" w:type="dxa"/>
            <w:shd w:val="clear" w:color="auto" w:fill="auto"/>
            <w:noWrap/>
            <w:vAlign w:val="center"/>
            <w:hideMark/>
          </w:tcPr>
          <w:p w14:paraId="4C496653" w14:textId="192F282E" w:rsidR="00DE6CFF" w:rsidRPr="009D72BE" w:rsidRDefault="00DE6CFF" w:rsidP="000E03BA">
            <w:pPr>
              <w:pStyle w:val="TAC"/>
              <w:rPr>
                <w:ins w:id="4290" w:author="Thorsten Hertel (KEYS)" w:date="2021-11-07T11:39:00Z"/>
                <w:color w:val="FF0000"/>
                <w:lang w:val="en-US"/>
              </w:rPr>
            </w:pPr>
            <w:ins w:id="4291" w:author="Thorsten Hertel (KEYS)" w:date="2021-11-07T11:39:00Z">
              <w:r w:rsidRPr="009D72BE">
                <w:rPr>
                  <w:color w:val="FF0000"/>
                  <w:lang w:val="en-US"/>
                </w:rPr>
                <w:t>41.45</w:t>
              </w:r>
            </w:ins>
          </w:p>
        </w:tc>
        <w:tc>
          <w:tcPr>
            <w:tcW w:w="1260" w:type="dxa"/>
            <w:shd w:val="clear" w:color="auto" w:fill="auto"/>
            <w:noWrap/>
            <w:vAlign w:val="center"/>
            <w:hideMark/>
          </w:tcPr>
          <w:p w14:paraId="36E7525F" w14:textId="41252A4D" w:rsidR="00DE6CFF" w:rsidRPr="009D72BE" w:rsidRDefault="00DE6CFF" w:rsidP="000E03BA">
            <w:pPr>
              <w:pStyle w:val="TAC"/>
              <w:rPr>
                <w:ins w:id="4292" w:author="Thorsten Hertel (KEYS)" w:date="2021-11-07T11:39:00Z"/>
                <w:color w:val="FF0000"/>
                <w:lang w:val="en-US"/>
              </w:rPr>
            </w:pPr>
            <w:ins w:id="4293" w:author="Thorsten Hertel (KEYS)" w:date="2021-11-07T11:39:00Z">
              <w:r w:rsidRPr="009D72BE">
                <w:rPr>
                  <w:color w:val="FF0000"/>
                  <w:lang w:val="en-US"/>
                </w:rPr>
                <w:t>38.46</w:t>
              </w:r>
            </w:ins>
          </w:p>
        </w:tc>
      </w:tr>
      <w:tr w:rsidR="00DE6CFF" w:rsidRPr="008F7AFB" w14:paraId="0FCAB478" w14:textId="19DA88B1" w:rsidTr="000E03BA">
        <w:trPr>
          <w:trHeight w:val="288"/>
          <w:jc w:val="center"/>
          <w:ins w:id="4294" w:author="Thorsten Hertel (KEYS)" w:date="2021-11-07T11:39:00Z"/>
        </w:trPr>
        <w:tc>
          <w:tcPr>
            <w:tcW w:w="2515" w:type="dxa"/>
            <w:shd w:val="clear" w:color="auto" w:fill="auto"/>
            <w:noWrap/>
            <w:vAlign w:val="bottom"/>
            <w:hideMark/>
          </w:tcPr>
          <w:p w14:paraId="0B502382" w14:textId="5C6878C6" w:rsidR="00DE6CFF" w:rsidRPr="008F7AFB" w:rsidRDefault="00DE6CFF" w:rsidP="000E03BA">
            <w:pPr>
              <w:pStyle w:val="TAL"/>
              <w:rPr>
                <w:ins w:id="4295" w:author="Thorsten Hertel (KEYS)" w:date="2021-11-07T11:39:00Z"/>
                <w:lang w:val="en-US"/>
              </w:rPr>
            </w:pPr>
            <w:ins w:id="4296" w:author="Thorsten Hertel (KEYS)" w:date="2021-11-07T11:39:00Z">
              <w:r>
                <w:rPr>
                  <w:lang w:val="en-US"/>
                </w:rPr>
                <w:t xml:space="preserve">NF </w:t>
              </w:r>
              <w:r w:rsidRPr="00143535">
                <w:rPr>
                  <w:lang w:val="en-US"/>
                </w:rPr>
                <w:t>EIRP for High UL at NF BP Direction [dBm]</w:t>
              </w:r>
            </w:ins>
          </w:p>
        </w:tc>
        <w:tc>
          <w:tcPr>
            <w:tcW w:w="1260" w:type="dxa"/>
            <w:shd w:val="clear" w:color="auto" w:fill="auto"/>
            <w:noWrap/>
            <w:vAlign w:val="center"/>
            <w:hideMark/>
          </w:tcPr>
          <w:p w14:paraId="1C6EE45B" w14:textId="2EEE29AF" w:rsidR="00DE6CFF" w:rsidRPr="008F7AFB" w:rsidRDefault="00DE6CFF" w:rsidP="000E03BA">
            <w:pPr>
              <w:pStyle w:val="TAC"/>
              <w:rPr>
                <w:ins w:id="4297" w:author="Thorsten Hertel (KEYS)" w:date="2021-11-07T11:39:00Z"/>
                <w:color w:val="ED7D31" w:themeColor="accent2"/>
                <w:lang w:val="en-US"/>
              </w:rPr>
            </w:pPr>
            <w:ins w:id="4298" w:author="Thorsten Hertel (KEYS)" w:date="2021-11-07T11:39:00Z">
              <w:r w:rsidRPr="008F7AFB">
                <w:rPr>
                  <w:color w:val="ED7D31" w:themeColor="accent2"/>
                  <w:lang w:val="en-US"/>
                </w:rPr>
                <w:t>51.00</w:t>
              </w:r>
            </w:ins>
          </w:p>
        </w:tc>
        <w:tc>
          <w:tcPr>
            <w:tcW w:w="1260" w:type="dxa"/>
            <w:shd w:val="clear" w:color="auto" w:fill="auto"/>
            <w:noWrap/>
            <w:vAlign w:val="center"/>
            <w:hideMark/>
          </w:tcPr>
          <w:p w14:paraId="653B3E63" w14:textId="01C1EBAE" w:rsidR="00DE6CFF" w:rsidRPr="008F7AFB" w:rsidRDefault="00DE6CFF" w:rsidP="000E03BA">
            <w:pPr>
              <w:pStyle w:val="TAC"/>
              <w:rPr>
                <w:ins w:id="4299" w:author="Thorsten Hertel (KEYS)" w:date="2021-11-07T11:39:00Z"/>
                <w:color w:val="ED7D31" w:themeColor="accent2"/>
                <w:lang w:val="en-US"/>
              </w:rPr>
            </w:pPr>
            <w:ins w:id="4300" w:author="Thorsten Hertel (KEYS)" w:date="2021-11-07T11:39:00Z">
              <w:r w:rsidRPr="008F7AFB">
                <w:rPr>
                  <w:color w:val="ED7D31" w:themeColor="accent2"/>
                  <w:lang w:val="en-US"/>
                </w:rPr>
                <w:t>53.67</w:t>
              </w:r>
            </w:ins>
          </w:p>
        </w:tc>
        <w:tc>
          <w:tcPr>
            <w:tcW w:w="1260" w:type="dxa"/>
            <w:shd w:val="clear" w:color="auto" w:fill="auto"/>
            <w:noWrap/>
            <w:vAlign w:val="center"/>
            <w:hideMark/>
          </w:tcPr>
          <w:p w14:paraId="2CD5592C" w14:textId="077B222B" w:rsidR="00DE6CFF" w:rsidRPr="008F7AFB" w:rsidRDefault="00DE6CFF" w:rsidP="000E03BA">
            <w:pPr>
              <w:pStyle w:val="TAC"/>
              <w:rPr>
                <w:ins w:id="4301" w:author="Thorsten Hertel (KEYS)" w:date="2021-11-07T11:39:00Z"/>
                <w:color w:val="ED7D31" w:themeColor="accent2"/>
                <w:lang w:val="en-US"/>
              </w:rPr>
            </w:pPr>
            <w:ins w:id="4302" w:author="Thorsten Hertel (KEYS)" w:date="2021-11-07T11:39:00Z">
              <w:r w:rsidRPr="008F7AFB">
                <w:rPr>
                  <w:color w:val="ED7D31" w:themeColor="accent2"/>
                  <w:lang w:val="en-US"/>
                </w:rPr>
                <w:t>52.62</w:t>
              </w:r>
            </w:ins>
          </w:p>
        </w:tc>
      </w:tr>
      <w:tr w:rsidR="00DE6CFF" w:rsidRPr="008F7AFB" w14:paraId="52A4F244" w14:textId="1AA7D612" w:rsidTr="000E03BA">
        <w:trPr>
          <w:trHeight w:val="288"/>
          <w:jc w:val="center"/>
          <w:ins w:id="4303" w:author="Thorsten Hertel (KEYS)" w:date="2021-11-07T11:39:00Z"/>
        </w:trPr>
        <w:tc>
          <w:tcPr>
            <w:tcW w:w="2515" w:type="dxa"/>
            <w:shd w:val="clear" w:color="auto" w:fill="auto"/>
            <w:noWrap/>
            <w:vAlign w:val="bottom"/>
            <w:hideMark/>
          </w:tcPr>
          <w:p w14:paraId="6E7A1E02" w14:textId="38FAC365" w:rsidR="00DE6CFF" w:rsidRPr="008F7AFB" w:rsidRDefault="00DE6CFF" w:rsidP="000E03BA">
            <w:pPr>
              <w:pStyle w:val="TAL"/>
              <w:rPr>
                <w:ins w:id="4304" w:author="Thorsten Hertel (KEYS)" w:date="2021-11-07T11:39:00Z"/>
                <w:lang w:val="en-US"/>
              </w:rPr>
            </w:pPr>
            <w:ins w:id="4305" w:author="Thorsten Hertel (KEYS)" w:date="2021-11-07T11:39:00Z">
              <w:r w:rsidRPr="008F7AFB">
                <w:rPr>
                  <w:lang w:val="en-US"/>
                </w:rPr>
                <w:t>Corr</w:t>
              </w:r>
              <w:r w:rsidRPr="00143535">
                <w:rPr>
                  <w:lang w:val="en-US"/>
                </w:rPr>
                <w:t>elation</w:t>
              </w:r>
              <w:r w:rsidRPr="008F7AFB">
                <w:rPr>
                  <w:lang w:val="en-US"/>
                </w:rPr>
                <w:t xml:space="preserve"> Factor</w:t>
              </w:r>
              <w:r w:rsidRPr="00143535">
                <w:rPr>
                  <w:lang w:val="en-US"/>
                </w:rPr>
                <w:t xml:space="preserve"> [dB]</w:t>
              </w:r>
            </w:ins>
          </w:p>
        </w:tc>
        <w:tc>
          <w:tcPr>
            <w:tcW w:w="1260" w:type="dxa"/>
            <w:shd w:val="clear" w:color="auto" w:fill="auto"/>
            <w:noWrap/>
            <w:vAlign w:val="center"/>
            <w:hideMark/>
          </w:tcPr>
          <w:p w14:paraId="5DDE1854" w14:textId="0726DCAD" w:rsidR="00DE6CFF" w:rsidRPr="008F7AFB" w:rsidRDefault="00DE6CFF" w:rsidP="000E03BA">
            <w:pPr>
              <w:pStyle w:val="TAC"/>
              <w:rPr>
                <w:ins w:id="4306" w:author="Thorsten Hertel (KEYS)" w:date="2021-11-07T11:39:00Z"/>
                <w:color w:val="000000"/>
                <w:lang w:val="en-US"/>
              </w:rPr>
            </w:pPr>
            <w:ins w:id="4307" w:author="Thorsten Hertel (KEYS)" w:date="2021-11-07T11:39:00Z">
              <w:r w:rsidRPr="008F7AFB">
                <w:rPr>
                  <w:color w:val="000000"/>
                  <w:lang w:val="en-US"/>
                </w:rPr>
                <w:t>-12.93</w:t>
              </w:r>
            </w:ins>
          </w:p>
        </w:tc>
        <w:tc>
          <w:tcPr>
            <w:tcW w:w="1260" w:type="dxa"/>
            <w:shd w:val="clear" w:color="auto" w:fill="auto"/>
            <w:noWrap/>
            <w:vAlign w:val="center"/>
            <w:hideMark/>
          </w:tcPr>
          <w:p w14:paraId="2C58340C" w14:textId="78EC8A4C" w:rsidR="00DE6CFF" w:rsidRPr="008F7AFB" w:rsidRDefault="00DE6CFF" w:rsidP="000E03BA">
            <w:pPr>
              <w:pStyle w:val="TAC"/>
              <w:rPr>
                <w:ins w:id="4308" w:author="Thorsten Hertel (KEYS)" w:date="2021-11-07T11:39:00Z"/>
                <w:color w:val="000000"/>
                <w:lang w:val="en-US"/>
              </w:rPr>
            </w:pPr>
            <w:ins w:id="4309" w:author="Thorsten Hertel (KEYS)" w:date="2021-11-07T11:39:00Z">
              <w:r w:rsidRPr="008F7AFB">
                <w:rPr>
                  <w:color w:val="000000"/>
                  <w:lang w:val="en-US"/>
                </w:rPr>
                <w:t>-12.22</w:t>
              </w:r>
            </w:ins>
          </w:p>
        </w:tc>
        <w:tc>
          <w:tcPr>
            <w:tcW w:w="1260" w:type="dxa"/>
            <w:shd w:val="clear" w:color="auto" w:fill="auto"/>
            <w:noWrap/>
            <w:vAlign w:val="center"/>
            <w:hideMark/>
          </w:tcPr>
          <w:p w14:paraId="4ED1688E" w14:textId="25828151" w:rsidR="00DE6CFF" w:rsidRPr="008F7AFB" w:rsidRDefault="00DE6CFF" w:rsidP="000E03BA">
            <w:pPr>
              <w:pStyle w:val="TAC"/>
              <w:rPr>
                <w:ins w:id="4310" w:author="Thorsten Hertel (KEYS)" w:date="2021-11-07T11:39:00Z"/>
                <w:color w:val="000000"/>
                <w:lang w:val="en-US"/>
              </w:rPr>
            </w:pPr>
            <w:ins w:id="4311" w:author="Thorsten Hertel (KEYS)" w:date="2021-11-07T11:39:00Z">
              <w:r w:rsidRPr="008F7AFB">
                <w:rPr>
                  <w:color w:val="000000"/>
                  <w:lang w:val="en-US"/>
                </w:rPr>
                <w:t>-14.17</w:t>
              </w:r>
            </w:ins>
          </w:p>
        </w:tc>
      </w:tr>
      <w:tr w:rsidR="00DE6CFF" w:rsidRPr="008F7AFB" w14:paraId="2FACF1E0" w14:textId="70A23D4A" w:rsidTr="000E03BA">
        <w:trPr>
          <w:trHeight w:val="288"/>
          <w:jc w:val="center"/>
          <w:ins w:id="4312" w:author="Thorsten Hertel (KEYS)" w:date="2021-11-07T11:39:00Z"/>
        </w:trPr>
        <w:tc>
          <w:tcPr>
            <w:tcW w:w="2515" w:type="dxa"/>
            <w:shd w:val="clear" w:color="auto" w:fill="auto"/>
            <w:noWrap/>
            <w:vAlign w:val="bottom"/>
            <w:hideMark/>
          </w:tcPr>
          <w:p w14:paraId="1CEEFD03" w14:textId="5B541392" w:rsidR="00DE6CFF" w:rsidRPr="008F7AFB" w:rsidRDefault="00DE6CFF" w:rsidP="000E03BA">
            <w:pPr>
              <w:pStyle w:val="TAL"/>
              <w:rPr>
                <w:ins w:id="4313" w:author="Thorsten Hertel (KEYS)" w:date="2021-11-07T11:39:00Z"/>
                <w:lang w:val="en-US"/>
              </w:rPr>
            </w:pPr>
            <w:ins w:id="4314" w:author="Thorsten Hertel (KEYS)" w:date="2021-11-07T11:39:00Z">
              <w:r>
                <w:rPr>
                  <w:lang w:val="en-US"/>
                </w:rPr>
                <w:t xml:space="preserve">FF </w:t>
              </w:r>
              <w:r w:rsidRPr="00143535">
                <w:rPr>
                  <w:lang w:val="en-US"/>
                </w:rPr>
                <w:t>EIRP for Low UL at FF BP Direction [dBm]</w:t>
              </w:r>
            </w:ins>
          </w:p>
        </w:tc>
        <w:tc>
          <w:tcPr>
            <w:tcW w:w="1260" w:type="dxa"/>
            <w:shd w:val="clear" w:color="auto" w:fill="auto"/>
            <w:noWrap/>
            <w:vAlign w:val="center"/>
            <w:hideMark/>
          </w:tcPr>
          <w:p w14:paraId="176D1B8F" w14:textId="437FBF8D" w:rsidR="00DE6CFF" w:rsidRPr="008F7AFB" w:rsidRDefault="00DE6CFF" w:rsidP="000E03BA">
            <w:pPr>
              <w:pStyle w:val="TAC"/>
              <w:rPr>
                <w:ins w:id="4315" w:author="Thorsten Hertel (KEYS)" w:date="2021-11-07T11:39:00Z"/>
                <w:color w:val="8D3785"/>
                <w:lang w:val="en-US"/>
              </w:rPr>
            </w:pPr>
            <w:ins w:id="4316" w:author="Thorsten Hertel (KEYS)" w:date="2021-11-07T11:39:00Z">
              <w:r w:rsidRPr="008F7AFB">
                <w:rPr>
                  <w:color w:val="8D3785"/>
                  <w:lang w:val="en-US"/>
                </w:rPr>
                <w:t>7.71</w:t>
              </w:r>
            </w:ins>
          </w:p>
        </w:tc>
        <w:tc>
          <w:tcPr>
            <w:tcW w:w="1260" w:type="dxa"/>
            <w:shd w:val="clear" w:color="auto" w:fill="auto"/>
            <w:noWrap/>
            <w:vAlign w:val="center"/>
            <w:hideMark/>
          </w:tcPr>
          <w:p w14:paraId="4FC6EAA8" w14:textId="16E45333" w:rsidR="00DE6CFF" w:rsidRPr="008F7AFB" w:rsidRDefault="00DE6CFF" w:rsidP="000E03BA">
            <w:pPr>
              <w:pStyle w:val="TAC"/>
              <w:rPr>
                <w:ins w:id="4317" w:author="Thorsten Hertel (KEYS)" w:date="2021-11-07T11:39:00Z"/>
                <w:color w:val="8D3785"/>
                <w:lang w:val="en-US"/>
              </w:rPr>
            </w:pPr>
            <w:ins w:id="4318" w:author="Thorsten Hertel (KEYS)" w:date="2021-11-07T11:39:00Z">
              <w:r w:rsidRPr="008F7AFB">
                <w:rPr>
                  <w:color w:val="8D3785"/>
                  <w:lang w:val="en-US"/>
                </w:rPr>
                <w:t>12.46</w:t>
              </w:r>
            </w:ins>
          </w:p>
        </w:tc>
        <w:tc>
          <w:tcPr>
            <w:tcW w:w="1260" w:type="dxa"/>
            <w:shd w:val="clear" w:color="auto" w:fill="auto"/>
            <w:noWrap/>
            <w:vAlign w:val="center"/>
            <w:hideMark/>
          </w:tcPr>
          <w:p w14:paraId="1D25013B" w14:textId="5058903C" w:rsidR="00DE6CFF" w:rsidRPr="008F7AFB" w:rsidRDefault="00DE6CFF" w:rsidP="000E03BA">
            <w:pPr>
              <w:pStyle w:val="TAC"/>
              <w:rPr>
                <w:ins w:id="4319" w:author="Thorsten Hertel (KEYS)" w:date="2021-11-07T11:39:00Z"/>
                <w:color w:val="8D3785"/>
                <w:lang w:val="en-US"/>
              </w:rPr>
            </w:pPr>
            <w:ins w:id="4320" w:author="Thorsten Hertel (KEYS)" w:date="2021-11-07T11:39:00Z">
              <w:r w:rsidRPr="008F7AFB">
                <w:rPr>
                  <w:color w:val="8D3785"/>
                  <w:lang w:val="en-US"/>
                </w:rPr>
                <w:t>8.74</w:t>
              </w:r>
            </w:ins>
          </w:p>
        </w:tc>
      </w:tr>
      <w:tr w:rsidR="00DE6CFF" w:rsidRPr="008F7AFB" w14:paraId="613C8644" w14:textId="161665AA" w:rsidTr="000E03BA">
        <w:trPr>
          <w:trHeight w:val="288"/>
          <w:jc w:val="center"/>
          <w:ins w:id="4321" w:author="Thorsten Hertel (KEYS)" w:date="2021-11-07T11:39:00Z"/>
        </w:trPr>
        <w:tc>
          <w:tcPr>
            <w:tcW w:w="2515" w:type="dxa"/>
            <w:shd w:val="clear" w:color="auto" w:fill="auto"/>
            <w:noWrap/>
            <w:vAlign w:val="bottom"/>
            <w:hideMark/>
          </w:tcPr>
          <w:p w14:paraId="18C7F61E" w14:textId="4A62CB4D" w:rsidR="00DE6CFF" w:rsidRPr="008F7AFB" w:rsidRDefault="00DE6CFF" w:rsidP="000E03BA">
            <w:pPr>
              <w:pStyle w:val="TAL"/>
              <w:rPr>
                <w:ins w:id="4322" w:author="Thorsten Hertel (KEYS)" w:date="2021-11-07T11:39:00Z"/>
                <w:lang w:val="en-US"/>
              </w:rPr>
            </w:pPr>
            <w:ins w:id="4323" w:author="Thorsten Hertel (KEYS)" w:date="2021-11-07T11:39:00Z">
              <w:r>
                <w:rPr>
                  <w:lang w:val="en-US"/>
                </w:rPr>
                <w:t xml:space="preserve">NF </w:t>
              </w:r>
              <w:r w:rsidRPr="00143535">
                <w:rPr>
                  <w:lang w:val="en-US"/>
                </w:rPr>
                <w:t>EIRP for High UL at NF BP Direction [dBm]</w:t>
              </w:r>
            </w:ins>
          </w:p>
        </w:tc>
        <w:tc>
          <w:tcPr>
            <w:tcW w:w="1260" w:type="dxa"/>
            <w:shd w:val="clear" w:color="auto" w:fill="auto"/>
            <w:noWrap/>
            <w:vAlign w:val="center"/>
            <w:hideMark/>
          </w:tcPr>
          <w:p w14:paraId="4A39AB46" w14:textId="4B1E3312" w:rsidR="00DE6CFF" w:rsidRPr="008F7AFB" w:rsidRDefault="00DE6CFF" w:rsidP="000E03BA">
            <w:pPr>
              <w:pStyle w:val="TAC"/>
              <w:rPr>
                <w:ins w:id="4324" w:author="Thorsten Hertel (KEYS)" w:date="2021-11-07T11:39:00Z"/>
                <w:color w:val="5B348A"/>
                <w:lang w:val="en-US"/>
              </w:rPr>
            </w:pPr>
            <w:ins w:id="4325" w:author="Thorsten Hertel (KEYS)" w:date="2021-11-07T11:39:00Z">
              <w:r w:rsidRPr="008F7AFB">
                <w:rPr>
                  <w:color w:val="5B348A"/>
                  <w:lang w:val="en-US"/>
                </w:rPr>
                <w:t>20.56</w:t>
              </w:r>
            </w:ins>
          </w:p>
        </w:tc>
        <w:tc>
          <w:tcPr>
            <w:tcW w:w="1260" w:type="dxa"/>
            <w:shd w:val="clear" w:color="auto" w:fill="auto"/>
            <w:noWrap/>
            <w:vAlign w:val="center"/>
            <w:hideMark/>
          </w:tcPr>
          <w:p w14:paraId="216C761F" w14:textId="609A1B2B" w:rsidR="00DE6CFF" w:rsidRPr="008F7AFB" w:rsidRDefault="00DE6CFF" w:rsidP="000E03BA">
            <w:pPr>
              <w:pStyle w:val="TAC"/>
              <w:rPr>
                <w:ins w:id="4326" w:author="Thorsten Hertel (KEYS)" w:date="2021-11-07T11:39:00Z"/>
                <w:color w:val="5B348A"/>
                <w:lang w:val="en-US"/>
              </w:rPr>
            </w:pPr>
            <w:ins w:id="4327" w:author="Thorsten Hertel (KEYS)" w:date="2021-11-07T11:39:00Z">
              <w:r w:rsidRPr="008F7AFB">
                <w:rPr>
                  <w:color w:val="5B348A"/>
                  <w:lang w:val="en-US"/>
                </w:rPr>
                <w:t>24.84</w:t>
              </w:r>
            </w:ins>
          </w:p>
        </w:tc>
        <w:tc>
          <w:tcPr>
            <w:tcW w:w="1260" w:type="dxa"/>
            <w:shd w:val="clear" w:color="auto" w:fill="auto"/>
            <w:noWrap/>
            <w:vAlign w:val="center"/>
            <w:hideMark/>
          </w:tcPr>
          <w:p w14:paraId="58FC46FF" w14:textId="13113477" w:rsidR="00DE6CFF" w:rsidRPr="008F7AFB" w:rsidRDefault="00DE6CFF" w:rsidP="000E03BA">
            <w:pPr>
              <w:pStyle w:val="TAC"/>
              <w:rPr>
                <w:ins w:id="4328" w:author="Thorsten Hertel (KEYS)" w:date="2021-11-07T11:39:00Z"/>
                <w:color w:val="5B348A"/>
                <w:lang w:val="en-US"/>
              </w:rPr>
            </w:pPr>
            <w:ins w:id="4329" w:author="Thorsten Hertel (KEYS)" w:date="2021-11-07T11:39:00Z">
              <w:r w:rsidRPr="008F7AFB">
                <w:rPr>
                  <w:color w:val="5B348A"/>
                  <w:lang w:val="en-US"/>
                </w:rPr>
                <w:t>23.21</w:t>
              </w:r>
            </w:ins>
          </w:p>
        </w:tc>
      </w:tr>
      <w:tr w:rsidR="00DE6CFF" w:rsidRPr="008F7AFB" w14:paraId="29B5D239" w14:textId="4A14BC2B" w:rsidTr="000E03BA">
        <w:trPr>
          <w:trHeight w:val="288"/>
          <w:jc w:val="center"/>
          <w:ins w:id="4330" w:author="Thorsten Hertel (KEYS)" w:date="2021-11-07T11:39:00Z"/>
        </w:trPr>
        <w:tc>
          <w:tcPr>
            <w:tcW w:w="2515" w:type="dxa"/>
            <w:shd w:val="clear" w:color="auto" w:fill="auto"/>
            <w:noWrap/>
            <w:vAlign w:val="bottom"/>
            <w:hideMark/>
          </w:tcPr>
          <w:p w14:paraId="69F7D28A" w14:textId="2873ACA7" w:rsidR="00DE6CFF" w:rsidRPr="008F7AFB" w:rsidRDefault="00DE6CFF" w:rsidP="000E03BA">
            <w:pPr>
              <w:pStyle w:val="TAL"/>
              <w:rPr>
                <w:ins w:id="4331" w:author="Thorsten Hertel (KEYS)" w:date="2021-11-07T11:39:00Z"/>
                <w:lang w:val="en-US"/>
              </w:rPr>
            </w:pPr>
            <w:ins w:id="4332" w:author="Thorsten Hertel (KEYS)" w:date="2021-11-07T11:39:00Z">
              <w:r w:rsidRPr="00143535">
                <w:rPr>
                  <w:lang w:val="en-US"/>
                </w:rPr>
                <w:t xml:space="preserve">Estimated </w:t>
              </w:r>
              <w:r>
                <w:rPr>
                  <w:lang w:val="en-US"/>
                </w:rPr>
                <w:t xml:space="preserve">FF </w:t>
              </w:r>
              <w:r w:rsidRPr="00143535">
                <w:rPr>
                  <w:lang w:val="en-US"/>
                </w:rPr>
                <w:t>EIRP for Low UL at FF BP Direction [dBm]</w:t>
              </w:r>
            </w:ins>
          </w:p>
        </w:tc>
        <w:tc>
          <w:tcPr>
            <w:tcW w:w="1260" w:type="dxa"/>
            <w:shd w:val="clear" w:color="auto" w:fill="auto"/>
            <w:noWrap/>
            <w:vAlign w:val="center"/>
            <w:hideMark/>
          </w:tcPr>
          <w:p w14:paraId="6354F14A" w14:textId="78B35D41" w:rsidR="00DE6CFF" w:rsidRPr="008F7AFB" w:rsidRDefault="00DE6CFF" w:rsidP="000E03BA">
            <w:pPr>
              <w:pStyle w:val="TAC"/>
              <w:rPr>
                <w:ins w:id="4333" w:author="Thorsten Hertel (KEYS)" w:date="2021-11-07T11:39:00Z"/>
                <w:lang w:val="en-US"/>
              </w:rPr>
            </w:pPr>
            <w:ins w:id="4334" w:author="Thorsten Hertel (KEYS)" w:date="2021-11-07T11:39:00Z">
              <w:r w:rsidRPr="008F7AFB">
                <w:rPr>
                  <w:lang w:val="en-US"/>
                </w:rPr>
                <w:t>7.63</w:t>
              </w:r>
            </w:ins>
          </w:p>
        </w:tc>
        <w:tc>
          <w:tcPr>
            <w:tcW w:w="1260" w:type="dxa"/>
            <w:shd w:val="clear" w:color="auto" w:fill="auto"/>
            <w:noWrap/>
            <w:vAlign w:val="center"/>
            <w:hideMark/>
          </w:tcPr>
          <w:p w14:paraId="4CB99912" w14:textId="140D779C" w:rsidR="00DE6CFF" w:rsidRPr="008F7AFB" w:rsidRDefault="00DE6CFF" w:rsidP="000E03BA">
            <w:pPr>
              <w:pStyle w:val="TAC"/>
              <w:rPr>
                <w:ins w:id="4335" w:author="Thorsten Hertel (KEYS)" w:date="2021-11-07T11:39:00Z"/>
                <w:lang w:val="en-US"/>
              </w:rPr>
            </w:pPr>
            <w:ins w:id="4336" w:author="Thorsten Hertel (KEYS)" w:date="2021-11-07T11:39:00Z">
              <w:r w:rsidRPr="008F7AFB">
                <w:rPr>
                  <w:lang w:val="en-US"/>
                </w:rPr>
                <w:t>12.62</w:t>
              </w:r>
            </w:ins>
          </w:p>
        </w:tc>
        <w:tc>
          <w:tcPr>
            <w:tcW w:w="1260" w:type="dxa"/>
            <w:shd w:val="clear" w:color="auto" w:fill="auto"/>
            <w:noWrap/>
            <w:vAlign w:val="center"/>
            <w:hideMark/>
          </w:tcPr>
          <w:p w14:paraId="073224AE" w14:textId="63B24BD9" w:rsidR="00DE6CFF" w:rsidRPr="008F7AFB" w:rsidRDefault="00DE6CFF" w:rsidP="000E03BA">
            <w:pPr>
              <w:pStyle w:val="TAC"/>
              <w:rPr>
                <w:ins w:id="4337" w:author="Thorsten Hertel (KEYS)" w:date="2021-11-07T11:39:00Z"/>
                <w:lang w:val="en-US"/>
              </w:rPr>
            </w:pPr>
            <w:ins w:id="4338" w:author="Thorsten Hertel (KEYS)" w:date="2021-11-07T11:39:00Z">
              <w:r w:rsidRPr="008F7AFB">
                <w:rPr>
                  <w:lang w:val="en-US"/>
                </w:rPr>
                <w:t>9.04</w:t>
              </w:r>
            </w:ins>
          </w:p>
        </w:tc>
      </w:tr>
      <w:tr w:rsidR="00DE6CFF" w:rsidRPr="008F7AFB" w14:paraId="65CD2183" w14:textId="02351C39" w:rsidTr="000E03BA">
        <w:trPr>
          <w:trHeight w:val="288"/>
          <w:jc w:val="center"/>
          <w:ins w:id="4339" w:author="Thorsten Hertel (KEYS)" w:date="2021-11-07T11:39:00Z"/>
        </w:trPr>
        <w:tc>
          <w:tcPr>
            <w:tcW w:w="2515" w:type="dxa"/>
            <w:shd w:val="clear" w:color="auto" w:fill="auto"/>
            <w:noWrap/>
            <w:vAlign w:val="bottom"/>
            <w:hideMark/>
          </w:tcPr>
          <w:p w14:paraId="3F4E9239" w14:textId="26DA327D" w:rsidR="00DE6CFF" w:rsidRPr="008F7AFB" w:rsidRDefault="00DE6CFF" w:rsidP="000E03BA">
            <w:pPr>
              <w:pStyle w:val="TAL"/>
              <w:rPr>
                <w:ins w:id="4340" w:author="Thorsten Hertel (KEYS)" w:date="2021-11-07T11:39:00Z"/>
                <w:lang w:val="en-US"/>
              </w:rPr>
            </w:pPr>
            <w:ins w:id="4341" w:author="Thorsten Hertel (KEYS)" w:date="2021-11-07T11:39:00Z">
              <w:r>
                <w:rPr>
                  <w:lang w:val="en-US"/>
                </w:rPr>
                <w:t xml:space="preserve">FF </w:t>
              </w:r>
              <w:r w:rsidRPr="00143535">
                <w:rPr>
                  <w:lang w:val="en-US"/>
                </w:rPr>
                <w:t>Error in estimated EIRP [dB]</w:t>
              </w:r>
            </w:ins>
          </w:p>
        </w:tc>
        <w:tc>
          <w:tcPr>
            <w:tcW w:w="1260" w:type="dxa"/>
            <w:shd w:val="clear" w:color="auto" w:fill="auto"/>
            <w:noWrap/>
            <w:vAlign w:val="center"/>
            <w:hideMark/>
          </w:tcPr>
          <w:p w14:paraId="444C736B" w14:textId="1BCFA34E" w:rsidR="00DE6CFF" w:rsidRPr="008F7AFB" w:rsidRDefault="00DE6CFF" w:rsidP="000E03BA">
            <w:pPr>
              <w:pStyle w:val="TAC"/>
              <w:rPr>
                <w:ins w:id="4342" w:author="Thorsten Hertel (KEYS)" w:date="2021-11-07T11:39:00Z"/>
                <w:lang w:val="en-US"/>
              </w:rPr>
            </w:pPr>
            <w:ins w:id="4343" w:author="Thorsten Hertel (KEYS)" w:date="2021-11-07T11:39:00Z">
              <w:r w:rsidRPr="008F7AFB">
                <w:rPr>
                  <w:lang w:val="en-US"/>
                </w:rPr>
                <w:t>0.08</w:t>
              </w:r>
            </w:ins>
          </w:p>
        </w:tc>
        <w:tc>
          <w:tcPr>
            <w:tcW w:w="1260" w:type="dxa"/>
            <w:shd w:val="clear" w:color="auto" w:fill="auto"/>
            <w:noWrap/>
            <w:vAlign w:val="center"/>
            <w:hideMark/>
          </w:tcPr>
          <w:p w14:paraId="43F49A20" w14:textId="07B89C2A" w:rsidR="00DE6CFF" w:rsidRPr="008F7AFB" w:rsidRDefault="00DE6CFF" w:rsidP="000E03BA">
            <w:pPr>
              <w:pStyle w:val="TAC"/>
              <w:rPr>
                <w:ins w:id="4344" w:author="Thorsten Hertel (KEYS)" w:date="2021-11-07T11:39:00Z"/>
                <w:lang w:val="en-US"/>
              </w:rPr>
            </w:pPr>
            <w:ins w:id="4345" w:author="Thorsten Hertel (KEYS)" w:date="2021-11-07T11:39:00Z">
              <w:r w:rsidRPr="008F7AFB">
                <w:rPr>
                  <w:lang w:val="en-US"/>
                </w:rPr>
                <w:t>-0.16</w:t>
              </w:r>
            </w:ins>
          </w:p>
        </w:tc>
        <w:tc>
          <w:tcPr>
            <w:tcW w:w="1260" w:type="dxa"/>
            <w:shd w:val="clear" w:color="auto" w:fill="auto"/>
            <w:noWrap/>
            <w:vAlign w:val="center"/>
            <w:hideMark/>
          </w:tcPr>
          <w:p w14:paraId="19C997B1" w14:textId="504BACE8" w:rsidR="00DE6CFF" w:rsidRPr="008F7AFB" w:rsidRDefault="00DE6CFF" w:rsidP="000E03BA">
            <w:pPr>
              <w:pStyle w:val="TAC"/>
              <w:rPr>
                <w:ins w:id="4346" w:author="Thorsten Hertel (KEYS)" w:date="2021-11-07T11:39:00Z"/>
                <w:lang w:val="en-US"/>
              </w:rPr>
            </w:pPr>
            <w:ins w:id="4347" w:author="Thorsten Hertel (KEYS)" w:date="2021-11-07T11:39:00Z">
              <w:r w:rsidRPr="008F7AFB">
                <w:rPr>
                  <w:lang w:val="en-US"/>
                </w:rPr>
                <w:t>-0.30</w:t>
              </w:r>
            </w:ins>
          </w:p>
        </w:tc>
      </w:tr>
    </w:tbl>
    <w:p w14:paraId="7E9939BC" w14:textId="4A886550" w:rsidR="00FE4387" w:rsidRPr="008F7AFB" w:rsidRDefault="00FE4387" w:rsidP="00FE4387">
      <w:pPr>
        <w:rPr>
          <w:ins w:id="4348" w:author="Thorsten Hertel (KEYS)" w:date="2021-11-07T10:36:00Z"/>
        </w:rPr>
      </w:pPr>
    </w:p>
    <w:p w14:paraId="5748CEFE" w14:textId="276661BD" w:rsidR="00FE4387" w:rsidRPr="00641958" w:rsidRDefault="00FE4387" w:rsidP="00FE4387">
      <w:pPr>
        <w:rPr>
          <w:ins w:id="4349" w:author="Thorsten Hertel (KEYS)" w:date="2021-11-07T10:36:00Z"/>
        </w:rPr>
      </w:pPr>
      <w:ins w:id="4350" w:author="Thorsten Hertel (KEYS)" w:date="2021-11-07T10:36:00Z">
        <w:r w:rsidRPr="00641958">
          <w:t xml:space="preserve">While the errors in </w:t>
        </w:r>
      </w:ins>
      <w:ins w:id="4351" w:author="Thorsten Hertel (KEYS)" w:date="2021-11-07T10:41:00Z">
        <w:r w:rsidRPr="00FE4387">
          <w:t>Table 5.1.4.8-5</w:t>
        </w:r>
        <w:r>
          <w:t xml:space="preserve"> </w:t>
        </w:r>
      </w:ins>
      <w:ins w:id="4352" w:author="Thorsten Hertel (KEYS)" w:date="2021-11-07T10:36:00Z">
        <w:r w:rsidRPr="00641958">
          <w:t>are relatively small and could be interpreted as overall measurement MUs instead of being caused by the change in antenna pattern, the overall trend of the pattern plots and EIRP errors seem to support the earlier findings.</w:t>
        </w:r>
      </w:ins>
    </w:p>
    <w:p w14:paraId="1F39BD1E" w14:textId="1B780C77" w:rsidR="00FE4387" w:rsidRDefault="00FE4387" w:rsidP="00FE4387">
      <w:pPr>
        <w:rPr>
          <w:ins w:id="4353" w:author="Thorsten Hertel (KEYS)" w:date="2021-11-07T10:36:00Z"/>
        </w:rPr>
      </w:pPr>
      <w:ins w:id="4354" w:author="Thorsten Hertel (KEYS)" w:date="2021-11-07T10:36:00Z">
        <w:r>
          <w:t>Another set of measurements was performed where the antenna configuration was modified between high-UL (</w:t>
        </w:r>
        <w:proofErr w:type="spellStart"/>
        <w:r>
          <w:t>MxN</w:t>
        </w:r>
        <w:proofErr w:type="spellEnd"/>
        <w:r>
          <w:t>=8x8) and low-UL (</w:t>
        </w:r>
        <w:proofErr w:type="spellStart"/>
        <w:r>
          <w:t>OxP</w:t>
        </w:r>
        <w:proofErr w:type="spellEnd"/>
        <w:r>
          <w:t xml:space="preserve">) operation similar as described in the previous section. Here, the </w:t>
        </w:r>
        <w:proofErr w:type="spellStart"/>
        <w:r>
          <w:t>OxP</w:t>
        </w:r>
        <w:proofErr w:type="spellEnd"/>
        <w:r>
          <w:t xml:space="preserve"> configuration was a subset of the 8x8 configuration with </w:t>
        </w:r>
        <w:proofErr w:type="spellStart"/>
        <w:r>
          <w:t>OxP</w:t>
        </w:r>
        <w:proofErr w:type="spellEnd"/>
        <w:proofErr w:type="gramStart"/>
        <w:r>
          <w:t>={</w:t>
        </w:r>
        <w:proofErr w:type="gramEnd"/>
        <w:r>
          <w:t xml:space="preserve">8x4, 8x2, and 8x1} configurations. For each of the </w:t>
        </w:r>
        <w:proofErr w:type="spellStart"/>
        <w:r>
          <w:t>OxP</w:t>
        </w:r>
        <w:proofErr w:type="spellEnd"/>
        <w:r>
          <w:t xml:space="preserve"> array configurations, different positions within the 8x8 array were activated. Sample 8x4 low-UL configurations and starting coordinates are visualized in</w:t>
        </w:r>
      </w:ins>
      <w:ins w:id="4355" w:author="Thorsten Hertel (KEYS)" w:date="2021-11-07T10:42:00Z">
        <w:r>
          <w:t xml:space="preserve"> Figure</w:t>
        </w:r>
        <w:r w:rsidRPr="00FE4387">
          <w:t xml:space="preserve"> 5.1.4.8-</w:t>
        </w:r>
        <w:r>
          <w:t>3</w:t>
        </w:r>
      </w:ins>
      <w:ins w:id="4356" w:author="Thorsten Hertel (KEYS)" w:date="2021-11-07T10:36:00Z">
        <w:r>
          <w:t xml:space="preserve">. </w:t>
        </w:r>
      </w:ins>
    </w:p>
    <w:p w14:paraId="0518EF62" w14:textId="6CA61098" w:rsidR="00FE4387" w:rsidRDefault="00FE4387" w:rsidP="00FE4387">
      <w:pPr>
        <w:spacing w:after="0"/>
        <w:rPr>
          <w:ins w:id="4357" w:author="Thorsten Hertel (KEYS)" w:date="2021-11-07T10:36:00Z"/>
        </w:rPr>
      </w:pPr>
      <w:ins w:id="4358" w:author="Thorsten Hertel (KEYS)" w:date="2021-11-07T10:36:00Z">
        <w:r w:rsidRPr="00D76FE4">
          <w:rPr>
            <w:noProof/>
          </w:rPr>
          <w:lastRenderedPageBreak/>
          <w:drawing>
            <wp:inline distT="0" distB="0" distL="0" distR="0" wp14:anchorId="34930520" wp14:editId="073865E9">
              <wp:extent cx="6122035" cy="257937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2035" cy="2579370"/>
                      </a:xfrm>
                      <a:prstGeom prst="rect">
                        <a:avLst/>
                      </a:prstGeom>
                      <a:noFill/>
                      <a:ln>
                        <a:noFill/>
                      </a:ln>
                    </pic:spPr>
                  </pic:pic>
                </a:graphicData>
              </a:graphic>
            </wp:inline>
          </w:drawing>
        </w:r>
      </w:ins>
    </w:p>
    <w:p w14:paraId="28A44105" w14:textId="175780A5" w:rsidR="00FE4387" w:rsidRDefault="00FE4387">
      <w:pPr>
        <w:pStyle w:val="TH"/>
        <w:rPr>
          <w:ins w:id="4359" w:author="Thorsten Hertel (KEYS)" w:date="2021-11-07T10:36:00Z"/>
        </w:rPr>
        <w:pPrChange w:id="4360" w:author="Thorsten Hertel (KEYS)" w:date="2021-11-07T10:41:00Z">
          <w:pPr>
            <w:pStyle w:val="Caption"/>
            <w:jc w:val="center"/>
          </w:pPr>
        </w:pPrChange>
      </w:pPr>
      <w:ins w:id="4361" w:author="Thorsten Hertel (KEYS)" w:date="2021-11-07T10:42:00Z">
        <w:r>
          <w:t>Figure</w:t>
        </w:r>
      </w:ins>
      <w:ins w:id="4362" w:author="Thorsten Hertel (KEYS)" w:date="2021-11-07T10:41:00Z">
        <w:r>
          <w:t xml:space="preserve"> 5.1.4.8-</w:t>
        </w:r>
      </w:ins>
      <w:ins w:id="4363" w:author="Thorsten Hertel (KEYS)" w:date="2021-11-07T10:42:00Z">
        <w:r>
          <w:t>3</w:t>
        </w:r>
      </w:ins>
      <w:ins w:id="4364" w:author="Thorsten Hertel (KEYS)" w:date="2021-11-07T10:41:00Z">
        <w:r>
          <w:t xml:space="preserve">: </w:t>
        </w:r>
      </w:ins>
      <w:ins w:id="4365" w:author="Thorsten Hertel (KEYS)" w:date="2021-11-07T10:36:00Z">
        <w:r>
          <w:t>8x8 Configuration for high-UL power operation (left) and sample 8x4 configurations for low UL-power operation.</w:t>
        </w:r>
      </w:ins>
    </w:p>
    <w:p w14:paraId="405F1C0E" w14:textId="3D685BCD" w:rsidR="00FE4387" w:rsidRDefault="00FE4387" w:rsidP="00FE4387">
      <w:pPr>
        <w:rPr>
          <w:ins w:id="4366" w:author="Thorsten Hertel (KEYS)" w:date="2021-11-07T10:36:00Z"/>
        </w:rPr>
      </w:pPr>
      <w:ins w:id="4367" w:author="Thorsten Hertel (KEYS)" w:date="2021-11-07T10:36:00Z">
        <w:r>
          <w:t xml:space="preserve">The measurement results for the set of measurements at two different NF range lengths of 20cm and 35cm with changes in the antenna array configuration are tabulated in </w:t>
        </w:r>
      </w:ins>
      <w:ins w:id="4368" w:author="Thorsten Hertel (KEYS)" w:date="2021-11-07T10:44:00Z">
        <w:r w:rsidRPr="00FE4387">
          <w:t>Table 5.1.4.8-6</w:t>
        </w:r>
        <w:r>
          <w:t>.</w:t>
        </w:r>
      </w:ins>
      <w:ins w:id="4369" w:author="Thorsten Hertel (KEYS)" w:date="2021-11-07T10:36:00Z">
        <w:r>
          <w:t xml:space="preserve"> These results yield similar findings as presented </w:t>
        </w:r>
      </w:ins>
      <w:ins w:id="4370" w:author="Thorsten Hertel (KEYS)" w:date="2021-11-07T10:44:00Z">
        <w:r>
          <w:t>earlier</w:t>
        </w:r>
      </w:ins>
      <w:ins w:id="4371" w:author="Thorsten Hertel (KEYS)" w:date="2021-11-07T10:36:00Z">
        <w:r>
          <w:t>:</w:t>
        </w:r>
      </w:ins>
    </w:p>
    <w:p w14:paraId="1BC42A9E" w14:textId="177C4951" w:rsidR="00FE4387" w:rsidRDefault="00FE4387" w:rsidP="00DE6CFF">
      <w:pPr>
        <w:pStyle w:val="B1"/>
        <w:numPr>
          <w:ilvl w:val="0"/>
          <w:numId w:val="21"/>
        </w:numPr>
        <w:rPr>
          <w:ins w:id="4372" w:author="Thorsten Hertel (KEYS)" w:date="2021-11-07T10:36:00Z"/>
        </w:rPr>
      </w:pPr>
      <w:ins w:id="4373" w:author="Thorsten Hertel (KEYS)" w:date="2021-11-07T10:36:00Z">
        <w:r>
          <w:t xml:space="preserve">When the antenna configuration for the low UL power operation is a subset of the antenna configuration for the high UL power operation, the </w:t>
        </w:r>
        <w:proofErr w:type="spellStart"/>
        <w:r>
          <w:t>CFF</w:t>
        </w:r>
      </w:ins>
      <w:ins w:id="4374" w:author="Thorsten Hertel (KEYS)" w:date="2021-11-07T12:00:00Z">
        <w:r w:rsidR="00C85744">
          <w:t>delta</w:t>
        </w:r>
      </w:ins>
      <w:ins w:id="4375" w:author="Thorsten Hertel (KEYS)" w:date="2021-11-07T10:36:00Z">
        <w:r>
          <w:t>NF</w:t>
        </w:r>
        <w:proofErr w:type="spellEnd"/>
        <w:r>
          <w:t xml:space="preserve"> methodology needs to take EIRP MU uncertainties into account</w:t>
        </w:r>
      </w:ins>
    </w:p>
    <w:p w14:paraId="4FA3A798" w14:textId="508CAF63" w:rsidR="00FE4387" w:rsidRDefault="00FE4387" w:rsidP="00DE6CFF">
      <w:pPr>
        <w:pStyle w:val="B1"/>
        <w:numPr>
          <w:ilvl w:val="0"/>
          <w:numId w:val="21"/>
        </w:numPr>
        <w:rPr>
          <w:ins w:id="4376" w:author="Thorsten Hertel (KEYS)" w:date="2021-11-07T10:36:00Z"/>
        </w:rPr>
      </w:pPr>
      <w:ins w:id="4377" w:author="Thorsten Hertel (KEYS)" w:date="2021-11-07T10:36:00Z">
        <w:r>
          <w:t>These uncertainties increase with decreasing range lengths</w:t>
        </w:r>
      </w:ins>
    </w:p>
    <w:p w14:paraId="3502DDDD" w14:textId="566F12B6" w:rsidR="00FE4387" w:rsidRDefault="00FE4387">
      <w:pPr>
        <w:pStyle w:val="TH"/>
        <w:rPr>
          <w:ins w:id="4378" w:author="Thorsten Hertel (KEYS)" w:date="2021-11-07T10:36:00Z"/>
        </w:rPr>
        <w:pPrChange w:id="4379" w:author="Thorsten Hertel (KEYS)" w:date="2021-11-07T11:38:00Z">
          <w:pPr>
            <w:pStyle w:val="Caption"/>
            <w:jc w:val="center"/>
          </w:pPr>
        </w:pPrChange>
      </w:pPr>
      <w:ins w:id="4380" w:author="Thorsten Hertel (KEYS)" w:date="2021-11-07T10:43:00Z">
        <w:r>
          <w:lastRenderedPageBreak/>
          <w:t>Table 5.1.4.8-6</w:t>
        </w:r>
      </w:ins>
      <w:ins w:id="4381" w:author="Thorsten Hertel (KEYS)" w:date="2021-11-07T10:36:00Z">
        <w:r>
          <w:t xml:space="preserve">: Measurement results for </w:t>
        </w:r>
        <w:proofErr w:type="spellStart"/>
        <w:r>
          <w:t>CFF</w:t>
        </w:r>
      </w:ins>
      <w:ins w:id="4382" w:author="Thorsten Hertel (KEYS)" w:date="2021-11-07T12:03:00Z">
        <w:r w:rsidR="00C85744">
          <w:t>delta</w:t>
        </w:r>
      </w:ins>
      <w:ins w:id="4383" w:author="Thorsten Hertel (KEYS)" w:date="2021-11-07T10:36:00Z">
        <w:r>
          <w:t>NF</w:t>
        </w:r>
        <w:proofErr w:type="spellEnd"/>
        <w:r>
          <w:t xml:space="preserve"> methodology using black-box approach with changes in antenna array configuration from 8x8 (high-UL power) to </w:t>
        </w:r>
        <w:proofErr w:type="spellStart"/>
        <w:r>
          <w:t>OxP</w:t>
        </w:r>
        <w:proofErr w:type="spellEnd"/>
        <w:r>
          <w:t xml:space="preserve"> (low-UL power). </w:t>
        </w:r>
      </w:ins>
    </w:p>
    <w:tbl>
      <w:tblPr>
        <w:tblW w:w="10847" w:type="dxa"/>
        <w:tblInd w:w="-455" w:type="dxa"/>
        <w:tblLook w:val="04A0" w:firstRow="1" w:lastRow="0" w:firstColumn="1" w:lastColumn="0" w:noHBand="0" w:noVBand="1"/>
      </w:tblPr>
      <w:tblGrid>
        <w:gridCol w:w="895"/>
        <w:gridCol w:w="1316"/>
        <w:gridCol w:w="815"/>
        <w:gridCol w:w="711"/>
        <w:gridCol w:w="711"/>
        <w:gridCol w:w="711"/>
        <w:gridCol w:w="711"/>
        <w:gridCol w:w="711"/>
        <w:gridCol w:w="711"/>
        <w:gridCol w:w="711"/>
        <w:gridCol w:w="711"/>
        <w:gridCol w:w="711"/>
        <w:gridCol w:w="711"/>
        <w:gridCol w:w="711"/>
      </w:tblGrid>
      <w:tr w:rsidR="00DE6CFF" w:rsidRPr="00952C5E" w14:paraId="57C3D9A0" w14:textId="49E0C343" w:rsidTr="00755B0C">
        <w:trPr>
          <w:trHeight w:val="276"/>
          <w:ins w:id="4384" w:author="Thorsten Hertel (KEYS)" w:date="2021-11-07T11:38:00Z"/>
        </w:trPr>
        <w:tc>
          <w:tcPr>
            <w:tcW w:w="89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1235146" w14:textId="7E2DAA2D" w:rsidR="00DE6CFF" w:rsidRPr="00952C5E" w:rsidRDefault="00DE6CFF" w:rsidP="000E03BA">
            <w:pPr>
              <w:pStyle w:val="TAH"/>
              <w:rPr>
                <w:ins w:id="4385" w:author="Thorsten Hertel (KEYS)" w:date="2021-11-07T11:38:00Z"/>
                <w:lang w:val="en-US"/>
              </w:rPr>
            </w:pPr>
            <w:ins w:id="4386" w:author="Thorsten Hertel (KEYS)" w:date="2021-11-07T11:38:00Z">
              <w:r w:rsidRPr="00952C5E">
                <w:rPr>
                  <w:lang w:val="en-US"/>
                </w:rPr>
                <w:t>Range Length</w:t>
              </w:r>
            </w:ins>
          </w:p>
        </w:tc>
        <w:tc>
          <w:tcPr>
            <w:tcW w:w="131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2F1B61C" w14:textId="364692B7" w:rsidR="00DE6CFF" w:rsidRPr="00952C5E" w:rsidRDefault="00DE6CFF" w:rsidP="000E03BA">
            <w:pPr>
              <w:pStyle w:val="TAH"/>
              <w:rPr>
                <w:ins w:id="4387" w:author="Thorsten Hertel (KEYS)" w:date="2021-11-07T11:38:00Z"/>
                <w:lang w:val="en-US"/>
              </w:rPr>
            </w:pPr>
            <w:ins w:id="4388" w:author="Thorsten Hertel (KEYS)" w:date="2021-11-07T11:38:00Z">
              <w:r w:rsidRPr="00952C5E">
                <w:rPr>
                  <w:lang w:val="en-US"/>
                </w:rPr>
                <w:t>Description of Meas.</w:t>
              </w:r>
              <w:r>
                <w:rPr>
                  <w:lang w:val="en-US"/>
                </w:rPr>
                <w:t>/Calc.</w:t>
              </w:r>
            </w:ins>
          </w:p>
        </w:tc>
        <w:tc>
          <w:tcPr>
            <w:tcW w:w="81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DE4152F" w14:textId="2C37032E" w:rsidR="00DE6CFF" w:rsidRPr="00952C5E" w:rsidRDefault="00DE6CFF" w:rsidP="000E03BA">
            <w:pPr>
              <w:pStyle w:val="TAH"/>
              <w:rPr>
                <w:ins w:id="4389" w:author="Thorsten Hertel (KEYS)" w:date="2021-11-07T11:38:00Z"/>
                <w:lang w:val="en-US"/>
              </w:rPr>
            </w:pPr>
            <w:ins w:id="4390" w:author="Thorsten Hertel (KEYS)" w:date="2021-11-07T11:38:00Z">
              <w:r w:rsidRPr="00952C5E">
                <w:rPr>
                  <w:lang w:val="en-US"/>
                </w:rPr>
                <w:t>High</w:t>
              </w:r>
              <w:r>
                <w:rPr>
                  <w:lang w:val="en-US"/>
                </w:rPr>
                <w:t>-</w:t>
              </w:r>
              <w:r w:rsidRPr="00952C5E">
                <w:rPr>
                  <w:lang w:val="en-US"/>
                </w:rPr>
                <w:t>UL Power</w:t>
              </w:r>
            </w:ins>
          </w:p>
        </w:tc>
        <w:tc>
          <w:tcPr>
            <w:tcW w:w="7821" w:type="dxa"/>
            <w:gridSpan w:val="11"/>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20D6AB9" w14:textId="10208025" w:rsidR="00DE6CFF" w:rsidRPr="00952C5E" w:rsidRDefault="00DE6CFF" w:rsidP="000E03BA">
            <w:pPr>
              <w:pStyle w:val="TAH"/>
              <w:rPr>
                <w:ins w:id="4391" w:author="Thorsten Hertel (KEYS)" w:date="2021-11-07T11:38:00Z"/>
                <w:lang w:val="en-US"/>
              </w:rPr>
            </w:pPr>
            <w:ins w:id="4392" w:author="Thorsten Hertel (KEYS)" w:date="2021-11-07T11:38:00Z">
              <w:r w:rsidRPr="00952C5E">
                <w:rPr>
                  <w:lang w:val="en-US"/>
                </w:rPr>
                <w:t>Low</w:t>
              </w:r>
              <w:r>
                <w:rPr>
                  <w:lang w:val="en-US"/>
                </w:rPr>
                <w:t>-</w:t>
              </w:r>
              <w:r w:rsidRPr="00952C5E">
                <w:rPr>
                  <w:lang w:val="en-US"/>
                </w:rPr>
                <w:t>UL Power</w:t>
              </w:r>
            </w:ins>
          </w:p>
        </w:tc>
      </w:tr>
      <w:tr w:rsidR="00B57544" w:rsidRPr="00952C5E" w14:paraId="74E69D02" w14:textId="19B10118" w:rsidTr="00755B0C">
        <w:trPr>
          <w:trHeight w:val="828"/>
          <w:ins w:id="4393" w:author="Thorsten Hertel (KEYS)" w:date="2021-11-07T11:38:00Z"/>
        </w:trPr>
        <w:tc>
          <w:tcPr>
            <w:tcW w:w="89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80C598" w14:textId="4EAFC78B" w:rsidR="00DE6CFF" w:rsidRPr="00952C5E" w:rsidRDefault="00DE6CFF" w:rsidP="000E03BA">
            <w:pPr>
              <w:pStyle w:val="TAH"/>
              <w:rPr>
                <w:ins w:id="4394" w:author="Thorsten Hertel (KEYS)" w:date="2021-11-07T11:38:00Z"/>
                <w:lang w:val="en-US"/>
              </w:rPr>
            </w:pPr>
          </w:p>
        </w:tc>
        <w:tc>
          <w:tcPr>
            <w:tcW w:w="131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A290300" w14:textId="4886F00B" w:rsidR="00DE6CFF" w:rsidRPr="00952C5E" w:rsidRDefault="00DE6CFF" w:rsidP="000E03BA">
            <w:pPr>
              <w:pStyle w:val="TAH"/>
              <w:rPr>
                <w:ins w:id="4395" w:author="Thorsten Hertel (KEYS)" w:date="2021-11-07T11:38:00Z"/>
                <w:lang w:val="en-US"/>
              </w:rPr>
            </w:pPr>
          </w:p>
        </w:tc>
        <w:tc>
          <w:tcPr>
            <w:tcW w:w="815" w:type="dxa"/>
            <w:tcBorders>
              <w:top w:val="nil"/>
              <w:left w:val="nil"/>
              <w:bottom w:val="single" w:sz="4" w:space="0" w:color="auto"/>
              <w:right w:val="single" w:sz="4" w:space="0" w:color="auto"/>
            </w:tcBorders>
            <w:shd w:val="clear" w:color="auto" w:fill="D9D9D9" w:themeFill="background1" w:themeFillShade="D9"/>
            <w:noWrap/>
            <w:vAlign w:val="center"/>
            <w:hideMark/>
          </w:tcPr>
          <w:p w14:paraId="72650C56" w14:textId="7BB3B9F2" w:rsidR="00DE6CFF" w:rsidRPr="00952C5E" w:rsidRDefault="00DE6CFF" w:rsidP="000E03BA">
            <w:pPr>
              <w:pStyle w:val="TAH"/>
              <w:rPr>
                <w:ins w:id="4396" w:author="Thorsten Hertel (KEYS)" w:date="2021-11-07T11:38:00Z"/>
                <w:lang w:val="en-US"/>
              </w:rPr>
            </w:pPr>
            <w:ins w:id="4397" w:author="Thorsten Hertel (KEYS)" w:date="2021-11-07T11:38:00Z">
              <w:r w:rsidRPr="00952C5E">
                <w:rPr>
                  <w:lang w:val="en-US"/>
                </w:rPr>
                <w:t>8x8</w:t>
              </w:r>
            </w:ins>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9972A51" w14:textId="38F184F5" w:rsidR="00DE6CFF" w:rsidRPr="00952C5E" w:rsidRDefault="00DE6CFF" w:rsidP="000E03BA">
            <w:pPr>
              <w:pStyle w:val="TAH"/>
              <w:rPr>
                <w:ins w:id="4398" w:author="Thorsten Hertel (KEYS)" w:date="2021-11-07T11:38:00Z"/>
                <w:lang w:val="en-US"/>
              </w:rPr>
            </w:pPr>
            <w:ins w:id="4399" w:author="Thorsten Hertel (KEYS)" w:date="2021-11-07T11:38:00Z">
              <w:r w:rsidRPr="00952C5E">
                <w:rPr>
                  <w:lang w:val="en-US"/>
                </w:rPr>
                <w:t>8x4 @ (1,1)</w:t>
              </w:r>
            </w:ins>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73F2EA2" w14:textId="24867137" w:rsidR="00DE6CFF" w:rsidRPr="00952C5E" w:rsidRDefault="00DE6CFF" w:rsidP="000E03BA">
            <w:pPr>
              <w:pStyle w:val="TAH"/>
              <w:rPr>
                <w:ins w:id="4400" w:author="Thorsten Hertel (KEYS)" w:date="2021-11-07T11:38:00Z"/>
                <w:lang w:val="en-US"/>
              </w:rPr>
            </w:pPr>
            <w:ins w:id="4401" w:author="Thorsten Hertel (KEYS)" w:date="2021-11-07T11:38:00Z">
              <w:r w:rsidRPr="00952C5E">
                <w:rPr>
                  <w:lang w:val="en-US"/>
                </w:rPr>
                <w:t>8x4 @ (1,2)</w:t>
              </w:r>
            </w:ins>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3DECC216" w14:textId="54B20606" w:rsidR="00DE6CFF" w:rsidRPr="00952C5E" w:rsidRDefault="00DE6CFF" w:rsidP="000E03BA">
            <w:pPr>
              <w:pStyle w:val="TAH"/>
              <w:rPr>
                <w:ins w:id="4402" w:author="Thorsten Hertel (KEYS)" w:date="2021-11-07T11:38:00Z"/>
                <w:lang w:val="en-US"/>
              </w:rPr>
            </w:pPr>
            <w:ins w:id="4403" w:author="Thorsten Hertel (KEYS)" w:date="2021-11-07T11:38:00Z">
              <w:r w:rsidRPr="00952C5E">
                <w:rPr>
                  <w:lang w:val="en-US"/>
                </w:rPr>
                <w:t>8x4 @ (1,3)</w:t>
              </w:r>
            </w:ins>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3EDE998A" w14:textId="4C9DF31D" w:rsidR="00DE6CFF" w:rsidRPr="00952C5E" w:rsidRDefault="00DE6CFF" w:rsidP="000E03BA">
            <w:pPr>
              <w:pStyle w:val="TAH"/>
              <w:rPr>
                <w:ins w:id="4404" w:author="Thorsten Hertel (KEYS)" w:date="2021-11-07T11:38:00Z"/>
                <w:lang w:val="en-US"/>
              </w:rPr>
            </w:pPr>
            <w:ins w:id="4405" w:author="Thorsten Hertel (KEYS)" w:date="2021-11-07T11:38:00Z">
              <w:r w:rsidRPr="00952C5E">
                <w:rPr>
                  <w:lang w:val="en-US"/>
                </w:rPr>
                <w:t>8x2 @ (1,1)</w:t>
              </w:r>
            </w:ins>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7CB50AE9" w14:textId="62847EB1" w:rsidR="00DE6CFF" w:rsidRPr="00952C5E" w:rsidRDefault="00DE6CFF" w:rsidP="000E03BA">
            <w:pPr>
              <w:pStyle w:val="TAH"/>
              <w:rPr>
                <w:ins w:id="4406" w:author="Thorsten Hertel (KEYS)" w:date="2021-11-07T11:38:00Z"/>
                <w:lang w:val="en-US"/>
              </w:rPr>
            </w:pPr>
            <w:ins w:id="4407" w:author="Thorsten Hertel (KEYS)" w:date="2021-11-07T11:38:00Z">
              <w:r w:rsidRPr="00952C5E">
                <w:rPr>
                  <w:lang w:val="en-US"/>
                </w:rPr>
                <w:t>8x2 @ (1,2)</w:t>
              </w:r>
            </w:ins>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48708D4C" w14:textId="0FFD405E" w:rsidR="00DE6CFF" w:rsidRPr="00952C5E" w:rsidRDefault="00DE6CFF" w:rsidP="000E03BA">
            <w:pPr>
              <w:pStyle w:val="TAH"/>
              <w:rPr>
                <w:ins w:id="4408" w:author="Thorsten Hertel (KEYS)" w:date="2021-11-07T11:38:00Z"/>
                <w:lang w:val="en-US"/>
              </w:rPr>
            </w:pPr>
            <w:ins w:id="4409" w:author="Thorsten Hertel (KEYS)" w:date="2021-11-07T11:38:00Z">
              <w:r w:rsidRPr="00952C5E">
                <w:rPr>
                  <w:lang w:val="en-US"/>
                </w:rPr>
                <w:t>8x2 @ (1,3)</w:t>
              </w:r>
            </w:ins>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0E971CE" w14:textId="019B177D" w:rsidR="00DE6CFF" w:rsidRPr="00952C5E" w:rsidRDefault="00DE6CFF" w:rsidP="000E03BA">
            <w:pPr>
              <w:pStyle w:val="TAH"/>
              <w:rPr>
                <w:ins w:id="4410" w:author="Thorsten Hertel (KEYS)" w:date="2021-11-07T11:38:00Z"/>
                <w:lang w:val="en-US"/>
              </w:rPr>
            </w:pPr>
            <w:ins w:id="4411" w:author="Thorsten Hertel (KEYS)" w:date="2021-11-07T11:38:00Z">
              <w:r w:rsidRPr="00952C5E">
                <w:rPr>
                  <w:lang w:val="en-US"/>
                </w:rPr>
                <w:t>8x2 @ (1,4)</w:t>
              </w:r>
            </w:ins>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36BFB378" w14:textId="35E0D8DF" w:rsidR="00DE6CFF" w:rsidRPr="00952C5E" w:rsidRDefault="00DE6CFF" w:rsidP="000E03BA">
            <w:pPr>
              <w:pStyle w:val="TAH"/>
              <w:rPr>
                <w:ins w:id="4412" w:author="Thorsten Hertel (KEYS)" w:date="2021-11-07T11:38:00Z"/>
                <w:lang w:val="en-US"/>
              </w:rPr>
            </w:pPr>
            <w:ins w:id="4413" w:author="Thorsten Hertel (KEYS)" w:date="2021-11-07T11:38:00Z">
              <w:r w:rsidRPr="00952C5E">
                <w:rPr>
                  <w:lang w:val="en-US"/>
                </w:rPr>
                <w:t>8x1 @ (1,1)</w:t>
              </w:r>
            </w:ins>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7354CEF1" w14:textId="0DECC147" w:rsidR="00DE6CFF" w:rsidRPr="00952C5E" w:rsidRDefault="00DE6CFF" w:rsidP="000E03BA">
            <w:pPr>
              <w:pStyle w:val="TAH"/>
              <w:rPr>
                <w:ins w:id="4414" w:author="Thorsten Hertel (KEYS)" w:date="2021-11-07T11:38:00Z"/>
                <w:lang w:val="en-US"/>
              </w:rPr>
            </w:pPr>
            <w:ins w:id="4415" w:author="Thorsten Hertel (KEYS)" w:date="2021-11-07T11:38:00Z">
              <w:r w:rsidRPr="00952C5E">
                <w:rPr>
                  <w:lang w:val="en-US"/>
                </w:rPr>
                <w:t>8x1 @ (1,2)</w:t>
              </w:r>
            </w:ins>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1793F747" w14:textId="4EBF6CB3" w:rsidR="00DE6CFF" w:rsidRPr="00952C5E" w:rsidRDefault="00DE6CFF" w:rsidP="000E03BA">
            <w:pPr>
              <w:pStyle w:val="TAH"/>
              <w:rPr>
                <w:ins w:id="4416" w:author="Thorsten Hertel (KEYS)" w:date="2021-11-07T11:38:00Z"/>
                <w:lang w:val="en-US"/>
              </w:rPr>
            </w:pPr>
            <w:ins w:id="4417" w:author="Thorsten Hertel (KEYS)" w:date="2021-11-07T11:38:00Z">
              <w:r w:rsidRPr="00952C5E">
                <w:rPr>
                  <w:lang w:val="en-US"/>
                </w:rPr>
                <w:t>8x1 @ (1,3)</w:t>
              </w:r>
            </w:ins>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2821EDC" w14:textId="20B9F9CD" w:rsidR="00DE6CFF" w:rsidRPr="00952C5E" w:rsidRDefault="00DE6CFF" w:rsidP="000E03BA">
            <w:pPr>
              <w:pStyle w:val="TAH"/>
              <w:rPr>
                <w:ins w:id="4418" w:author="Thorsten Hertel (KEYS)" w:date="2021-11-07T11:38:00Z"/>
                <w:lang w:val="en-US"/>
              </w:rPr>
            </w:pPr>
            <w:ins w:id="4419" w:author="Thorsten Hertel (KEYS)" w:date="2021-11-07T11:38:00Z">
              <w:r w:rsidRPr="00952C5E">
                <w:rPr>
                  <w:lang w:val="en-US"/>
                </w:rPr>
                <w:t>8x1 @ (1,4)</w:t>
              </w:r>
            </w:ins>
          </w:p>
        </w:tc>
      </w:tr>
      <w:tr w:rsidR="00DE6CFF" w:rsidRPr="00952C5E" w14:paraId="735C5016" w14:textId="55F70B6E" w:rsidTr="00755B0C">
        <w:trPr>
          <w:trHeight w:val="552"/>
          <w:ins w:id="4420" w:author="Thorsten Hertel (KEYS)" w:date="2021-11-07T11:38:00Z"/>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4E2253AE" w14:textId="3683C478" w:rsidR="00DE6CFF" w:rsidRPr="00952C5E" w:rsidRDefault="00DE6CFF" w:rsidP="000E03BA">
            <w:pPr>
              <w:pStyle w:val="TAC"/>
              <w:rPr>
                <w:ins w:id="4421" w:author="Thorsten Hertel (KEYS)" w:date="2021-11-07T11:38:00Z"/>
                <w:lang w:val="en-US"/>
              </w:rPr>
            </w:pPr>
            <w:ins w:id="4422" w:author="Thorsten Hertel (KEYS)" w:date="2021-11-07T11:38:00Z">
              <w:r w:rsidRPr="00952C5E">
                <w:rPr>
                  <w:lang w:val="en-US"/>
                </w:rPr>
                <w:t>FF @ 84cm</w:t>
              </w:r>
            </w:ins>
          </w:p>
        </w:tc>
        <w:tc>
          <w:tcPr>
            <w:tcW w:w="1316" w:type="dxa"/>
            <w:tcBorders>
              <w:top w:val="nil"/>
              <w:left w:val="nil"/>
              <w:bottom w:val="single" w:sz="4" w:space="0" w:color="auto"/>
              <w:right w:val="single" w:sz="4" w:space="0" w:color="auto"/>
            </w:tcBorders>
            <w:shd w:val="clear" w:color="auto" w:fill="auto"/>
            <w:vAlign w:val="bottom"/>
            <w:hideMark/>
          </w:tcPr>
          <w:p w14:paraId="15F12117" w14:textId="781505C2" w:rsidR="00DE6CFF" w:rsidRPr="00952C5E" w:rsidRDefault="00DE6CFF" w:rsidP="000E03BA">
            <w:pPr>
              <w:pStyle w:val="TAC"/>
              <w:rPr>
                <w:ins w:id="4423" w:author="Thorsten Hertel (KEYS)" w:date="2021-11-07T11:38:00Z"/>
                <w:lang w:val="en-US"/>
              </w:rPr>
            </w:pPr>
            <w:ins w:id="4424" w:author="Thorsten Hertel (KEYS)" w:date="2021-11-07T11:38:00Z">
              <w:r w:rsidRPr="00952C5E">
                <w:rPr>
                  <w:lang w:val="en-US"/>
                </w:rPr>
                <w:t>EIRP in FF BP Dir. [dB]</w:t>
              </w:r>
            </w:ins>
          </w:p>
        </w:tc>
        <w:tc>
          <w:tcPr>
            <w:tcW w:w="815" w:type="dxa"/>
            <w:tcBorders>
              <w:top w:val="nil"/>
              <w:left w:val="nil"/>
              <w:bottom w:val="single" w:sz="4" w:space="0" w:color="auto"/>
              <w:right w:val="single" w:sz="4" w:space="0" w:color="auto"/>
            </w:tcBorders>
            <w:shd w:val="clear" w:color="auto" w:fill="auto"/>
            <w:noWrap/>
            <w:vAlign w:val="center"/>
            <w:hideMark/>
          </w:tcPr>
          <w:p w14:paraId="5E8F31E4" w14:textId="3FA6A375" w:rsidR="00DE6CFF" w:rsidRPr="00952C5E" w:rsidRDefault="00DE6CFF" w:rsidP="000E03BA">
            <w:pPr>
              <w:pStyle w:val="TAC"/>
              <w:rPr>
                <w:ins w:id="4425" w:author="Thorsten Hertel (KEYS)" w:date="2021-11-07T11:38:00Z"/>
                <w:lang w:val="en-US"/>
              </w:rPr>
            </w:pPr>
            <w:ins w:id="4426" w:author="Thorsten Hertel (KEYS)" w:date="2021-11-07T11:38:00Z">
              <w:r w:rsidRPr="009D72BE">
                <w:rPr>
                  <w:color w:val="FF0000"/>
                  <w:lang w:val="en-US"/>
                </w:rPr>
                <w:t>45.61</w:t>
              </w:r>
            </w:ins>
          </w:p>
        </w:tc>
        <w:tc>
          <w:tcPr>
            <w:tcW w:w="711" w:type="dxa"/>
            <w:tcBorders>
              <w:top w:val="nil"/>
              <w:left w:val="nil"/>
              <w:bottom w:val="single" w:sz="4" w:space="0" w:color="auto"/>
              <w:right w:val="single" w:sz="4" w:space="0" w:color="auto"/>
            </w:tcBorders>
            <w:shd w:val="clear" w:color="auto" w:fill="auto"/>
            <w:noWrap/>
            <w:vAlign w:val="center"/>
            <w:hideMark/>
          </w:tcPr>
          <w:p w14:paraId="3679DD0F" w14:textId="76D9A8B3" w:rsidR="00DE6CFF" w:rsidRPr="00952C5E" w:rsidRDefault="00DE6CFF" w:rsidP="000E03BA">
            <w:pPr>
              <w:pStyle w:val="TAC"/>
              <w:rPr>
                <w:ins w:id="4427" w:author="Thorsten Hertel (KEYS)" w:date="2021-11-07T11:38:00Z"/>
                <w:color w:val="8D3785"/>
                <w:lang w:val="en-US"/>
              </w:rPr>
            </w:pPr>
            <w:ins w:id="4428" w:author="Thorsten Hertel (KEYS)" w:date="2021-11-07T11:38:00Z">
              <w:r w:rsidRPr="00952C5E">
                <w:rPr>
                  <w:color w:val="8D3785"/>
                  <w:lang w:val="en-US"/>
                </w:rPr>
                <w:t>40.64</w:t>
              </w:r>
            </w:ins>
          </w:p>
        </w:tc>
        <w:tc>
          <w:tcPr>
            <w:tcW w:w="711" w:type="dxa"/>
            <w:tcBorders>
              <w:top w:val="nil"/>
              <w:left w:val="nil"/>
              <w:bottom w:val="single" w:sz="4" w:space="0" w:color="auto"/>
              <w:right w:val="single" w:sz="4" w:space="0" w:color="auto"/>
            </w:tcBorders>
            <w:shd w:val="clear" w:color="auto" w:fill="auto"/>
            <w:noWrap/>
            <w:vAlign w:val="center"/>
            <w:hideMark/>
          </w:tcPr>
          <w:p w14:paraId="7C224B22" w14:textId="1729DC22" w:rsidR="00DE6CFF" w:rsidRPr="00952C5E" w:rsidRDefault="00DE6CFF" w:rsidP="000E03BA">
            <w:pPr>
              <w:pStyle w:val="TAC"/>
              <w:rPr>
                <w:ins w:id="4429" w:author="Thorsten Hertel (KEYS)" w:date="2021-11-07T11:38:00Z"/>
                <w:color w:val="8D3785"/>
                <w:lang w:val="en-US"/>
              </w:rPr>
            </w:pPr>
            <w:ins w:id="4430" w:author="Thorsten Hertel (KEYS)" w:date="2021-11-07T11:38:00Z">
              <w:r w:rsidRPr="00952C5E">
                <w:rPr>
                  <w:color w:val="8D3785"/>
                  <w:lang w:val="en-US"/>
                </w:rPr>
                <w:t>40.84</w:t>
              </w:r>
            </w:ins>
          </w:p>
        </w:tc>
        <w:tc>
          <w:tcPr>
            <w:tcW w:w="711" w:type="dxa"/>
            <w:tcBorders>
              <w:top w:val="nil"/>
              <w:left w:val="nil"/>
              <w:bottom w:val="single" w:sz="4" w:space="0" w:color="auto"/>
              <w:right w:val="single" w:sz="4" w:space="0" w:color="auto"/>
            </w:tcBorders>
            <w:shd w:val="clear" w:color="auto" w:fill="auto"/>
            <w:noWrap/>
            <w:vAlign w:val="center"/>
            <w:hideMark/>
          </w:tcPr>
          <w:p w14:paraId="4AA94A84" w14:textId="3BEEB6A1" w:rsidR="00DE6CFF" w:rsidRPr="00952C5E" w:rsidRDefault="00DE6CFF" w:rsidP="000E03BA">
            <w:pPr>
              <w:pStyle w:val="TAC"/>
              <w:rPr>
                <w:ins w:id="4431" w:author="Thorsten Hertel (KEYS)" w:date="2021-11-07T11:38:00Z"/>
                <w:color w:val="8D3785"/>
                <w:lang w:val="en-US"/>
              </w:rPr>
            </w:pPr>
            <w:ins w:id="4432" w:author="Thorsten Hertel (KEYS)" w:date="2021-11-07T11:38:00Z">
              <w:r w:rsidRPr="00952C5E">
                <w:rPr>
                  <w:color w:val="8D3785"/>
                  <w:lang w:val="en-US"/>
                </w:rPr>
                <w:t>40.99</w:t>
              </w:r>
            </w:ins>
          </w:p>
        </w:tc>
        <w:tc>
          <w:tcPr>
            <w:tcW w:w="711" w:type="dxa"/>
            <w:tcBorders>
              <w:top w:val="nil"/>
              <w:left w:val="nil"/>
              <w:bottom w:val="single" w:sz="4" w:space="0" w:color="auto"/>
              <w:right w:val="single" w:sz="4" w:space="0" w:color="auto"/>
            </w:tcBorders>
            <w:shd w:val="clear" w:color="auto" w:fill="auto"/>
            <w:noWrap/>
            <w:vAlign w:val="center"/>
            <w:hideMark/>
          </w:tcPr>
          <w:p w14:paraId="5B9C8AD6" w14:textId="4FE113C2" w:rsidR="00DE6CFF" w:rsidRPr="00952C5E" w:rsidRDefault="00DE6CFF" w:rsidP="000E03BA">
            <w:pPr>
              <w:pStyle w:val="TAC"/>
              <w:rPr>
                <w:ins w:id="4433" w:author="Thorsten Hertel (KEYS)" w:date="2021-11-07T11:38:00Z"/>
                <w:color w:val="8D3785"/>
                <w:lang w:val="en-US"/>
              </w:rPr>
            </w:pPr>
            <w:ins w:id="4434" w:author="Thorsten Hertel (KEYS)" w:date="2021-11-07T11:38:00Z">
              <w:r w:rsidRPr="00952C5E">
                <w:rPr>
                  <w:color w:val="8D3785"/>
                  <w:lang w:val="en-US"/>
                </w:rPr>
                <w:t>37.18</w:t>
              </w:r>
            </w:ins>
          </w:p>
        </w:tc>
        <w:tc>
          <w:tcPr>
            <w:tcW w:w="711" w:type="dxa"/>
            <w:tcBorders>
              <w:top w:val="nil"/>
              <w:left w:val="nil"/>
              <w:bottom w:val="single" w:sz="4" w:space="0" w:color="auto"/>
              <w:right w:val="single" w:sz="4" w:space="0" w:color="auto"/>
            </w:tcBorders>
            <w:shd w:val="clear" w:color="auto" w:fill="auto"/>
            <w:noWrap/>
            <w:vAlign w:val="center"/>
            <w:hideMark/>
          </w:tcPr>
          <w:p w14:paraId="1F870843" w14:textId="08BFC814" w:rsidR="00DE6CFF" w:rsidRPr="00952C5E" w:rsidRDefault="00DE6CFF" w:rsidP="000E03BA">
            <w:pPr>
              <w:pStyle w:val="TAC"/>
              <w:rPr>
                <w:ins w:id="4435" w:author="Thorsten Hertel (KEYS)" w:date="2021-11-07T11:38:00Z"/>
                <w:color w:val="8D3785"/>
                <w:lang w:val="en-US"/>
              </w:rPr>
            </w:pPr>
            <w:ins w:id="4436" w:author="Thorsten Hertel (KEYS)" w:date="2021-11-07T11:38:00Z">
              <w:r w:rsidRPr="00952C5E">
                <w:rPr>
                  <w:color w:val="8D3785"/>
                  <w:lang w:val="en-US"/>
                </w:rPr>
                <w:t>35.61</w:t>
              </w:r>
            </w:ins>
          </w:p>
        </w:tc>
        <w:tc>
          <w:tcPr>
            <w:tcW w:w="711" w:type="dxa"/>
            <w:tcBorders>
              <w:top w:val="nil"/>
              <w:left w:val="nil"/>
              <w:bottom w:val="single" w:sz="4" w:space="0" w:color="auto"/>
              <w:right w:val="single" w:sz="4" w:space="0" w:color="auto"/>
            </w:tcBorders>
            <w:shd w:val="clear" w:color="auto" w:fill="auto"/>
            <w:noWrap/>
            <w:vAlign w:val="center"/>
            <w:hideMark/>
          </w:tcPr>
          <w:p w14:paraId="1A54C7FC" w14:textId="406B6F7F" w:rsidR="00DE6CFF" w:rsidRPr="00952C5E" w:rsidRDefault="00DE6CFF" w:rsidP="000E03BA">
            <w:pPr>
              <w:pStyle w:val="TAC"/>
              <w:rPr>
                <w:ins w:id="4437" w:author="Thorsten Hertel (KEYS)" w:date="2021-11-07T11:38:00Z"/>
                <w:color w:val="8D3785"/>
                <w:lang w:val="en-US"/>
              </w:rPr>
            </w:pPr>
            <w:ins w:id="4438" w:author="Thorsten Hertel (KEYS)" w:date="2021-11-07T11:38:00Z">
              <w:r w:rsidRPr="00952C5E">
                <w:rPr>
                  <w:color w:val="8D3785"/>
                  <w:lang w:val="en-US"/>
                </w:rPr>
                <w:t>34.96</w:t>
              </w:r>
            </w:ins>
          </w:p>
        </w:tc>
        <w:tc>
          <w:tcPr>
            <w:tcW w:w="711" w:type="dxa"/>
            <w:tcBorders>
              <w:top w:val="nil"/>
              <w:left w:val="nil"/>
              <w:bottom w:val="single" w:sz="4" w:space="0" w:color="auto"/>
              <w:right w:val="single" w:sz="4" w:space="0" w:color="auto"/>
            </w:tcBorders>
            <w:shd w:val="clear" w:color="auto" w:fill="auto"/>
            <w:noWrap/>
            <w:vAlign w:val="center"/>
            <w:hideMark/>
          </w:tcPr>
          <w:p w14:paraId="4188D9A0" w14:textId="74A138DE" w:rsidR="00DE6CFF" w:rsidRPr="00952C5E" w:rsidRDefault="00DE6CFF" w:rsidP="000E03BA">
            <w:pPr>
              <w:pStyle w:val="TAC"/>
              <w:rPr>
                <w:ins w:id="4439" w:author="Thorsten Hertel (KEYS)" w:date="2021-11-07T11:38:00Z"/>
                <w:color w:val="8D3785"/>
                <w:lang w:val="en-US"/>
              </w:rPr>
            </w:pPr>
            <w:ins w:id="4440" w:author="Thorsten Hertel (KEYS)" w:date="2021-11-07T11:38:00Z">
              <w:r w:rsidRPr="00952C5E">
                <w:rPr>
                  <w:color w:val="8D3785"/>
                  <w:lang w:val="en-US"/>
                </w:rPr>
                <w:t>36.46</w:t>
              </w:r>
            </w:ins>
          </w:p>
        </w:tc>
        <w:tc>
          <w:tcPr>
            <w:tcW w:w="711" w:type="dxa"/>
            <w:tcBorders>
              <w:top w:val="nil"/>
              <w:left w:val="nil"/>
              <w:bottom w:val="single" w:sz="4" w:space="0" w:color="auto"/>
              <w:right w:val="single" w:sz="4" w:space="0" w:color="auto"/>
            </w:tcBorders>
            <w:shd w:val="clear" w:color="auto" w:fill="auto"/>
            <w:noWrap/>
            <w:vAlign w:val="center"/>
            <w:hideMark/>
          </w:tcPr>
          <w:p w14:paraId="3A11A91D" w14:textId="3B5739A1" w:rsidR="00DE6CFF" w:rsidRPr="00952C5E" w:rsidRDefault="00DE6CFF" w:rsidP="000E03BA">
            <w:pPr>
              <w:pStyle w:val="TAC"/>
              <w:rPr>
                <w:ins w:id="4441" w:author="Thorsten Hertel (KEYS)" w:date="2021-11-07T11:38:00Z"/>
                <w:color w:val="8D3785"/>
                <w:lang w:val="en-US"/>
              </w:rPr>
            </w:pPr>
            <w:ins w:id="4442" w:author="Thorsten Hertel (KEYS)" w:date="2021-11-07T11:38:00Z">
              <w:r w:rsidRPr="00952C5E">
                <w:rPr>
                  <w:color w:val="8D3785"/>
                  <w:lang w:val="en-US"/>
                </w:rPr>
                <w:t>33.87</w:t>
              </w:r>
            </w:ins>
          </w:p>
        </w:tc>
        <w:tc>
          <w:tcPr>
            <w:tcW w:w="711" w:type="dxa"/>
            <w:tcBorders>
              <w:top w:val="nil"/>
              <w:left w:val="nil"/>
              <w:bottom w:val="single" w:sz="4" w:space="0" w:color="auto"/>
              <w:right w:val="single" w:sz="4" w:space="0" w:color="auto"/>
            </w:tcBorders>
            <w:shd w:val="clear" w:color="auto" w:fill="auto"/>
            <w:noWrap/>
            <w:vAlign w:val="center"/>
            <w:hideMark/>
          </w:tcPr>
          <w:p w14:paraId="52919D25" w14:textId="1C4A9EC5" w:rsidR="00DE6CFF" w:rsidRPr="00952C5E" w:rsidRDefault="00DE6CFF" w:rsidP="000E03BA">
            <w:pPr>
              <w:pStyle w:val="TAC"/>
              <w:rPr>
                <w:ins w:id="4443" w:author="Thorsten Hertel (KEYS)" w:date="2021-11-07T11:38:00Z"/>
                <w:color w:val="8D3785"/>
                <w:lang w:val="en-US"/>
              </w:rPr>
            </w:pPr>
            <w:ins w:id="4444" w:author="Thorsten Hertel (KEYS)" w:date="2021-11-07T11:38:00Z">
              <w:r w:rsidRPr="00952C5E">
                <w:rPr>
                  <w:color w:val="8D3785"/>
                  <w:lang w:val="en-US"/>
                </w:rPr>
                <w:t>31.9</w:t>
              </w:r>
            </w:ins>
          </w:p>
        </w:tc>
        <w:tc>
          <w:tcPr>
            <w:tcW w:w="711" w:type="dxa"/>
            <w:tcBorders>
              <w:top w:val="nil"/>
              <w:left w:val="nil"/>
              <w:bottom w:val="single" w:sz="4" w:space="0" w:color="auto"/>
              <w:right w:val="single" w:sz="4" w:space="0" w:color="auto"/>
            </w:tcBorders>
            <w:shd w:val="clear" w:color="auto" w:fill="auto"/>
            <w:noWrap/>
            <w:vAlign w:val="center"/>
            <w:hideMark/>
          </w:tcPr>
          <w:p w14:paraId="37466597" w14:textId="75B9B7C4" w:rsidR="00DE6CFF" w:rsidRPr="00952C5E" w:rsidRDefault="00DE6CFF" w:rsidP="000E03BA">
            <w:pPr>
              <w:pStyle w:val="TAC"/>
              <w:rPr>
                <w:ins w:id="4445" w:author="Thorsten Hertel (KEYS)" w:date="2021-11-07T11:38:00Z"/>
                <w:color w:val="8D3785"/>
                <w:lang w:val="en-US"/>
              </w:rPr>
            </w:pPr>
            <w:ins w:id="4446" w:author="Thorsten Hertel (KEYS)" w:date="2021-11-07T11:38:00Z">
              <w:r w:rsidRPr="00952C5E">
                <w:rPr>
                  <w:color w:val="8D3785"/>
                  <w:lang w:val="en-US"/>
                </w:rPr>
                <w:t>31.43</w:t>
              </w:r>
            </w:ins>
          </w:p>
        </w:tc>
        <w:tc>
          <w:tcPr>
            <w:tcW w:w="711" w:type="dxa"/>
            <w:tcBorders>
              <w:top w:val="nil"/>
              <w:left w:val="nil"/>
              <w:bottom w:val="single" w:sz="4" w:space="0" w:color="auto"/>
              <w:right w:val="single" w:sz="4" w:space="0" w:color="auto"/>
            </w:tcBorders>
            <w:shd w:val="clear" w:color="auto" w:fill="auto"/>
            <w:noWrap/>
            <w:vAlign w:val="center"/>
            <w:hideMark/>
          </w:tcPr>
          <w:p w14:paraId="22B420D5" w14:textId="70CBCFFD" w:rsidR="00DE6CFF" w:rsidRPr="00952C5E" w:rsidRDefault="00DE6CFF" w:rsidP="000E03BA">
            <w:pPr>
              <w:pStyle w:val="TAC"/>
              <w:rPr>
                <w:ins w:id="4447" w:author="Thorsten Hertel (KEYS)" w:date="2021-11-07T11:38:00Z"/>
                <w:color w:val="8D3785"/>
                <w:lang w:val="en-US"/>
              </w:rPr>
            </w:pPr>
            <w:ins w:id="4448" w:author="Thorsten Hertel (KEYS)" w:date="2021-11-07T11:38:00Z">
              <w:r w:rsidRPr="00952C5E">
                <w:rPr>
                  <w:color w:val="8D3785"/>
                  <w:lang w:val="en-US"/>
                </w:rPr>
                <w:t>30.18</w:t>
              </w:r>
            </w:ins>
          </w:p>
        </w:tc>
      </w:tr>
      <w:tr w:rsidR="00DE6CFF" w:rsidRPr="00952C5E" w14:paraId="4A16CEA4" w14:textId="62D24ABB" w:rsidTr="00755B0C">
        <w:trPr>
          <w:trHeight w:val="552"/>
          <w:ins w:id="4449" w:author="Thorsten Hertel (KEYS)" w:date="2021-11-07T11:38:00Z"/>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7794B7D" w14:textId="017E51CF" w:rsidR="00DE6CFF" w:rsidRPr="00952C5E" w:rsidRDefault="00DE6CFF" w:rsidP="000E03BA">
            <w:pPr>
              <w:pStyle w:val="TAC"/>
              <w:rPr>
                <w:ins w:id="4450" w:author="Thorsten Hertel (KEYS)" w:date="2021-11-07T11:38:00Z"/>
                <w:lang w:val="en-US"/>
              </w:rPr>
            </w:pPr>
            <w:ins w:id="4451" w:author="Thorsten Hertel (KEYS)" w:date="2021-11-07T11:38:00Z">
              <w:r w:rsidRPr="00952C5E">
                <w:rPr>
                  <w:lang w:val="en-US"/>
                </w:rPr>
                <w:t>NF @ 35cm</w:t>
              </w:r>
            </w:ins>
          </w:p>
        </w:tc>
        <w:tc>
          <w:tcPr>
            <w:tcW w:w="1316" w:type="dxa"/>
            <w:tcBorders>
              <w:top w:val="nil"/>
              <w:left w:val="nil"/>
              <w:bottom w:val="single" w:sz="4" w:space="0" w:color="auto"/>
              <w:right w:val="single" w:sz="4" w:space="0" w:color="auto"/>
            </w:tcBorders>
            <w:shd w:val="clear" w:color="auto" w:fill="auto"/>
            <w:vAlign w:val="bottom"/>
            <w:hideMark/>
          </w:tcPr>
          <w:p w14:paraId="4351B8AD" w14:textId="66151351" w:rsidR="00DE6CFF" w:rsidRPr="00952C5E" w:rsidRDefault="00DE6CFF" w:rsidP="000E03BA">
            <w:pPr>
              <w:pStyle w:val="TAC"/>
              <w:rPr>
                <w:ins w:id="4452" w:author="Thorsten Hertel (KEYS)" w:date="2021-11-07T11:38:00Z"/>
                <w:lang w:val="en-US"/>
              </w:rPr>
            </w:pPr>
            <w:ins w:id="4453" w:author="Thorsten Hertel (KEYS)" w:date="2021-11-07T11:38:00Z">
              <w:r w:rsidRPr="00952C5E">
                <w:rPr>
                  <w:lang w:val="en-US"/>
                </w:rPr>
                <w:t>EIRP in NF BP Dir. [dB]</w:t>
              </w:r>
            </w:ins>
          </w:p>
        </w:tc>
        <w:tc>
          <w:tcPr>
            <w:tcW w:w="815" w:type="dxa"/>
            <w:tcBorders>
              <w:top w:val="nil"/>
              <w:left w:val="nil"/>
              <w:bottom w:val="single" w:sz="4" w:space="0" w:color="auto"/>
              <w:right w:val="single" w:sz="4" w:space="0" w:color="auto"/>
            </w:tcBorders>
            <w:shd w:val="clear" w:color="auto" w:fill="auto"/>
            <w:noWrap/>
            <w:vAlign w:val="center"/>
            <w:hideMark/>
          </w:tcPr>
          <w:p w14:paraId="31269C84" w14:textId="5192EF34" w:rsidR="00DE6CFF" w:rsidRPr="00952C5E" w:rsidRDefault="00DE6CFF" w:rsidP="000E03BA">
            <w:pPr>
              <w:pStyle w:val="TAC"/>
              <w:rPr>
                <w:ins w:id="4454" w:author="Thorsten Hertel (KEYS)" w:date="2021-11-07T11:38:00Z"/>
                <w:color w:val="ED7D31"/>
                <w:lang w:val="en-US"/>
              </w:rPr>
            </w:pPr>
            <w:ins w:id="4455" w:author="Thorsten Hertel (KEYS)" w:date="2021-11-07T11:38:00Z">
              <w:r w:rsidRPr="00952C5E">
                <w:rPr>
                  <w:color w:val="ED7D31"/>
                  <w:lang w:val="en-US"/>
                </w:rPr>
                <w:t>52.93</w:t>
              </w:r>
            </w:ins>
          </w:p>
        </w:tc>
        <w:tc>
          <w:tcPr>
            <w:tcW w:w="711" w:type="dxa"/>
            <w:tcBorders>
              <w:top w:val="nil"/>
              <w:left w:val="nil"/>
              <w:bottom w:val="single" w:sz="4" w:space="0" w:color="auto"/>
              <w:right w:val="single" w:sz="4" w:space="0" w:color="auto"/>
            </w:tcBorders>
            <w:shd w:val="clear" w:color="auto" w:fill="auto"/>
            <w:noWrap/>
            <w:vAlign w:val="center"/>
            <w:hideMark/>
          </w:tcPr>
          <w:p w14:paraId="314F3B5C" w14:textId="0CEF8EF6" w:rsidR="00DE6CFF" w:rsidRPr="00952C5E" w:rsidRDefault="00DE6CFF" w:rsidP="000E03BA">
            <w:pPr>
              <w:pStyle w:val="TAC"/>
              <w:rPr>
                <w:ins w:id="4456" w:author="Thorsten Hertel (KEYS)" w:date="2021-11-07T11:38:00Z"/>
                <w:color w:val="5B348A"/>
                <w:lang w:val="en-US"/>
              </w:rPr>
            </w:pPr>
            <w:ins w:id="4457" w:author="Thorsten Hertel (KEYS)" w:date="2021-11-07T11:38:00Z">
              <w:r w:rsidRPr="00952C5E">
                <w:rPr>
                  <w:color w:val="5B348A"/>
                  <w:lang w:val="en-US"/>
                </w:rPr>
                <w:t>48.04</w:t>
              </w:r>
            </w:ins>
          </w:p>
        </w:tc>
        <w:tc>
          <w:tcPr>
            <w:tcW w:w="711" w:type="dxa"/>
            <w:tcBorders>
              <w:top w:val="nil"/>
              <w:left w:val="nil"/>
              <w:bottom w:val="single" w:sz="4" w:space="0" w:color="auto"/>
              <w:right w:val="single" w:sz="4" w:space="0" w:color="auto"/>
            </w:tcBorders>
            <w:shd w:val="clear" w:color="auto" w:fill="auto"/>
            <w:noWrap/>
            <w:vAlign w:val="center"/>
            <w:hideMark/>
          </w:tcPr>
          <w:p w14:paraId="47A5163B" w14:textId="5D4C2A83" w:rsidR="00DE6CFF" w:rsidRPr="00952C5E" w:rsidRDefault="00DE6CFF" w:rsidP="000E03BA">
            <w:pPr>
              <w:pStyle w:val="TAC"/>
              <w:rPr>
                <w:ins w:id="4458" w:author="Thorsten Hertel (KEYS)" w:date="2021-11-07T11:38:00Z"/>
                <w:color w:val="5B348A"/>
                <w:lang w:val="en-US"/>
              </w:rPr>
            </w:pPr>
            <w:ins w:id="4459" w:author="Thorsten Hertel (KEYS)" w:date="2021-11-07T11:38:00Z">
              <w:r w:rsidRPr="00952C5E">
                <w:rPr>
                  <w:color w:val="5B348A"/>
                  <w:lang w:val="en-US"/>
                </w:rPr>
                <w:t>48.32</w:t>
              </w:r>
            </w:ins>
          </w:p>
        </w:tc>
        <w:tc>
          <w:tcPr>
            <w:tcW w:w="711" w:type="dxa"/>
            <w:tcBorders>
              <w:top w:val="nil"/>
              <w:left w:val="nil"/>
              <w:bottom w:val="single" w:sz="4" w:space="0" w:color="auto"/>
              <w:right w:val="single" w:sz="4" w:space="0" w:color="auto"/>
            </w:tcBorders>
            <w:shd w:val="clear" w:color="auto" w:fill="auto"/>
            <w:noWrap/>
            <w:vAlign w:val="center"/>
            <w:hideMark/>
          </w:tcPr>
          <w:p w14:paraId="2352BF29" w14:textId="4E07D7CE" w:rsidR="00DE6CFF" w:rsidRPr="00952C5E" w:rsidRDefault="00DE6CFF" w:rsidP="000E03BA">
            <w:pPr>
              <w:pStyle w:val="TAC"/>
              <w:rPr>
                <w:ins w:id="4460" w:author="Thorsten Hertel (KEYS)" w:date="2021-11-07T11:38:00Z"/>
                <w:color w:val="5B348A"/>
                <w:lang w:val="en-US"/>
              </w:rPr>
            </w:pPr>
            <w:ins w:id="4461" w:author="Thorsten Hertel (KEYS)" w:date="2021-11-07T11:38:00Z">
              <w:r w:rsidRPr="00952C5E">
                <w:rPr>
                  <w:color w:val="5B348A"/>
                  <w:lang w:val="en-US"/>
                </w:rPr>
                <w:t>48.29</w:t>
              </w:r>
            </w:ins>
          </w:p>
        </w:tc>
        <w:tc>
          <w:tcPr>
            <w:tcW w:w="711" w:type="dxa"/>
            <w:tcBorders>
              <w:top w:val="nil"/>
              <w:left w:val="nil"/>
              <w:bottom w:val="single" w:sz="4" w:space="0" w:color="auto"/>
              <w:right w:val="single" w:sz="4" w:space="0" w:color="auto"/>
            </w:tcBorders>
            <w:shd w:val="clear" w:color="auto" w:fill="auto"/>
            <w:noWrap/>
            <w:vAlign w:val="center"/>
            <w:hideMark/>
          </w:tcPr>
          <w:p w14:paraId="387C46AF" w14:textId="1DEEC91D" w:rsidR="00DE6CFF" w:rsidRPr="00952C5E" w:rsidRDefault="00DE6CFF" w:rsidP="000E03BA">
            <w:pPr>
              <w:pStyle w:val="TAC"/>
              <w:rPr>
                <w:ins w:id="4462" w:author="Thorsten Hertel (KEYS)" w:date="2021-11-07T11:38:00Z"/>
                <w:color w:val="5B348A"/>
                <w:lang w:val="en-US"/>
              </w:rPr>
            </w:pPr>
            <w:ins w:id="4463" w:author="Thorsten Hertel (KEYS)" w:date="2021-11-07T11:38:00Z">
              <w:r w:rsidRPr="00952C5E">
                <w:rPr>
                  <w:color w:val="5B348A"/>
                  <w:lang w:val="en-US"/>
                </w:rPr>
                <w:t>44.62</w:t>
              </w:r>
            </w:ins>
          </w:p>
        </w:tc>
        <w:tc>
          <w:tcPr>
            <w:tcW w:w="711" w:type="dxa"/>
            <w:tcBorders>
              <w:top w:val="nil"/>
              <w:left w:val="nil"/>
              <w:bottom w:val="single" w:sz="4" w:space="0" w:color="auto"/>
              <w:right w:val="single" w:sz="4" w:space="0" w:color="auto"/>
            </w:tcBorders>
            <w:shd w:val="clear" w:color="auto" w:fill="auto"/>
            <w:noWrap/>
            <w:vAlign w:val="center"/>
            <w:hideMark/>
          </w:tcPr>
          <w:p w14:paraId="12B089A9" w14:textId="6CA617C1" w:rsidR="00DE6CFF" w:rsidRPr="00952C5E" w:rsidRDefault="00DE6CFF" w:rsidP="000E03BA">
            <w:pPr>
              <w:pStyle w:val="TAC"/>
              <w:rPr>
                <w:ins w:id="4464" w:author="Thorsten Hertel (KEYS)" w:date="2021-11-07T11:38:00Z"/>
                <w:color w:val="5B348A"/>
                <w:lang w:val="en-US"/>
              </w:rPr>
            </w:pPr>
            <w:ins w:id="4465" w:author="Thorsten Hertel (KEYS)" w:date="2021-11-07T11:38:00Z">
              <w:r w:rsidRPr="00952C5E">
                <w:rPr>
                  <w:color w:val="5B348A"/>
                  <w:lang w:val="en-US"/>
                </w:rPr>
                <w:t>43.31</w:t>
              </w:r>
            </w:ins>
          </w:p>
        </w:tc>
        <w:tc>
          <w:tcPr>
            <w:tcW w:w="711" w:type="dxa"/>
            <w:tcBorders>
              <w:top w:val="nil"/>
              <w:left w:val="nil"/>
              <w:bottom w:val="single" w:sz="4" w:space="0" w:color="auto"/>
              <w:right w:val="single" w:sz="4" w:space="0" w:color="auto"/>
            </w:tcBorders>
            <w:shd w:val="clear" w:color="auto" w:fill="auto"/>
            <w:noWrap/>
            <w:vAlign w:val="center"/>
            <w:hideMark/>
          </w:tcPr>
          <w:p w14:paraId="199DC2F5" w14:textId="3AEA261F" w:rsidR="00DE6CFF" w:rsidRPr="00952C5E" w:rsidRDefault="00DE6CFF" w:rsidP="000E03BA">
            <w:pPr>
              <w:pStyle w:val="TAC"/>
              <w:rPr>
                <w:ins w:id="4466" w:author="Thorsten Hertel (KEYS)" w:date="2021-11-07T11:38:00Z"/>
                <w:color w:val="5B348A"/>
                <w:lang w:val="en-US"/>
              </w:rPr>
            </w:pPr>
            <w:ins w:id="4467" w:author="Thorsten Hertel (KEYS)" w:date="2021-11-07T11:38:00Z">
              <w:r w:rsidRPr="00952C5E">
                <w:rPr>
                  <w:color w:val="5B348A"/>
                  <w:lang w:val="en-US"/>
                </w:rPr>
                <w:t>42.7</w:t>
              </w:r>
            </w:ins>
          </w:p>
        </w:tc>
        <w:tc>
          <w:tcPr>
            <w:tcW w:w="711" w:type="dxa"/>
            <w:tcBorders>
              <w:top w:val="nil"/>
              <w:left w:val="nil"/>
              <w:bottom w:val="single" w:sz="4" w:space="0" w:color="auto"/>
              <w:right w:val="single" w:sz="4" w:space="0" w:color="auto"/>
            </w:tcBorders>
            <w:shd w:val="clear" w:color="auto" w:fill="auto"/>
            <w:noWrap/>
            <w:vAlign w:val="center"/>
            <w:hideMark/>
          </w:tcPr>
          <w:p w14:paraId="544CEB13" w14:textId="43C55964" w:rsidR="00DE6CFF" w:rsidRPr="00952C5E" w:rsidRDefault="00DE6CFF" w:rsidP="000E03BA">
            <w:pPr>
              <w:pStyle w:val="TAC"/>
              <w:rPr>
                <w:ins w:id="4468" w:author="Thorsten Hertel (KEYS)" w:date="2021-11-07T11:38:00Z"/>
                <w:color w:val="5B348A"/>
                <w:lang w:val="en-US"/>
              </w:rPr>
            </w:pPr>
            <w:ins w:id="4469" w:author="Thorsten Hertel (KEYS)" w:date="2021-11-07T11:38:00Z">
              <w:r w:rsidRPr="00952C5E">
                <w:rPr>
                  <w:color w:val="5B348A"/>
                  <w:lang w:val="en-US"/>
                </w:rPr>
                <w:t>44.1</w:t>
              </w:r>
            </w:ins>
          </w:p>
        </w:tc>
        <w:tc>
          <w:tcPr>
            <w:tcW w:w="711" w:type="dxa"/>
            <w:tcBorders>
              <w:top w:val="nil"/>
              <w:left w:val="nil"/>
              <w:bottom w:val="single" w:sz="4" w:space="0" w:color="auto"/>
              <w:right w:val="single" w:sz="4" w:space="0" w:color="auto"/>
            </w:tcBorders>
            <w:shd w:val="clear" w:color="auto" w:fill="auto"/>
            <w:noWrap/>
            <w:vAlign w:val="center"/>
            <w:hideMark/>
          </w:tcPr>
          <w:p w14:paraId="25E308FA" w14:textId="05031AE9" w:rsidR="00DE6CFF" w:rsidRPr="00952C5E" w:rsidRDefault="00DE6CFF" w:rsidP="000E03BA">
            <w:pPr>
              <w:pStyle w:val="TAC"/>
              <w:rPr>
                <w:ins w:id="4470" w:author="Thorsten Hertel (KEYS)" w:date="2021-11-07T11:38:00Z"/>
                <w:color w:val="5B348A"/>
                <w:lang w:val="en-US"/>
              </w:rPr>
            </w:pPr>
            <w:ins w:id="4471" w:author="Thorsten Hertel (KEYS)" w:date="2021-11-07T11:38:00Z">
              <w:r w:rsidRPr="00952C5E">
                <w:rPr>
                  <w:color w:val="5B348A"/>
                  <w:lang w:val="en-US"/>
                </w:rPr>
                <w:t>41.02</w:t>
              </w:r>
            </w:ins>
          </w:p>
        </w:tc>
        <w:tc>
          <w:tcPr>
            <w:tcW w:w="711" w:type="dxa"/>
            <w:tcBorders>
              <w:top w:val="nil"/>
              <w:left w:val="nil"/>
              <w:bottom w:val="single" w:sz="4" w:space="0" w:color="auto"/>
              <w:right w:val="single" w:sz="4" w:space="0" w:color="auto"/>
            </w:tcBorders>
            <w:shd w:val="clear" w:color="auto" w:fill="auto"/>
            <w:noWrap/>
            <w:vAlign w:val="center"/>
            <w:hideMark/>
          </w:tcPr>
          <w:p w14:paraId="11DC26D4" w14:textId="632C1E5B" w:rsidR="00DE6CFF" w:rsidRPr="00952C5E" w:rsidRDefault="00DE6CFF" w:rsidP="000E03BA">
            <w:pPr>
              <w:pStyle w:val="TAC"/>
              <w:rPr>
                <w:ins w:id="4472" w:author="Thorsten Hertel (KEYS)" w:date="2021-11-07T11:38:00Z"/>
                <w:color w:val="5B348A"/>
                <w:lang w:val="en-US"/>
              </w:rPr>
            </w:pPr>
            <w:ins w:id="4473" w:author="Thorsten Hertel (KEYS)" w:date="2021-11-07T11:38:00Z">
              <w:r w:rsidRPr="00952C5E">
                <w:rPr>
                  <w:color w:val="5B348A"/>
                  <w:lang w:val="en-US"/>
                </w:rPr>
                <w:t>39.62</w:t>
              </w:r>
            </w:ins>
          </w:p>
        </w:tc>
        <w:tc>
          <w:tcPr>
            <w:tcW w:w="711" w:type="dxa"/>
            <w:tcBorders>
              <w:top w:val="nil"/>
              <w:left w:val="nil"/>
              <w:bottom w:val="single" w:sz="4" w:space="0" w:color="auto"/>
              <w:right w:val="single" w:sz="4" w:space="0" w:color="auto"/>
            </w:tcBorders>
            <w:shd w:val="clear" w:color="auto" w:fill="auto"/>
            <w:noWrap/>
            <w:vAlign w:val="center"/>
            <w:hideMark/>
          </w:tcPr>
          <w:p w14:paraId="45CA5BD9" w14:textId="2E956E5D" w:rsidR="00DE6CFF" w:rsidRPr="00952C5E" w:rsidRDefault="00DE6CFF" w:rsidP="000E03BA">
            <w:pPr>
              <w:pStyle w:val="TAC"/>
              <w:rPr>
                <w:ins w:id="4474" w:author="Thorsten Hertel (KEYS)" w:date="2021-11-07T11:38:00Z"/>
                <w:color w:val="5B348A"/>
                <w:lang w:val="en-US"/>
              </w:rPr>
            </w:pPr>
            <w:ins w:id="4475" w:author="Thorsten Hertel (KEYS)" w:date="2021-11-07T11:38:00Z">
              <w:r w:rsidRPr="00952C5E">
                <w:rPr>
                  <w:color w:val="5B348A"/>
                  <w:lang w:val="en-US"/>
                </w:rPr>
                <w:t>39.24</w:t>
              </w:r>
            </w:ins>
          </w:p>
        </w:tc>
        <w:tc>
          <w:tcPr>
            <w:tcW w:w="711" w:type="dxa"/>
            <w:tcBorders>
              <w:top w:val="nil"/>
              <w:left w:val="nil"/>
              <w:bottom w:val="single" w:sz="4" w:space="0" w:color="auto"/>
              <w:right w:val="single" w:sz="4" w:space="0" w:color="auto"/>
            </w:tcBorders>
            <w:shd w:val="clear" w:color="auto" w:fill="auto"/>
            <w:noWrap/>
            <w:vAlign w:val="center"/>
            <w:hideMark/>
          </w:tcPr>
          <w:p w14:paraId="7F325C95" w14:textId="35B7AF71" w:rsidR="00DE6CFF" w:rsidRPr="00952C5E" w:rsidRDefault="00DE6CFF" w:rsidP="000E03BA">
            <w:pPr>
              <w:pStyle w:val="TAC"/>
              <w:rPr>
                <w:ins w:id="4476" w:author="Thorsten Hertel (KEYS)" w:date="2021-11-07T11:38:00Z"/>
                <w:color w:val="5B348A"/>
                <w:lang w:val="en-US"/>
              </w:rPr>
            </w:pPr>
            <w:ins w:id="4477" w:author="Thorsten Hertel (KEYS)" w:date="2021-11-07T11:38:00Z">
              <w:r w:rsidRPr="00952C5E">
                <w:rPr>
                  <w:color w:val="5B348A"/>
                  <w:lang w:val="en-US"/>
                </w:rPr>
                <w:t>38.71</w:t>
              </w:r>
            </w:ins>
          </w:p>
        </w:tc>
      </w:tr>
      <w:tr w:rsidR="00DE6CFF" w:rsidRPr="00952C5E" w14:paraId="0285C1BD" w14:textId="353F0766" w:rsidTr="00755B0C">
        <w:trPr>
          <w:trHeight w:val="552"/>
          <w:ins w:id="4478" w:author="Thorsten Hertel (KEYS)" w:date="2021-11-07T11:38:00Z"/>
        </w:trPr>
        <w:tc>
          <w:tcPr>
            <w:tcW w:w="895" w:type="dxa"/>
            <w:vMerge/>
            <w:tcBorders>
              <w:top w:val="nil"/>
              <w:left w:val="single" w:sz="4" w:space="0" w:color="auto"/>
              <w:bottom w:val="single" w:sz="4" w:space="0" w:color="auto"/>
              <w:right w:val="single" w:sz="4" w:space="0" w:color="auto"/>
            </w:tcBorders>
            <w:vAlign w:val="center"/>
            <w:hideMark/>
          </w:tcPr>
          <w:p w14:paraId="680255FF" w14:textId="3889C91E" w:rsidR="00DE6CFF" w:rsidRPr="00952C5E" w:rsidRDefault="00DE6CFF" w:rsidP="000E03BA">
            <w:pPr>
              <w:pStyle w:val="TAC"/>
              <w:rPr>
                <w:ins w:id="4479" w:author="Thorsten Hertel (KEYS)" w:date="2021-11-07T11:38:00Z"/>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3CAA1178" w14:textId="18F54DEE" w:rsidR="00DE6CFF" w:rsidRPr="00952C5E" w:rsidRDefault="00DE6CFF" w:rsidP="000E03BA">
            <w:pPr>
              <w:pStyle w:val="TAC"/>
              <w:rPr>
                <w:ins w:id="4480" w:author="Thorsten Hertel (KEYS)" w:date="2021-11-07T11:38:00Z"/>
                <w:lang w:val="en-US"/>
              </w:rPr>
            </w:pPr>
            <w:ins w:id="4481" w:author="Thorsten Hertel (KEYS)" w:date="2021-11-07T11:38:00Z">
              <w:r w:rsidRPr="00952C5E">
                <w:rPr>
                  <w:lang w:val="en-US"/>
                </w:rPr>
                <w:t>Correlation Factor [dB]</w:t>
              </w:r>
            </w:ins>
          </w:p>
        </w:tc>
        <w:tc>
          <w:tcPr>
            <w:tcW w:w="815" w:type="dxa"/>
            <w:tcBorders>
              <w:top w:val="nil"/>
              <w:left w:val="nil"/>
              <w:bottom w:val="single" w:sz="4" w:space="0" w:color="auto"/>
              <w:right w:val="single" w:sz="4" w:space="0" w:color="auto"/>
            </w:tcBorders>
            <w:shd w:val="clear" w:color="auto" w:fill="auto"/>
            <w:noWrap/>
            <w:vAlign w:val="center"/>
            <w:hideMark/>
          </w:tcPr>
          <w:p w14:paraId="636D0FC5" w14:textId="15BB689F" w:rsidR="00DE6CFF" w:rsidRPr="00952C5E" w:rsidRDefault="00DE6CFF" w:rsidP="000E03BA">
            <w:pPr>
              <w:pStyle w:val="TAC"/>
              <w:rPr>
                <w:ins w:id="4482" w:author="Thorsten Hertel (KEYS)" w:date="2021-11-07T11:38:00Z"/>
                <w:color w:val="000000"/>
                <w:lang w:val="en-US"/>
              </w:rPr>
            </w:pPr>
            <w:ins w:id="4483" w:author="Thorsten Hertel (KEYS)" w:date="2021-11-07T11:38:00Z">
              <w:r w:rsidRPr="00952C5E">
                <w:rPr>
                  <w:color w:val="000000"/>
                  <w:lang w:val="en-US"/>
                </w:rPr>
                <w:t>-7.32</w:t>
              </w:r>
            </w:ins>
          </w:p>
        </w:tc>
        <w:tc>
          <w:tcPr>
            <w:tcW w:w="711" w:type="dxa"/>
            <w:tcBorders>
              <w:top w:val="nil"/>
              <w:left w:val="nil"/>
              <w:bottom w:val="single" w:sz="4" w:space="0" w:color="auto"/>
              <w:right w:val="single" w:sz="4" w:space="0" w:color="auto"/>
            </w:tcBorders>
            <w:shd w:val="clear" w:color="auto" w:fill="auto"/>
            <w:noWrap/>
            <w:vAlign w:val="center"/>
            <w:hideMark/>
          </w:tcPr>
          <w:p w14:paraId="6A02D6F9" w14:textId="51A96856" w:rsidR="00DE6CFF" w:rsidRPr="00952C5E" w:rsidRDefault="00DE6CFF" w:rsidP="000E03BA">
            <w:pPr>
              <w:pStyle w:val="TAC"/>
              <w:rPr>
                <w:ins w:id="4484" w:author="Thorsten Hertel (KEYS)" w:date="2021-11-07T11:38:00Z"/>
                <w:color w:val="000000"/>
                <w:lang w:val="en-US"/>
              </w:rPr>
            </w:pPr>
            <w:ins w:id="4485" w:author="Thorsten Hertel (KEYS)" w:date="2021-11-07T11:38: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09FE0991" w14:textId="6B149D81" w:rsidR="00DE6CFF" w:rsidRPr="00952C5E" w:rsidRDefault="00DE6CFF" w:rsidP="000E03BA">
            <w:pPr>
              <w:pStyle w:val="TAC"/>
              <w:rPr>
                <w:ins w:id="4486" w:author="Thorsten Hertel (KEYS)" w:date="2021-11-07T11:38:00Z"/>
                <w:color w:val="000000"/>
                <w:lang w:val="en-US"/>
              </w:rPr>
            </w:pPr>
            <w:ins w:id="4487" w:author="Thorsten Hertel (KEYS)" w:date="2021-11-07T11:38: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71C1C3DC" w14:textId="10EB5E25" w:rsidR="00DE6CFF" w:rsidRPr="00952C5E" w:rsidRDefault="00DE6CFF" w:rsidP="000E03BA">
            <w:pPr>
              <w:pStyle w:val="TAC"/>
              <w:rPr>
                <w:ins w:id="4488" w:author="Thorsten Hertel (KEYS)" w:date="2021-11-07T11:38:00Z"/>
                <w:color w:val="000000"/>
                <w:lang w:val="en-US"/>
              </w:rPr>
            </w:pPr>
            <w:ins w:id="4489" w:author="Thorsten Hertel (KEYS)" w:date="2021-11-07T11:38: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3183B400" w14:textId="308763B8" w:rsidR="00DE6CFF" w:rsidRPr="00952C5E" w:rsidRDefault="00DE6CFF" w:rsidP="000E03BA">
            <w:pPr>
              <w:pStyle w:val="TAC"/>
              <w:rPr>
                <w:ins w:id="4490" w:author="Thorsten Hertel (KEYS)" w:date="2021-11-07T11:38:00Z"/>
                <w:color w:val="000000"/>
                <w:lang w:val="en-US"/>
              </w:rPr>
            </w:pPr>
            <w:ins w:id="4491" w:author="Thorsten Hertel (KEYS)" w:date="2021-11-07T11:38: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249D3F31" w14:textId="55095F1C" w:rsidR="00DE6CFF" w:rsidRPr="00952C5E" w:rsidRDefault="00DE6CFF" w:rsidP="000E03BA">
            <w:pPr>
              <w:pStyle w:val="TAC"/>
              <w:rPr>
                <w:ins w:id="4492" w:author="Thorsten Hertel (KEYS)" w:date="2021-11-07T11:38:00Z"/>
                <w:color w:val="000000"/>
                <w:lang w:val="en-US"/>
              </w:rPr>
            </w:pPr>
            <w:ins w:id="4493" w:author="Thorsten Hertel (KEYS)" w:date="2021-11-07T11:38: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3F8DF073" w14:textId="6392AA22" w:rsidR="00DE6CFF" w:rsidRPr="00952C5E" w:rsidRDefault="00DE6CFF" w:rsidP="000E03BA">
            <w:pPr>
              <w:pStyle w:val="TAC"/>
              <w:rPr>
                <w:ins w:id="4494" w:author="Thorsten Hertel (KEYS)" w:date="2021-11-07T11:38:00Z"/>
                <w:color w:val="000000"/>
                <w:lang w:val="en-US"/>
              </w:rPr>
            </w:pPr>
            <w:ins w:id="4495" w:author="Thorsten Hertel (KEYS)" w:date="2021-11-07T11:38: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434E47B7" w14:textId="0C95C8F3" w:rsidR="00DE6CFF" w:rsidRPr="00952C5E" w:rsidRDefault="00DE6CFF" w:rsidP="000E03BA">
            <w:pPr>
              <w:pStyle w:val="TAC"/>
              <w:rPr>
                <w:ins w:id="4496" w:author="Thorsten Hertel (KEYS)" w:date="2021-11-07T11:38:00Z"/>
                <w:color w:val="000000"/>
                <w:lang w:val="en-US"/>
              </w:rPr>
            </w:pPr>
            <w:ins w:id="4497" w:author="Thorsten Hertel (KEYS)" w:date="2021-11-07T11:38: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2D220C73" w14:textId="694AC9A6" w:rsidR="00DE6CFF" w:rsidRPr="00952C5E" w:rsidRDefault="00DE6CFF" w:rsidP="000E03BA">
            <w:pPr>
              <w:pStyle w:val="TAC"/>
              <w:rPr>
                <w:ins w:id="4498" w:author="Thorsten Hertel (KEYS)" w:date="2021-11-07T11:38:00Z"/>
                <w:color w:val="000000"/>
                <w:lang w:val="en-US"/>
              </w:rPr>
            </w:pPr>
            <w:ins w:id="4499" w:author="Thorsten Hertel (KEYS)" w:date="2021-11-07T11:38: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0E4470DF" w14:textId="7526C80F" w:rsidR="00DE6CFF" w:rsidRPr="00952C5E" w:rsidRDefault="00DE6CFF" w:rsidP="000E03BA">
            <w:pPr>
              <w:pStyle w:val="TAC"/>
              <w:rPr>
                <w:ins w:id="4500" w:author="Thorsten Hertel (KEYS)" w:date="2021-11-07T11:38:00Z"/>
                <w:color w:val="000000"/>
                <w:lang w:val="en-US"/>
              </w:rPr>
            </w:pPr>
            <w:ins w:id="4501" w:author="Thorsten Hertel (KEYS)" w:date="2021-11-07T11:38: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72AACD5C" w14:textId="6BD5D0B9" w:rsidR="00DE6CFF" w:rsidRPr="00952C5E" w:rsidRDefault="00DE6CFF" w:rsidP="000E03BA">
            <w:pPr>
              <w:pStyle w:val="TAC"/>
              <w:rPr>
                <w:ins w:id="4502" w:author="Thorsten Hertel (KEYS)" w:date="2021-11-07T11:38:00Z"/>
                <w:color w:val="000000"/>
                <w:lang w:val="en-US"/>
              </w:rPr>
            </w:pPr>
            <w:ins w:id="4503" w:author="Thorsten Hertel (KEYS)" w:date="2021-11-07T11:38: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1D954506" w14:textId="04B52AFE" w:rsidR="00DE6CFF" w:rsidRPr="00952C5E" w:rsidRDefault="00DE6CFF" w:rsidP="000E03BA">
            <w:pPr>
              <w:pStyle w:val="TAC"/>
              <w:rPr>
                <w:ins w:id="4504" w:author="Thorsten Hertel (KEYS)" w:date="2021-11-07T11:38:00Z"/>
                <w:color w:val="000000"/>
                <w:lang w:val="en-US"/>
              </w:rPr>
            </w:pPr>
            <w:ins w:id="4505" w:author="Thorsten Hertel (KEYS)" w:date="2021-11-07T11:38:00Z">
              <w:r w:rsidRPr="00952C5E">
                <w:rPr>
                  <w:color w:val="000000"/>
                  <w:lang w:val="en-US"/>
                </w:rPr>
                <w:t> </w:t>
              </w:r>
            </w:ins>
          </w:p>
        </w:tc>
      </w:tr>
      <w:tr w:rsidR="00DE6CFF" w:rsidRPr="00952C5E" w14:paraId="7866034D" w14:textId="7C071376" w:rsidTr="00755B0C">
        <w:trPr>
          <w:trHeight w:val="828"/>
          <w:ins w:id="4506" w:author="Thorsten Hertel (KEYS)" w:date="2021-11-07T11:38:00Z"/>
        </w:trPr>
        <w:tc>
          <w:tcPr>
            <w:tcW w:w="895" w:type="dxa"/>
            <w:vMerge/>
            <w:tcBorders>
              <w:top w:val="nil"/>
              <w:left w:val="single" w:sz="4" w:space="0" w:color="auto"/>
              <w:bottom w:val="single" w:sz="4" w:space="0" w:color="auto"/>
              <w:right w:val="single" w:sz="4" w:space="0" w:color="auto"/>
            </w:tcBorders>
            <w:vAlign w:val="center"/>
            <w:hideMark/>
          </w:tcPr>
          <w:p w14:paraId="606618DE" w14:textId="4E0BA593" w:rsidR="00DE6CFF" w:rsidRPr="00952C5E" w:rsidRDefault="00DE6CFF" w:rsidP="000E03BA">
            <w:pPr>
              <w:pStyle w:val="TAC"/>
              <w:rPr>
                <w:ins w:id="4507" w:author="Thorsten Hertel (KEYS)" w:date="2021-11-07T11:38:00Z"/>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47D4F91B" w14:textId="2FDBEA38" w:rsidR="00DE6CFF" w:rsidRPr="00952C5E" w:rsidRDefault="00DE6CFF" w:rsidP="000E03BA">
            <w:pPr>
              <w:pStyle w:val="TAC"/>
              <w:rPr>
                <w:ins w:id="4508" w:author="Thorsten Hertel (KEYS)" w:date="2021-11-07T11:38:00Z"/>
                <w:lang w:val="en-US"/>
              </w:rPr>
            </w:pPr>
            <w:ins w:id="4509" w:author="Thorsten Hertel (KEYS)" w:date="2021-11-07T11:38:00Z">
              <w:r w:rsidRPr="00952C5E">
                <w:rPr>
                  <w:lang w:val="en-US"/>
                </w:rPr>
                <w:t>Estimated FF EIRP in FF BP. Dir. [dBm]</w:t>
              </w:r>
            </w:ins>
          </w:p>
        </w:tc>
        <w:tc>
          <w:tcPr>
            <w:tcW w:w="815" w:type="dxa"/>
            <w:tcBorders>
              <w:top w:val="nil"/>
              <w:left w:val="nil"/>
              <w:bottom w:val="single" w:sz="4" w:space="0" w:color="auto"/>
              <w:right w:val="single" w:sz="4" w:space="0" w:color="auto"/>
            </w:tcBorders>
            <w:shd w:val="clear" w:color="auto" w:fill="auto"/>
            <w:noWrap/>
            <w:vAlign w:val="center"/>
            <w:hideMark/>
          </w:tcPr>
          <w:p w14:paraId="50656656" w14:textId="22B53CD0" w:rsidR="00DE6CFF" w:rsidRPr="00952C5E" w:rsidRDefault="00DE6CFF" w:rsidP="000E03BA">
            <w:pPr>
              <w:pStyle w:val="TAC"/>
              <w:rPr>
                <w:ins w:id="4510" w:author="Thorsten Hertel (KEYS)" w:date="2021-11-07T11:38:00Z"/>
                <w:color w:val="000000"/>
                <w:lang w:val="en-US"/>
              </w:rPr>
            </w:pPr>
            <w:ins w:id="4511" w:author="Thorsten Hertel (KEYS)" w:date="2021-11-07T11:38: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5D13CFCD" w14:textId="1DEAC291" w:rsidR="00DE6CFF" w:rsidRPr="00952C5E" w:rsidRDefault="00DE6CFF" w:rsidP="000E03BA">
            <w:pPr>
              <w:pStyle w:val="TAC"/>
              <w:rPr>
                <w:ins w:id="4512" w:author="Thorsten Hertel (KEYS)" w:date="2021-11-07T11:38:00Z"/>
                <w:color w:val="000000"/>
                <w:lang w:val="en-US"/>
              </w:rPr>
            </w:pPr>
            <w:ins w:id="4513" w:author="Thorsten Hertel (KEYS)" w:date="2021-11-07T11:38:00Z">
              <w:r w:rsidRPr="00952C5E">
                <w:rPr>
                  <w:color w:val="000000"/>
                  <w:lang w:val="en-US"/>
                </w:rPr>
                <w:t>40.72</w:t>
              </w:r>
            </w:ins>
          </w:p>
        </w:tc>
        <w:tc>
          <w:tcPr>
            <w:tcW w:w="711" w:type="dxa"/>
            <w:tcBorders>
              <w:top w:val="nil"/>
              <w:left w:val="nil"/>
              <w:bottom w:val="single" w:sz="4" w:space="0" w:color="auto"/>
              <w:right w:val="single" w:sz="4" w:space="0" w:color="auto"/>
            </w:tcBorders>
            <w:shd w:val="clear" w:color="auto" w:fill="auto"/>
            <w:noWrap/>
            <w:vAlign w:val="center"/>
            <w:hideMark/>
          </w:tcPr>
          <w:p w14:paraId="5C17CE27" w14:textId="523707B2" w:rsidR="00DE6CFF" w:rsidRPr="00952C5E" w:rsidRDefault="00DE6CFF" w:rsidP="000E03BA">
            <w:pPr>
              <w:pStyle w:val="TAC"/>
              <w:rPr>
                <w:ins w:id="4514" w:author="Thorsten Hertel (KEYS)" w:date="2021-11-07T11:38:00Z"/>
                <w:color w:val="000000"/>
                <w:lang w:val="en-US"/>
              </w:rPr>
            </w:pPr>
            <w:ins w:id="4515" w:author="Thorsten Hertel (KEYS)" w:date="2021-11-07T11:38:00Z">
              <w:r w:rsidRPr="00952C5E">
                <w:rPr>
                  <w:color w:val="000000"/>
                  <w:lang w:val="en-US"/>
                </w:rPr>
                <w:t>41.00</w:t>
              </w:r>
            </w:ins>
          </w:p>
        </w:tc>
        <w:tc>
          <w:tcPr>
            <w:tcW w:w="711" w:type="dxa"/>
            <w:tcBorders>
              <w:top w:val="nil"/>
              <w:left w:val="nil"/>
              <w:bottom w:val="single" w:sz="4" w:space="0" w:color="auto"/>
              <w:right w:val="single" w:sz="4" w:space="0" w:color="auto"/>
            </w:tcBorders>
            <w:shd w:val="clear" w:color="auto" w:fill="auto"/>
            <w:noWrap/>
            <w:vAlign w:val="center"/>
            <w:hideMark/>
          </w:tcPr>
          <w:p w14:paraId="184C907A" w14:textId="242F1B65" w:rsidR="00DE6CFF" w:rsidRPr="00952C5E" w:rsidRDefault="00DE6CFF" w:rsidP="000E03BA">
            <w:pPr>
              <w:pStyle w:val="TAC"/>
              <w:rPr>
                <w:ins w:id="4516" w:author="Thorsten Hertel (KEYS)" w:date="2021-11-07T11:38:00Z"/>
                <w:color w:val="000000"/>
                <w:lang w:val="en-US"/>
              </w:rPr>
            </w:pPr>
            <w:ins w:id="4517" w:author="Thorsten Hertel (KEYS)" w:date="2021-11-07T11:38:00Z">
              <w:r w:rsidRPr="00952C5E">
                <w:rPr>
                  <w:color w:val="000000"/>
                  <w:lang w:val="en-US"/>
                </w:rPr>
                <w:t>40.97</w:t>
              </w:r>
            </w:ins>
          </w:p>
        </w:tc>
        <w:tc>
          <w:tcPr>
            <w:tcW w:w="711" w:type="dxa"/>
            <w:tcBorders>
              <w:top w:val="nil"/>
              <w:left w:val="nil"/>
              <w:bottom w:val="single" w:sz="4" w:space="0" w:color="auto"/>
              <w:right w:val="single" w:sz="4" w:space="0" w:color="auto"/>
            </w:tcBorders>
            <w:shd w:val="clear" w:color="auto" w:fill="auto"/>
            <w:noWrap/>
            <w:vAlign w:val="center"/>
            <w:hideMark/>
          </w:tcPr>
          <w:p w14:paraId="4C4F57C9" w14:textId="3E3AC277" w:rsidR="00DE6CFF" w:rsidRPr="00952C5E" w:rsidRDefault="00DE6CFF" w:rsidP="000E03BA">
            <w:pPr>
              <w:pStyle w:val="TAC"/>
              <w:rPr>
                <w:ins w:id="4518" w:author="Thorsten Hertel (KEYS)" w:date="2021-11-07T11:38:00Z"/>
                <w:color w:val="000000"/>
                <w:lang w:val="en-US"/>
              </w:rPr>
            </w:pPr>
            <w:ins w:id="4519" w:author="Thorsten Hertel (KEYS)" w:date="2021-11-07T11:38:00Z">
              <w:r w:rsidRPr="00952C5E">
                <w:rPr>
                  <w:color w:val="000000"/>
                  <w:lang w:val="en-US"/>
                </w:rPr>
                <w:t>37.30</w:t>
              </w:r>
            </w:ins>
          </w:p>
        </w:tc>
        <w:tc>
          <w:tcPr>
            <w:tcW w:w="711" w:type="dxa"/>
            <w:tcBorders>
              <w:top w:val="nil"/>
              <w:left w:val="nil"/>
              <w:bottom w:val="single" w:sz="4" w:space="0" w:color="auto"/>
              <w:right w:val="single" w:sz="4" w:space="0" w:color="auto"/>
            </w:tcBorders>
            <w:shd w:val="clear" w:color="auto" w:fill="auto"/>
            <w:noWrap/>
            <w:vAlign w:val="center"/>
            <w:hideMark/>
          </w:tcPr>
          <w:p w14:paraId="1AE78E17" w14:textId="6F4321B9" w:rsidR="00DE6CFF" w:rsidRPr="00952C5E" w:rsidRDefault="00DE6CFF" w:rsidP="000E03BA">
            <w:pPr>
              <w:pStyle w:val="TAC"/>
              <w:rPr>
                <w:ins w:id="4520" w:author="Thorsten Hertel (KEYS)" w:date="2021-11-07T11:38:00Z"/>
                <w:color w:val="000000"/>
                <w:lang w:val="en-US"/>
              </w:rPr>
            </w:pPr>
            <w:ins w:id="4521" w:author="Thorsten Hertel (KEYS)" w:date="2021-11-07T11:38:00Z">
              <w:r w:rsidRPr="00952C5E">
                <w:rPr>
                  <w:color w:val="000000"/>
                  <w:lang w:val="en-US"/>
                </w:rPr>
                <w:t>35.99</w:t>
              </w:r>
            </w:ins>
          </w:p>
        </w:tc>
        <w:tc>
          <w:tcPr>
            <w:tcW w:w="711" w:type="dxa"/>
            <w:tcBorders>
              <w:top w:val="nil"/>
              <w:left w:val="nil"/>
              <w:bottom w:val="single" w:sz="4" w:space="0" w:color="auto"/>
              <w:right w:val="single" w:sz="4" w:space="0" w:color="auto"/>
            </w:tcBorders>
            <w:shd w:val="clear" w:color="auto" w:fill="auto"/>
            <w:noWrap/>
            <w:vAlign w:val="center"/>
            <w:hideMark/>
          </w:tcPr>
          <w:p w14:paraId="4042DA8D" w14:textId="0E5B8CBA" w:rsidR="00DE6CFF" w:rsidRPr="00952C5E" w:rsidRDefault="00DE6CFF" w:rsidP="000E03BA">
            <w:pPr>
              <w:pStyle w:val="TAC"/>
              <w:rPr>
                <w:ins w:id="4522" w:author="Thorsten Hertel (KEYS)" w:date="2021-11-07T11:38:00Z"/>
                <w:color w:val="000000"/>
                <w:lang w:val="en-US"/>
              </w:rPr>
            </w:pPr>
            <w:ins w:id="4523" w:author="Thorsten Hertel (KEYS)" w:date="2021-11-07T11:38:00Z">
              <w:r w:rsidRPr="00952C5E">
                <w:rPr>
                  <w:color w:val="000000"/>
                  <w:lang w:val="en-US"/>
                </w:rPr>
                <w:t>35.38</w:t>
              </w:r>
            </w:ins>
          </w:p>
        </w:tc>
        <w:tc>
          <w:tcPr>
            <w:tcW w:w="711" w:type="dxa"/>
            <w:tcBorders>
              <w:top w:val="nil"/>
              <w:left w:val="nil"/>
              <w:bottom w:val="single" w:sz="4" w:space="0" w:color="auto"/>
              <w:right w:val="single" w:sz="4" w:space="0" w:color="auto"/>
            </w:tcBorders>
            <w:shd w:val="clear" w:color="auto" w:fill="auto"/>
            <w:noWrap/>
            <w:vAlign w:val="center"/>
            <w:hideMark/>
          </w:tcPr>
          <w:p w14:paraId="5FC73707" w14:textId="69326527" w:rsidR="00DE6CFF" w:rsidRPr="00952C5E" w:rsidRDefault="00DE6CFF" w:rsidP="000E03BA">
            <w:pPr>
              <w:pStyle w:val="TAC"/>
              <w:rPr>
                <w:ins w:id="4524" w:author="Thorsten Hertel (KEYS)" w:date="2021-11-07T11:38:00Z"/>
                <w:color w:val="000000"/>
                <w:lang w:val="en-US"/>
              </w:rPr>
            </w:pPr>
            <w:ins w:id="4525" w:author="Thorsten Hertel (KEYS)" w:date="2021-11-07T11:38:00Z">
              <w:r w:rsidRPr="00952C5E">
                <w:rPr>
                  <w:color w:val="000000"/>
                  <w:lang w:val="en-US"/>
                </w:rPr>
                <w:t>36.78</w:t>
              </w:r>
            </w:ins>
          </w:p>
        </w:tc>
        <w:tc>
          <w:tcPr>
            <w:tcW w:w="711" w:type="dxa"/>
            <w:tcBorders>
              <w:top w:val="nil"/>
              <w:left w:val="nil"/>
              <w:bottom w:val="single" w:sz="4" w:space="0" w:color="auto"/>
              <w:right w:val="single" w:sz="4" w:space="0" w:color="auto"/>
            </w:tcBorders>
            <w:shd w:val="clear" w:color="auto" w:fill="auto"/>
            <w:noWrap/>
            <w:vAlign w:val="center"/>
            <w:hideMark/>
          </w:tcPr>
          <w:p w14:paraId="7896DF48" w14:textId="4D5F821A" w:rsidR="00DE6CFF" w:rsidRPr="00952C5E" w:rsidRDefault="00DE6CFF" w:rsidP="000E03BA">
            <w:pPr>
              <w:pStyle w:val="TAC"/>
              <w:rPr>
                <w:ins w:id="4526" w:author="Thorsten Hertel (KEYS)" w:date="2021-11-07T11:38:00Z"/>
                <w:color w:val="000000"/>
                <w:lang w:val="en-US"/>
              </w:rPr>
            </w:pPr>
            <w:ins w:id="4527" w:author="Thorsten Hertel (KEYS)" w:date="2021-11-07T11:38:00Z">
              <w:r w:rsidRPr="00952C5E">
                <w:rPr>
                  <w:color w:val="000000"/>
                  <w:lang w:val="en-US"/>
                </w:rPr>
                <w:t>33.70</w:t>
              </w:r>
            </w:ins>
          </w:p>
        </w:tc>
        <w:tc>
          <w:tcPr>
            <w:tcW w:w="711" w:type="dxa"/>
            <w:tcBorders>
              <w:top w:val="nil"/>
              <w:left w:val="nil"/>
              <w:bottom w:val="single" w:sz="4" w:space="0" w:color="auto"/>
              <w:right w:val="single" w:sz="4" w:space="0" w:color="auto"/>
            </w:tcBorders>
            <w:shd w:val="clear" w:color="auto" w:fill="auto"/>
            <w:noWrap/>
            <w:vAlign w:val="center"/>
            <w:hideMark/>
          </w:tcPr>
          <w:p w14:paraId="4F00C1E5" w14:textId="640EFFBA" w:rsidR="00DE6CFF" w:rsidRPr="00952C5E" w:rsidRDefault="00DE6CFF" w:rsidP="000E03BA">
            <w:pPr>
              <w:pStyle w:val="TAC"/>
              <w:rPr>
                <w:ins w:id="4528" w:author="Thorsten Hertel (KEYS)" w:date="2021-11-07T11:38:00Z"/>
                <w:color w:val="000000"/>
                <w:lang w:val="en-US"/>
              </w:rPr>
            </w:pPr>
            <w:ins w:id="4529" w:author="Thorsten Hertel (KEYS)" w:date="2021-11-07T11:38:00Z">
              <w:r w:rsidRPr="00952C5E">
                <w:rPr>
                  <w:color w:val="000000"/>
                  <w:lang w:val="en-US"/>
                </w:rPr>
                <w:t>32.30</w:t>
              </w:r>
            </w:ins>
          </w:p>
        </w:tc>
        <w:tc>
          <w:tcPr>
            <w:tcW w:w="711" w:type="dxa"/>
            <w:tcBorders>
              <w:top w:val="nil"/>
              <w:left w:val="nil"/>
              <w:bottom w:val="single" w:sz="4" w:space="0" w:color="auto"/>
              <w:right w:val="single" w:sz="4" w:space="0" w:color="auto"/>
            </w:tcBorders>
            <w:shd w:val="clear" w:color="auto" w:fill="auto"/>
            <w:noWrap/>
            <w:vAlign w:val="center"/>
            <w:hideMark/>
          </w:tcPr>
          <w:p w14:paraId="6B1B4807" w14:textId="2E756C12" w:rsidR="00DE6CFF" w:rsidRPr="00952C5E" w:rsidRDefault="00DE6CFF" w:rsidP="000E03BA">
            <w:pPr>
              <w:pStyle w:val="TAC"/>
              <w:rPr>
                <w:ins w:id="4530" w:author="Thorsten Hertel (KEYS)" w:date="2021-11-07T11:38:00Z"/>
                <w:color w:val="000000"/>
                <w:lang w:val="en-US"/>
              </w:rPr>
            </w:pPr>
            <w:ins w:id="4531" w:author="Thorsten Hertel (KEYS)" w:date="2021-11-07T11:38:00Z">
              <w:r w:rsidRPr="00952C5E">
                <w:rPr>
                  <w:color w:val="000000"/>
                  <w:lang w:val="en-US"/>
                </w:rPr>
                <w:t>31.91</w:t>
              </w:r>
            </w:ins>
          </w:p>
        </w:tc>
        <w:tc>
          <w:tcPr>
            <w:tcW w:w="711" w:type="dxa"/>
            <w:tcBorders>
              <w:top w:val="nil"/>
              <w:left w:val="nil"/>
              <w:bottom w:val="single" w:sz="4" w:space="0" w:color="auto"/>
              <w:right w:val="single" w:sz="4" w:space="0" w:color="auto"/>
            </w:tcBorders>
            <w:shd w:val="clear" w:color="auto" w:fill="auto"/>
            <w:noWrap/>
            <w:vAlign w:val="center"/>
            <w:hideMark/>
          </w:tcPr>
          <w:p w14:paraId="10A72C95" w14:textId="69BFBEC9" w:rsidR="00DE6CFF" w:rsidRPr="00952C5E" w:rsidRDefault="00DE6CFF" w:rsidP="000E03BA">
            <w:pPr>
              <w:pStyle w:val="TAC"/>
              <w:rPr>
                <w:ins w:id="4532" w:author="Thorsten Hertel (KEYS)" w:date="2021-11-07T11:38:00Z"/>
                <w:color w:val="000000"/>
                <w:lang w:val="en-US"/>
              </w:rPr>
            </w:pPr>
            <w:ins w:id="4533" w:author="Thorsten Hertel (KEYS)" w:date="2021-11-07T11:38:00Z">
              <w:r w:rsidRPr="00952C5E">
                <w:rPr>
                  <w:color w:val="000000"/>
                  <w:lang w:val="en-US"/>
                </w:rPr>
                <w:t>31.39</w:t>
              </w:r>
            </w:ins>
          </w:p>
        </w:tc>
      </w:tr>
      <w:tr w:rsidR="00DE6CFF" w:rsidRPr="00952C5E" w14:paraId="75AB3179" w14:textId="6920C871" w:rsidTr="00755B0C">
        <w:trPr>
          <w:trHeight w:val="828"/>
          <w:ins w:id="4534" w:author="Thorsten Hertel (KEYS)" w:date="2021-11-07T11:38:00Z"/>
        </w:trPr>
        <w:tc>
          <w:tcPr>
            <w:tcW w:w="895" w:type="dxa"/>
            <w:vMerge/>
            <w:tcBorders>
              <w:top w:val="nil"/>
              <w:left w:val="single" w:sz="4" w:space="0" w:color="auto"/>
              <w:bottom w:val="single" w:sz="4" w:space="0" w:color="auto"/>
              <w:right w:val="single" w:sz="4" w:space="0" w:color="auto"/>
            </w:tcBorders>
            <w:vAlign w:val="center"/>
            <w:hideMark/>
          </w:tcPr>
          <w:p w14:paraId="7C99A37F" w14:textId="36828C08" w:rsidR="00DE6CFF" w:rsidRPr="00952C5E" w:rsidRDefault="00DE6CFF" w:rsidP="000E03BA">
            <w:pPr>
              <w:pStyle w:val="TAC"/>
              <w:rPr>
                <w:ins w:id="4535" w:author="Thorsten Hertel (KEYS)" w:date="2021-11-07T11:38:00Z"/>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2D222929" w14:textId="4942D39E" w:rsidR="00DE6CFF" w:rsidRPr="00952C5E" w:rsidRDefault="00DE6CFF" w:rsidP="000E03BA">
            <w:pPr>
              <w:pStyle w:val="TAC"/>
              <w:rPr>
                <w:ins w:id="4536" w:author="Thorsten Hertel (KEYS)" w:date="2021-11-07T11:38:00Z"/>
                <w:lang w:val="en-US"/>
              </w:rPr>
            </w:pPr>
            <w:ins w:id="4537" w:author="Thorsten Hertel (KEYS)" w:date="2021-11-07T11:38:00Z">
              <w:r w:rsidRPr="00952C5E">
                <w:rPr>
                  <w:lang w:val="en-US"/>
                </w:rPr>
                <w:t>FF Error in estimated EIRP [dB]</w:t>
              </w:r>
            </w:ins>
          </w:p>
        </w:tc>
        <w:tc>
          <w:tcPr>
            <w:tcW w:w="815" w:type="dxa"/>
            <w:tcBorders>
              <w:top w:val="nil"/>
              <w:left w:val="nil"/>
              <w:bottom w:val="single" w:sz="4" w:space="0" w:color="auto"/>
              <w:right w:val="single" w:sz="4" w:space="0" w:color="auto"/>
            </w:tcBorders>
            <w:shd w:val="clear" w:color="auto" w:fill="auto"/>
            <w:noWrap/>
            <w:vAlign w:val="center"/>
            <w:hideMark/>
          </w:tcPr>
          <w:p w14:paraId="1291E4A3" w14:textId="23BD1D88" w:rsidR="00DE6CFF" w:rsidRPr="00952C5E" w:rsidRDefault="00DE6CFF" w:rsidP="000E03BA">
            <w:pPr>
              <w:pStyle w:val="TAC"/>
              <w:rPr>
                <w:ins w:id="4538" w:author="Thorsten Hertel (KEYS)" w:date="2021-11-07T11:38:00Z"/>
                <w:color w:val="000000"/>
                <w:lang w:val="en-US"/>
              </w:rPr>
            </w:pPr>
            <w:ins w:id="4539" w:author="Thorsten Hertel (KEYS)" w:date="2021-11-07T11:38: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01FCF36C" w14:textId="2922A8AC" w:rsidR="00DE6CFF" w:rsidRPr="00952C5E" w:rsidRDefault="00DE6CFF" w:rsidP="000E03BA">
            <w:pPr>
              <w:pStyle w:val="TAC"/>
              <w:rPr>
                <w:ins w:id="4540" w:author="Thorsten Hertel (KEYS)" w:date="2021-11-07T11:38:00Z"/>
                <w:color w:val="000000"/>
                <w:lang w:val="en-US"/>
              </w:rPr>
            </w:pPr>
            <w:ins w:id="4541" w:author="Thorsten Hertel (KEYS)" w:date="2021-11-07T11:38:00Z">
              <w:r w:rsidRPr="00952C5E">
                <w:rPr>
                  <w:color w:val="000000"/>
                  <w:lang w:val="en-US"/>
                </w:rPr>
                <w:t>0.08</w:t>
              </w:r>
            </w:ins>
          </w:p>
        </w:tc>
        <w:tc>
          <w:tcPr>
            <w:tcW w:w="711" w:type="dxa"/>
            <w:tcBorders>
              <w:top w:val="nil"/>
              <w:left w:val="nil"/>
              <w:bottom w:val="single" w:sz="4" w:space="0" w:color="auto"/>
              <w:right w:val="single" w:sz="4" w:space="0" w:color="auto"/>
            </w:tcBorders>
            <w:shd w:val="clear" w:color="auto" w:fill="auto"/>
            <w:noWrap/>
            <w:vAlign w:val="center"/>
            <w:hideMark/>
          </w:tcPr>
          <w:p w14:paraId="60131E2B" w14:textId="31ADA627" w:rsidR="00DE6CFF" w:rsidRPr="00952C5E" w:rsidRDefault="00DE6CFF" w:rsidP="000E03BA">
            <w:pPr>
              <w:pStyle w:val="TAC"/>
              <w:rPr>
                <w:ins w:id="4542" w:author="Thorsten Hertel (KEYS)" w:date="2021-11-07T11:38:00Z"/>
                <w:color w:val="000000"/>
                <w:lang w:val="en-US"/>
              </w:rPr>
            </w:pPr>
            <w:ins w:id="4543" w:author="Thorsten Hertel (KEYS)" w:date="2021-11-07T11:38:00Z">
              <w:r w:rsidRPr="00952C5E">
                <w:rPr>
                  <w:color w:val="000000"/>
                  <w:lang w:val="en-US"/>
                </w:rPr>
                <w:t>0.16</w:t>
              </w:r>
            </w:ins>
          </w:p>
        </w:tc>
        <w:tc>
          <w:tcPr>
            <w:tcW w:w="711" w:type="dxa"/>
            <w:tcBorders>
              <w:top w:val="nil"/>
              <w:left w:val="nil"/>
              <w:bottom w:val="single" w:sz="4" w:space="0" w:color="auto"/>
              <w:right w:val="single" w:sz="4" w:space="0" w:color="auto"/>
            </w:tcBorders>
            <w:shd w:val="clear" w:color="auto" w:fill="auto"/>
            <w:noWrap/>
            <w:vAlign w:val="center"/>
            <w:hideMark/>
          </w:tcPr>
          <w:p w14:paraId="587950B5" w14:textId="6DCBED92" w:rsidR="00DE6CFF" w:rsidRPr="00952C5E" w:rsidRDefault="00DE6CFF" w:rsidP="000E03BA">
            <w:pPr>
              <w:pStyle w:val="TAC"/>
              <w:rPr>
                <w:ins w:id="4544" w:author="Thorsten Hertel (KEYS)" w:date="2021-11-07T11:38:00Z"/>
                <w:color w:val="000000"/>
                <w:lang w:val="en-US"/>
              </w:rPr>
            </w:pPr>
            <w:ins w:id="4545" w:author="Thorsten Hertel (KEYS)" w:date="2021-11-07T11:38:00Z">
              <w:r w:rsidRPr="00952C5E">
                <w:rPr>
                  <w:color w:val="000000"/>
                  <w:lang w:val="en-US"/>
                </w:rPr>
                <w:t>-0.02</w:t>
              </w:r>
            </w:ins>
          </w:p>
        </w:tc>
        <w:tc>
          <w:tcPr>
            <w:tcW w:w="711" w:type="dxa"/>
            <w:tcBorders>
              <w:top w:val="nil"/>
              <w:left w:val="nil"/>
              <w:bottom w:val="single" w:sz="4" w:space="0" w:color="auto"/>
              <w:right w:val="single" w:sz="4" w:space="0" w:color="auto"/>
            </w:tcBorders>
            <w:shd w:val="clear" w:color="auto" w:fill="auto"/>
            <w:noWrap/>
            <w:vAlign w:val="center"/>
            <w:hideMark/>
          </w:tcPr>
          <w:p w14:paraId="411A0E9D" w14:textId="4365FE36" w:rsidR="00DE6CFF" w:rsidRPr="00952C5E" w:rsidRDefault="00DE6CFF" w:rsidP="000E03BA">
            <w:pPr>
              <w:pStyle w:val="TAC"/>
              <w:rPr>
                <w:ins w:id="4546" w:author="Thorsten Hertel (KEYS)" w:date="2021-11-07T11:38:00Z"/>
                <w:color w:val="000000"/>
                <w:lang w:val="en-US"/>
              </w:rPr>
            </w:pPr>
            <w:ins w:id="4547" w:author="Thorsten Hertel (KEYS)" w:date="2021-11-07T11:38:00Z">
              <w:r w:rsidRPr="00952C5E">
                <w:rPr>
                  <w:color w:val="000000"/>
                  <w:lang w:val="en-US"/>
                </w:rPr>
                <w:t>0.12</w:t>
              </w:r>
            </w:ins>
          </w:p>
        </w:tc>
        <w:tc>
          <w:tcPr>
            <w:tcW w:w="711" w:type="dxa"/>
            <w:tcBorders>
              <w:top w:val="nil"/>
              <w:left w:val="nil"/>
              <w:bottom w:val="single" w:sz="4" w:space="0" w:color="auto"/>
              <w:right w:val="single" w:sz="4" w:space="0" w:color="auto"/>
            </w:tcBorders>
            <w:shd w:val="clear" w:color="auto" w:fill="auto"/>
            <w:noWrap/>
            <w:vAlign w:val="center"/>
            <w:hideMark/>
          </w:tcPr>
          <w:p w14:paraId="1FAF753A" w14:textId="3AD64757" w:rsidR="00DE6CFF" w:rsidRPr="00952C5E" w:rsidRDefault="00DE6CFF" w:rsidP="000E03BA">
            <w:pPr>
              <w:pStyle w:val="TAC"/>
              <w:rPr>
                <w:ins w:id="4548" w:author="Thorsten Hertel (KEYS)" w:date="2021-11-07T11:38:00Z"/>
                <w:color w:val="000000"/>
                <w:lang w:val="en-US"/>
              </w:rPr>
            </w:pPr>
            <w:ins w:id="4549" w:author="Thorsten Hertel (KEYS)" w:date="2021-11-07T11:38:00Z">
              <w:r w:rsidRPr="00952C5E">
                <w:rPr>
                  <w:color w:val="000000"/>
                  <w:lang w:val="en-US"/>
                </w:rPr>
                <w:t>0.38</w:t>
              </w:r>
            </w:ins>
          </w:p>
        </w:tc>
        <w:tc>
          <w:tcPr>
            <w:tcW w:w="711" w:type="dxa"/>
            <w:tcBorders>
              <w:top w:val="nil"/>
              <w:left w:val="nil"/>
              <w:bottom w:val="single" w:sz="4" w:space="0" w:color="auto"/>
              <w:right w:val="single" w:sz="4" w:space="0" w:color="auto"/>
            </w:tcBorders>
            <w:shd w:val="clear" w:color="auto" w:fill="auto"/>
            <w:noWrap/>
            <w:vAlign w:val="center"/>
            <w:hideMark/>
          </w:tcPr>
          <w:p w14:paraId="293103E5" w14:textId="497BB9C2" w:rsidR="00DE6CFF" w:rsidRPr="00952C5E" w:rsidRDefault="00DE6CFF" w:rsidP="000E03BA">
            <w:pPr>
              <w:pStyle w:val="TAC"/>
              <w:rPr>
                <w:ins w:id="4550" w:author="Thorsten Hertel (KEYS)" w:date="2021-11-07T11:38:00Z"/>
                <w:color w:val="000000"/>
                <w:lang w:val="en-US"/>
              </w:rPr>
            </w:pPr>
            <w:ins w:id="4551" w:author="Thorsten Hertel (KEYS)" w:date="2021-11-07T11:38:00Z">
              <w:r w:rsidRPr="00952C5E">
                <w:rPr>
                  <w:color w:val="000000"/>
                  <w:lang w:val="en-US"/>
                </w:rPr>
                <w:t>0.42</w:t>
              </w:r>
            </w:ins>
          </w:p>
        </w:tc>
        <w:tc>
          <w:tcPr>
            <w:tcW w:w="711" w:type="dxa"/>
            <w:tcBorders>
              <w:top w:val="nil"/>
              <w:left w:val="nil"/>
              <w:bottom w:val="single" w:sz="4" w:space="0" w:color="auto"/>
              <w:right w:val="single" w:sz="4" w:space="0" w:color="auto"/>
            </w:tcBorders>
            <w:shd w:val="clear" w:color="auto" w:fill="auto"/>
            <w:noWrap/>
            <w:vAlign w:val="center"/>
            <w:hideMark/>
          </w:tcPr>
          <w:p w14:paraId="586F2927" w14:textId="2A92298F" w:rsidR="00DE6CFF" w:rsidRPr="00952C5E" w:rsidRDefault="00DE6CFF" w:rsidP="000E03BA">
            <w:pPr>
              <w:pStyle w:val="TAC"/>
              <w:rPr>
                <w:ins w:id="4552" w:author="Thorsten Hertel (KEYS)" w:date="2021-11-07T11:38:00Z"/>
                <w:color w:val="000000"/>
                <w:lang w:val="en-US"/>
              </w:rPr>
            </w:pPr>
            <w:ins w:id="4553" w:author="Thorsten Hertel (KEYS)" w:date="2021-11-07T11:38:00Z">
              <w:r w:rsidRPr="00952C5E">
                <w:rPr>
                  <w:color w:val="000000"/>
                  <w:lang w:val="en-US"/>
                </w:rPr>
                <w:t>0.32</w:t>
              </w:r>
            </w:ins>
          </w:p>
        </w:tc>
        <w:tc>
          <w:tcPr>
            <w:tcW w:w="711" w:type="dxa"/>
            <w:tcBorders>
              <w:top w:val="nil"/>
              <w:left w:val="nil"/>
              <w:bottom w:val="single" w:sz="4" w:space="0" w:color="auto"/>
              <w:right w:val="single" w:sz="4" w:space="0" w:color="auto"/>
            </w:tcBorders>
            <w:shd w:val="clear" w:color="auto" w:fill="auto"/>
            <w:noWrap/>
            <w:vAlign w:val="center"/>
            <w:hideMark/>
          </w:tcPr>
          <w:p w14:paraId="3B8AA984" w14:textId="445123DF" w:rsidR="00DE6CFF" w:rsidRPr="00952C5E" w:rsidRDefault="00DE6CFF" w:rsidP="000E03BA">
            <w:pPr>
              <w:pStyle w:val="TAC"/>
              <w:rPr>
                <w:ins w:id="4554" w:author="Thorsten Hertel (KEYS)" w:date="2021-11-07T11:38:00Z"/>
                <w:color w:val="000000"/>
                <w:lang w:val="en-US"/>
              </w:rPr>
            </w:pPr>
            <w:ins w:id="4555" w:author="Thorsten Hertel (KEYS)" w:date="2021-11-07T11:38:00Z">
              <w:r w:rsidRPr="00952C5E">
                <w:rPr>
                  <w:color w:val="000000"/>
                  <w:lang w:val="en-US"/>
                </w:rPr>
                <w:t>-0.17</w:t>
              </w:r>
            </w:ins>
          </w:p>
        </w:tc>
        <w:tc>
          <w:tcPr>
            <w:tcW w:w="711" w:type="dxa"/>
            <w:tcBorders>
              <w:top w:val="nil"/>
              <w:left w:val="nil"/>
              <w:bottom w:val="single" w:sz="4" w:space="0" w:color="auto"/>
              <w:right w:val="single" w:sz="4" w:space="0" w:color="auto"/>
            </w:tcBorders>
            <w:shd w:val="clear" w:color="auto" w:fill="auto"/>
            <w:noWrap/>
            <w:vAlign w:val="center"/>
            <w:hideMark/>
          </w:tcPr>
          <w:p w14:paraId="5195F974" w14:textId="77DA0271" w:rsidR="00DE6CFF" w:rsidRPr="00952C5E" w:rsidRDefault="00DE6CFF" w:rsidP="000E03BA">
            <w:pPr>
              <w:pStyle w:val="TAC"/>
              <w:rPr>
                <w:ins w:id="4556" w:author="Thorsten Hertel (KEYS)" w:date="2021-11-07T11:38:00Z"/>
                <w:color w:val="000000"/>
                <w:lang w:val="en-US"/>
              </w:rPr>
            </w:pPr>
            <w:ins w:id="4557" w:author="Thorsten Hertel (KEYS)" w:date="2021-11-07T11:38:00Z">
              <w:r w:rsidRPr="00952C5E">
                <w:rPr>
                  <w:color w:val="000000"/>
                  <w:lang w:val="en-US"/>
                </w:rPr>
                <w:t>0.40</w:t>
              </w:r>
            </w:ins>
          </w:p>
        </w:tc>
        <w:tc>
          <w:tcPr>
            <w:tcW w:w="711" w:type="dxa"/>
            <w:tcBorders>
              <w:top w:val="nil"/>
              <w:left w:val="nil"/>
              <w:bottom w:val="single" w:sz="4" w:space="0" w:color="auto"/>
              <w:right w:val="single" w:sz="4" w:space="0" w:color="auto"/>
            </w:tcBorders>
            <w:shd w:val="clear" w:color="auto" w:fill="auto"/>
            <w:noWrap/>
            <w:vAlign w:val="center"/>
            <w:hideMark/>
          </w:tcPr>
          <w:p w14:paraId="018FC271" w14:textId="019CA07E" w:rsidR="00DE6CFF" w:rsidRPr="00952C5E" w:rsidRDefault="00DE6CFF" w:rsidP="000E03BA">
            <w:pPr>
              <w:pStyle w:val="TAC"/>
              <w:rPr>
                <w:ins w:id="4558" w:author="Thorsten Hertel (KEYS)" w:date="2021-11-07T11:38:00Z"/>
                <w:color w:val="000000"/>
                <w:lang w:val="en-US"/>
              </w:rPr>
            </w:pPr>
            <w:ins w:id="4559" w:author="Thorsten Hertel (KEYS)" w:date="2021-11-07T11:38:00Z">
              <w:r w:rsidRPr="00952C5E">
                <w:rPr>
                  <w:color w:val="000000"/>
                  <w:lang w:val="en-US"/>
                </w:rPr>
                <w:t>0.49</w:t>
              </w:r>
            </w:ins>
          </w:p>
        </w:tc>
        <w:tc>
          <w:tcPr>
            <w:tcW w:w="711" w:type="dxa"/>
            <w:tcBorders>
              <w:top w:val="nil"/>
              <w:left w:val="nil"/>
              <w:bottom w:val="single" w:sz="4" w:space="0" w:color="auto"/>
              <w:right w:val="single" w:sz="4" w:space="0" w:color="auto"/>
            </w:tcBorders>
            <w:shd w:val="clear" w:color="auto" w:fill="auto"/>
            <w:noWrap/>
            <w:vAlign w:val="center"/>
            <w:hideMark/>
          </w:tcPr>
          <w:p w14:paraId="032320BA" w14:textId="70C5A390" w:rsidR="00DE6CFF" w:rsidRPr="00952C5E" w:rsidRDefault="00DE6CFF" w:rsidP="000E03BA">
            <w:pPr>
              <w:pStyle w:val="TAC"/>
              <w:rPr>
                <w:ins w:id="4560" w:author="Thorsten Hertel (KEYS)" w:date="2021-11-07T11:38:00Z"/>
                <w:color w:val="000000"/>
                <w:lang w:val="en-US"/>
              </w:rPr>
            </w:pPr>
            <w:ins w:id="4561" w:author="Thorsten Hertel (KEYS)" w:date="2021-11-07T11:38:00Z">
              <w:r w:rsidRPr="00952C5E">
                <w:rPr>
                  <w:color w:val="000000"/>
                  <w:lang w:val="en-US"/>
                </w:rPr>
                <w:t>1.21</w:t>
              </w:r>
            </w:ins>
          </w:p>
        </w:tc>
      </w:tr>
      <w:tr w:rsidR="00DE6CFF" w:rsidRPr="00952C5E" w14:paraId="4EF054C6" w14:textId="4C302C29" w:rsidTr="00755B0C">
        <w:trPr>
          <w:trHeight w:val="552"/>
          <w:ins w:id="4562" w:author="Thorsten Hertel (KEYS)" w:date="2021-11-07T11:38:00Z"/>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4395D33F" w14:textId="29B68978" w:rsidR="00DE6CFF" w:rsidRPr="00952C5E" w:rsidRDefault="00DE6CFF" w:rsidP="000E03BA">
            <w:pPr>
              <w:pStyle w:val="TAC"/>
              <w:rPr>
                <w:ins w:id="4563" w:author="Thorsten Hertel (KEYS)" w:date="2021-11-07T11:38:00Z"/>
                <w:lang w:val="en-US"/>
              </w:rPr>
            </w:pPr>
            <w:ins w:id="4564" w:author="Thorsten Hertel (KEYS)" w:date="2021-11-07T11:38:00Z">
              <w:r w:rsidRPr="00952C5E">
                <w:rPr>
                  <w:lang w:val="en-US"/>
                </w:rPr>
                <w:t>FF @ 84cm</w:t>
              </w:r>
            </w:ins>
          </w:p>
        </w:tc>
        <w:tc>
          <w:tcPr>
            <w:tcW w:w="1316" w:type="dxa"/>
            <w:tcBorders>
              <w:top w:val="nil"/>
              <w:left w:val="nil"/>
              <w:bottom w:val="single" w:sz="4" w:space="0" w:color="auto"/>
              <w:right w:val="single" w:sz="4" w:space="0" w:color="auto"/>
            </w:tcBorders>
            <w:shd w:val="clear" w:color="auto" w:fill="auto"/>
            <w:vAlign w:val="bottom"/>
            <w:hideMark/>
          </w:tcPr>
          <w:p w14:paraId="65D5F2C6" w14:textId="5AC48214" w:rsidR="00DE6CFF" w:rsidRPr="00952C5E" w:rsidRDefault="00DE6CFF" w:rsidP="000E03BA">
            <w:pPr>
              <w:pStyle w:val="TAC"/>
              <w:rPr>
                <w:ins w:id="4565" w:author="Thorsten Hertel (KEYS)" w:date="2021-11-07T11:38:00Z"/>
                <w:lang w:val="en-US"/>
              </w:rPr>
            </w:pPr>
            <w:ins w:id="4566" w:author="Thorsten Hertel (KEYS)" w:date="2021-11-07T11:38:00Z">
              <w:r w:rsidRPr="00952C5E">
                <w:rPr>
                  <w:lang w:val="en-US"/>
                </w:rPr>
                <w:t>EIRP in FF BP Dir. [dB]</w:t>
              </w:r>
            </w:ins>
          </w:p>
        </w:tc>
        <w:tc>
          <w:tcPr>
            <w:tcW w:w="815" w:type="dxa"/>
            <w:tcBorders>
              <w:top w:val="nil"/>
              <w:left w:val="nil"/>
              <w:bottom w:val="single" w:sz="4" w:space="0" w:color="auto"/>
              <w:right w:val="single" w:sz="4" w:space="0" w:color="auto"/>
            </w:tcBorders>
            <w:shd w:val="clear" w:color="auto" w:fill="auto"/>
            <w:noWrap/>
            <w:vAlign w:val="center"/>
            <w:hideMark/>
          </w:tcPr>
          <w:p w14:paraId="5BCF7C6E" w14:textId="24A25290" w:rsidR="00DE6CFF" w:rsidRPr="00952C5E" w:rsidRDefault="00DE6CFF" w:rsidP="000E03BA">
            <w:pPr>
              <w:pStyle w:val="TAC"/>
              <w:rPr>
                <w:ins w:id="4567" w:author="Thorsten Hertel (KEYS)" w:date="2021-11-07T11:38:00Z"/>
                <w:lang w:val="en-US"/>
              </w:rPr>
            </w:pPr>
            <w:ins w:id="4568" w:author="Thorsten Hertel (KEYS)" w:date="2021-11-07T11:38:00Z">
              <w:r w:rsidRPr="009D72BE">
                <w:rPr>
                  <w:color w:val="FF0000"/>
                  <w:lang w:val="en-US"/>
                </w:rPr>
                <w:t>45.61</w:t>
              </w:r>
            </w:ins>
          </w:p>
        </w:tc>
        <w:tc>
          <w:tcPr>
            <w:tcW w:w="711" w:type="dxa"/>
            <w:tcBorders>
              <w:top w:val="nil"/>
              <w:left w:val="nil"/>
              <w:bottom w:val="single" w:sz="4" w:space="0" w:color="auto"/>
              <w:right w:val="single" w:sz="4" w:space="0" w:color="auto"/>
            </w:tcBorders>
            <w:shd w:val="clear" w:color="auto" w:fill="auto"/>
            <w:noWrap/>
            <w:vAlign w:val="center"/>
            <w:hideMark/>
          </w:tcPr>
          <w:p w14:paraId="41E57462" w14:textId="024625E0" w:rsidR="00DE6CFF" w:rsidRPr="00952C5E" w:rsidRDefault="00DE6CFF" w:rsidP="000E03BA">
            <w:pPr>
              <w:pStyle w:val="TAC"/>
              <w:rPr>
                <w:ins w:id="4569" w:author="Thorsten Hertel (KEYS)" w:date="2021-11-07T11:38:00Z"/>
                <w:color w:val="8D3785"/>
                <w:lang w:val="en-US"/>
              </w:rPr>
            </w:pPr>
            <w:ins w:id="4570" w:author="Thorsten Hertel (KEYS)" w:date="2021-11-07T11:38:00Z">
              <w:r w:rsidRPr="00952C5E">
                <w:rPr>
                  <w:color w:val="8D3785"/>
                  <w:lang w:val="en-US"/>
                </w:rPr>
                <w:t>40.64</w:t>
              </w:r>
            </w:ins>
          </w:p>
        </w:tc>
        <w:tc>
          <w:tcPr>
            <w:tcW w:w="711" w:type="dxa"/>
            <w:tcBorders>
              <w:top w:val="nil"/>
              <w:left w:val="nil"/>
              <w:bottom w:val="single" w:sz="4" w:space="0" w:color="auto"/>
              <w:right w:val="single" w:sz="4" w:space="0" w:color="auto"/>
            </w:tcBorders>
            <w:shd w:val="clear" w:color="auto" w:fill="auto"/>
            <w:noWrap/>
            <w:vAlign w:val="center"/>
            <w:hideMark/>
          </w:tcPr>
          <w:p w14:paraId="1AAEA713" w14:textId="5827A165" w:rsidR="00DE6CFF" w:rsidRPr="00952C5E" w:rsidRDefault="00DE6CFF" w:rsidP="000E03BA">
            <w:pPr>
              <w:pStyle w:val="TAC"/>
              <w:rPr>
                <w:ins w:id="4571" w:author="Thorsten Hertel (KEYS)" w:date="2021-11-07T11:38:00Z"/>
                <w:color w:val="8D3785"/>
                <w:lang w:val="en-US"/>
              </w:rPr>
            </w:pPr>
            <w:ins w:id="4572" w:author="Thorsten Hertel (KEYS)" w:date="2021-11-07T11:38:00Z">
              <w:r w:rsidRPr="00952C5E">
                <w:rPr>
                  <w:color w:val="8D3785"/>
                  <w:lang w:val="en-US"/>
                </w:rPr>
                <w:t>40.84</w:t>
              </w:r>
            </w:ins>
          </w:p>
        </w:tc>
        <w:tc>
          <w:tcPr>
            <w:tcW w:w="711" w:type="dxa"/>
            <w:tcBorders>
              <w:top w:val="nil"/>
              <w:left w:val="nil"/>
              <w:bottom w:val="single" w:sz="4" w:space="0" w:color="auto"/>
              <w:right w:val="single" w:sz="4" w:space="0" w:color="auto"/>
            </w:tcBorders>
            <w:shd w:val="clear" w:color="auto" w:fill="auto"/>
            <w:noWrap/>
            <w:vAlign w:val="center"/>
            <w:hideMark/>
          </w:tcPr>
          <w:p w14:paraId="394C44B7" w14:textId="0367812E" w:rsidR="00DE6CFF" w:rsidRPr="00952C5E" w:rsidRDefault="00DE6CFF" w:rsidP="000E03BA">
            <w:pPr>
              <w:pStyle w:val="TAC"/>
              <w:rPr>
                <w:ins w:id="4573" w:author="Thorsten Hertel (KEYS)" w:date="2021-11-07T11:38:00Z"/>
                <w:color w:val="8D3785"/>
                <w:lang w:val="en-US"/>
              </w:rPr>
            </w:pPr>
            <w:ins w:id="4574" w:author="Thorsten Hertel (KEYS)" w:date="2021-11-07T11:38:00Z">
              <w:r w:rsidRPr="00952C5E">
                <w:rPr>
                  <w:color w:val="8D3785"/>
                  <w:lang w:val="en-US"/>
                </w:rPr>
                <w:t>40.99</w:t>
              </w:r>
            </w:ins>
          </w:p>
        </w:tc>
        <w:tc>
          <w:tcPr>
            <w:tcW w:w="711" w:type="dxa"/>
            <w:tcBorders>
              <w:top w:val="nil"/>
              <w:left w:val="nil"/>
              <w:bottom w:val="single" w:sz="4" w:space="0" w:color="auto"/>
              <w:right w:val="single" w:sz="4" w:space="0" w:color="auto"/>
            </w:tcBorders>
            <w:shd w:val="clear" w:color="auto" w:fill="auto"/>
            <w:noWrap/>
            <w:vAlign w:val="center"/>
            <w:hideMark/>
          </w:tcPr>
          <w:p w14:paraId="3DF4FEE4" w14:textId="34D371E4" w:rsidR="00DE6CFF" w:rsidRPr="00952C5E" w:rsidRDefault="00DE6CFF" w:rsidP="000E03BA">
            <w:pPr>
              <w:pStyle w:val="TAC"/>
              <w:rPr>
                <w:ins w:id="4575" w:author="Thorsten Hertel (KEYS)" w:date="2021-11-07T11:38:00Z"/>
                <w:color w:val="8D3785"/>
                <w:lang w:val="en-US"/>
              </w:rPr>
            </w:pPr>
            <w:ins w:id="4576" w:author="Thorsten Hertel (KEYS)" w:date="2021-11-07T11:38:00Z">
              <w:r w:rsidRPr="00952C5E">
                <w:rPr>
                  <w:color w:val="8D3785"/>
                  <w:lang w:val="en-US"/>
                </w:rPr>
                <w:t>37.18</w:t>
              </w:r>
            </w:ins>
          </w:p>
        </w:tc>
        <w:tc>
          <w:tcPr>
            <w:tcW w:w="711" w:type="dxa"/>
            <w:tcBorders>
              <w:top w:val="nil"/>
              <w:left w:val="nil"/>
              <w:bottom w:val="single" w:sz="4" w:space="0" w:color="auto"/>
              <w:right w:val="single" w:sz="4" w:space="0" w:color="auto"/>
            </w:tcBorders>
            <w:shd w:val="clear" w:color="auto" w:fill="auto"/>
            <w:noWrap/>
            <w:vAlign w:val="center"/>
            <w:hideMark/>
          </w:tcPr>
          <w:p w14:paraId="7AE34592" w14:textId="2EC509CD" w:rsidR="00DE6CFF" w:rsidRPr="00952C5E" w:rsidRDefault="00DE6CFF" w:rsidP="000E03BA">
            <w:pPr>
              <w:pStyle w:val="TAC"/>
              <w:rPr>
                <w:ins w:id="4577" w:author="Thorsten Hertel (KEYS)" w:date="2021-11-07T11:38:00Z"/>
                <w:color w:val="8D3785"/>
                <w:lang w:val="en-US"/>
              </w:rPr>
            </w:pPr>
            <w:ins w:id="4578" w:author="Thorsten Hertel (KEYS)" w:date="2021-11-07T11:38:00Z">
              <w:r w:rsidRPr="00952C5E">
                <w:rPr>
                  <w:color w:val="8D3785"/>
                  <w:lang w:val="en-US"/>
                </w:rPr>
                <w:t>35.61</w:t>
              </w:r>
            </w:ins>
          </w:p>
        </w:tc>
        <w:tc>
          <w:tcPr>
            <w:tcW w:w="711" w:type="dxa"/>
            <w:tcBorders>
              <w:top w:val="nil"/>
              <w:left w:val="nil"/>
              <w:bottom w:val="single" w:sz="4" w:space="0" w:color="auto"/>
              <w:right w:val="single" w:sz="4" w:space="0" w:color="auto"/>
            </w:tcBorders>
            <w:shd w:val="clear" w:color="auto" w:fill="auto"/>
            <w:noWrap/>
            <w:vAlign w:val="center"/>
            <w:hideMark/>
          </w:tcPr>
          <w:p w14:paraId="7BF0DC95" w14:textId="5815CC5F" w:rsidR="00DE6CFF" w:rsidRPr="00952C5E" w:rsidRDefault="00DE6CFF" w:rsidP="000E03BA">
            <w:pPr>
              <w:pStyle w:val="TAC"/>
              <w:rPr>
                <w:ins w:id="4579" w:author="Thorsten Hertel (KEYS)" w:date="2021-11-07T11:38:00Z"/>
                <w:color w:val="8D3785"/>
                <w:lang w:val="en-US"/>
              </w:rPr>
            </w:pPr>
            <w:ins w:id="4580" w:author="Thorsten Hertel (KEYS)" w:date="2021-11-07T11:38:00Z">
              <w:r w:rsidRPr="00952C5E">
                <w:rPr>
                  <w:color w:val="8D3785"/>
                  <w:lang w:val="en-US"/>
                </w:rPr>
                <w:t>34.96</w:t>
              </w:r>
            </w:ins>
          </w:p>
        </w:tc>
        <w:tc>
          <w:tcPr>
            <w:tcW w:w="711" w:type="dxa"/>
            <w:tcBorders>
              <w:top w:val="nil"/>
              <w:left w:val="nil"/>
              <w:bottom w:val="single" w:sz="4" w:space="0" w:color="auto"/>
              <w:right w:val="single" w:sz="4" w:space="0" w:color="auto"/>
            </w:tcBorders>
            <w:shd w:val="clear" w:color="auto" w:fill="auto"/>
            <w:noWrap/>
            <w:vAlign w:val="center"/>
            <w:hideMark/>
          </w:tcPr>
          <w:p w14:paraId="624B4BB8" w14:textId="574E3C9D" w:rsidR="00DE6CFF" w:rsidRPr="00952C5E" w:rsidRDefault="00DE6CFF" w:rsidP="000E03BA">
            <w:pPr>
              <w:pStyle w:val="TAC"/>
              <w:rPr>
                <w:ins w:id="4581" w:author="Thorsten Hertel (KEYS)" w:date="2021-11-07T11:38:00Z"/>
                <w:color w:val="8D3785"/>
                <w:lang w:val="en-US"/>
              </w:rPr>
            </w:pPr>
            <w:ins w:id="4582" w:author="Thorsten Hertel (KEYS)" w:date="2021-11-07T11:38:00Z">
              <w:r w:rsidRPr="00952C5E">
                <w:rPr>
                  <w:color w:val="8D3785"/>
                  <w:lang w:val="en-US"/>
                </w:rPr>
                <w:t>36.46</w:t>
              </w:r>
            </w:ins>
          </w:p>
        </w:tc>
        <w:tc>
          <w:tcPr>
            <w:tcW w:w="711" w:type="dxa"/>
            <w:tcBorders>
              <w:top w:val="nil"/>
              <w:left w:val="nil"/>
              <w:bottom w:val="single" w:sz="4" w:space="0" w:color="auto"/>
              <w:right w:val="single" w:sz="4" w:space="0" w:color="auto"/>
            </w:tcBorders>
            <w:shd w:val="clear" w:color="auto" w:fill="auto"/>
            <w:noWrap/>
            <w:vAlign w:val="center"/>
            <w:hideMark/>
          </w:tcPr>
          <w:p w14:paraId="7DA4BAF7" w14:textId="6F7846A6" w:rsidR="00DE6CFF" w:rsidRPr="00952C5E" w:rsidRDefault="00DE6CFF" w:rsidP="000E03BA">
            <w:pPr>
              <w:pStyle w:val="TAC"/>
              <w:rPr>
                <w:ins w:id="4583" w:author="Thorsten Hertel (KEYS)" w:date="2021-11-07T11:38:00Z"/>
                <w:color w:val="8D3785"/>
                <w:lang w:val="en-US"/>
              </w:rPr>
            </w:pPr>
            <w:ins w:id="4584" w:author="Thorsten Hertel (KEYS)" w:date="2021-11-07T11:38:00Z">
              <w:r w:rsidRPr="00952C5E">
                <w:rPr>
                  <w:color w:val="8D3785"/>
                  <w:lang w:val="en-US"/>
                </w:rPr>
                <w:t>33.87</w:t>
              </w:r>
            </w:ins>
          </w:p>
        </w:tc>
        <w:tc>
          <w:tcPr>
            <w:tcW w:w="711" w:type="dxa"/>
            <w:tcBorders>
              <w:top w:val="nil"/>
              <w:left w:val="nil"/>
              <w:bottom w:val="single" w:sz="4" w:space="0" w:color="auto"/>
              <w:right w:val="single" w:sz="4" w:space="0" w:color="auto"/>
            </w:tcBorders>
            <w:shd w:val="clear" w:color="auto" w:fill="auto"/>
            <w:noWrap/>
            <w:vAlign w:val="center"/>
            <w:hideMark/>
          </w:tcPr>
          <w:p w14:paraId="33A58FDD" w14:textId="743B328E" w:rsidR="00DE6CFF" w:rsidRPr="00952C5E" w:rsidRDefault="00DE6CFF" w:rsidP="000E03BA">
            <w:pPr>
              <w:pStyle w:val="TAC"/>
              <w:rPr>
                <w:ins w:id="4585" w:author="Thorsten Hertel (KEYS)" w:date="2021-11-07T11:38:00Z"/>
                <w:color w:val="8D3785"/>
                <w:lang w:val="en-US"/>
              </w:rPr>
            </w:pPr>
            <w:ins w:id="4586" w:author="Thorsten Hertel (KEYS)" w:date="2021-11-07T11:38:00Z">
              <w:r w:rsidRPr="00952C5E">
                <w:rPr>
                  <w:color w:val="8D3785"/>
                  <w:lang w:val="en-US"/>
                </w:rPr>
                <w:t>31.9</w:t>
              </w:r>
            </w:ins>
          </w:p>
        </w:tc>
        <w:tc>
          <w:tcPr>
            <w:tcW w:w="711" w:type="dxa"/>
            <w:tcBorders>
              <w:top w:val="nil"/>
              <w:left w:val="nil"/>
              <w:bottom w:val="single" w:sz="4" w:space="0" w:color="auto"/>
              <w:right w:val="single" w:sz="4" w:space="0" w:color="auto"/>
            </w:tcBorders>
            <w:shd w:val="clear" w:color="auto" w:fill="auto"/>
            <w:noWrap/>
            <w:vAlign w:val="center"/>
            <w:hideMark/>
          </w:tcPr>
          <w:p w14:paraId="718CEE1E" w14:textId="1E0F734A" w:rsidR="00DE6CFF" w:rsidRPr="00952C5E" w:rsidRDefault="00DE6CFF" w:rsidP="000E03BA">
            <w:pPr>
              <w:pStyle w:val="TAC"/>
              <w:rPr>
                <w:ins w:id="4587" w:author="Thorsten Hertel (KEYS)" w:date="2021-11-07T11:38:00Z"/>
                <w:color w:val="8D3785"/>
                <w:lang w:val="en-US"/>
              </w:rPr>
            </w:pPr>
            <w:ins w:id="4588" w:author="Thorsten Hertel (KEYS)" w:date="2021-11-07T11:38:00Z">
              <w:r w:rsidRPr="00952C5E">
                <w:rPr>
                  <w:color w:val="8D3785"/>
                  <w:lang w:val="en-US"/>
                </w:rPr>
                <w:t>31.43</w:t>
              </w:r>
            </w:ins>
          </w:p>
        </w:tc>
        <w:tc>
          <w:tcPr>
            <w:tcW w:w="711" w:type="dxa"/>
            <w:tcBorders>
              <w:top w:val="nil"/>
              <w:left w:val="nil"/>
              <w:bottom w:val="single" w:sz="4" w:space="0" w:color="auto"/>
              <w:right w:val="single" w:sz="4" w:space="0" w:color="auto"/>
            </w:tcBorders>
            <w:shd w:val="clear" w:color="auto" w:fill="auto"/>
            <w:noWrap/>
            <w:vAlign w:val="center"/>
            <w:hideMark/>
          </w:tcPr>
          <w:p w14:paraId="4697F720" w14:textId="51C6A18B" w:rsidR="00DE6CFF" w:rsidRPr="00952C5E" w:rsidRDefault="00DE6CFF" w:rsidP="000E03BA">
            <w:pPr>
              <w:pStyle w:val="TAC"/>
              <w:rPr>
                <w:ins w:id="4589" w:author="Thorsten Hertel (KEYS)" w:date="2021-11-07T11:38:00Z"/>
                <w:color w:val="8D3785"/>
                <w:lang w:val="en-US"/>
              </w:rPr>
            </w:pPr>
            <w:ins w:id="4590" w:author="Thorsten Hertel (KEYS)" w:date="2021-11-07T11:38:00Z">
              <w:r w:rsidRPr="00952C5E">
                <w:rPr>
                  <w:color w:val="8D3785"/>
                  <w:lang w:val="en-US"/>
                </w:rPr>
                <w:t>30.18</w:t>
              </w:r>
            </w:ins>
          </w:p>
        </w:tc>
      </w:tr>
      <w:tr w:rsidR="00DE6CFF" w:rsidRPr="00952C5E" w14:paraId="07E85AAF" w14:textId="7DDF9F00" w:rsidTr="00755B0C">
        <w:trPr>
          <w:trHeight w:val="552"/>
          <w:ins w:id="4591" w:author="Thorsten Hertel (KEYS)" w:date="2021-11-07T11:38:00Z"/>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4F11B13" w14:textId="6F1AF27D" w:rsidR="00DE6CFF" w:rsidRPr="00952C5E" w:rsidRDefault="00DE6CFF" w:rsidP="000E03BA">
            <w:pPr>
              <w:pStyle w:val="TAC"/>
              <w:rPr>
                <w:ins w:id="4592" w:author="Thorsten Hertel (KEYS)" w:date="2021-11-07T11:38:00Z"/>
                <w:lang w:val="en-US"/>
              </w:rPr>
            </w:pPr>
            <w:ins w:id="4593" w:author="Thorsten Hertel (KEYS)" w:date="2021-11-07T11:38:00Z">
              <w:r w:rsidRPr="00952C5E">
                <w:rPr>
                  <w:lang w:val="en-US"/>
                </w:rPr>
                <w:t>NF @ 20cm</w:t>
              </w:r>
            </w:ins>
          </w:p>
        </w:tc>
        <w:tc>
          <w:tcPr>
            <w:tcW w:w="1316" w:type="dxa"/>
            <w:tcBorders>
              <w:top w:val="nil"/>
              <w:left w:val="nil"/>
              <w:bottom w:val="single" w:sz="4" w:space="0" w:color="auto"/>
              <w:right w:val="single" w:sz="4" w:space="0" w:color="auto"/>
            </w:tcBorders>
            <w:shd w:val="clear" w:color="auto" w:fill="auto"/>
            <w:vAlign w:val="bottom"/>
            <w:hideMark/>
          </w:tcPr>
          <w:p w14:paraId="60A89E5D" w14:textId="5922B682" w:rsidR="00DE6CFF" w:rsidRPr="00952C5E" w:rsidRDefault="00DE6CFF" w:rsidP="000E03BA">
            <w:pPr>
              <w:pStyle w:val="TAC"/>
              <w:rPr>
                <w:ins w:id="4594" w:author="Thorsten Hertel (KEYS)" w:date="2021-11-07T11:38:00Z"/>
                <w:lang w:val="en-US"/>
              </w:rPr>
            </w:pPr>
            <w:ins w:id="4595" w:author="Thorsten Hertel (KEYS)" w:date="2021-11-07T11:38:00Z">
              <w:r w:rsidRPr="00952C5E">
                <w:rPr>
                  <w:lang w:val="en-US"/>
                </w:rPr>
                <w:t>EIRP in NF BP Dir. [dB]</w:t>
              </w:r>
            </w:ins>
          </w:p>
        </w:tc>
        <w:tc>
          <w:tcPr>
            <w:tcW w:w="815" w:type="dxa"/>
            <w:tcBorders>
              <w:top w:val="nil"/>
              <w:left w:val="nil"/>
              <w:bottom w:val="single" w:sz="4" w:space="0" w:color="auto"/>
              <w:right w:val="single" w:sz="4" w:space="0" w:color="auto"/>
            </w:tcBorders>
            <w:shd w:val="clear" w:color="auto" w:fill="auto"/>
            <w:noWrap/>
            <w:vAlign w:val="center"/>
            <w:hideMark/>
          </w:tcPr>
          <w:p w14:paraId="3FD0365E" w14:textId="23C08B0B" w:rsidR="00DE6CFF" w:rsidRPr="00952C5E" w:rsidRDefault="00DE6CFF" w:rsidP="000E03BA">
            <w:pPr>
              <w:pStyle w:val="TAC"/>
              <w:rPr>
                <w:ins w:id="4596" w:author="Thorsten Hertel (KEYS)" w:date="2021-11-07T11:38:00Z"/>
                <w:color w:val="ED7D31"/>
                <w:lang w:val="en-US"/>
              </w:rPr>
            </w:pPr>
            <w:ins w:id="4597" w:author="Thorsten Hertel (KEYS)" w:date="2021-11-07T11:38:00Z">
              <w:r w:rsidRPr="00952C5E">
                <w:rPr>
                  <w:color w:val="ED7D31"/>
                  <w:lang w:val="en-US"/>
                </w:rPr>
                <w:t>56.33</w:t>
              </w:r>
            </w:ins>
          </w:p>
        </w:tc>
        <w:tc>
          <w:tcPr>
            <w:tcW w:w="711" w:type="dxa"/>
            <w:tcBorders>
              <w:top w:val="nil"/>
              <w:left w:val="nil"/>
              <w:bottom w:val="single" w:sz="4" w:space="0" w:color="auto"/>
              <w:right w:val="single" w:sz="4" w:space="0" w:color="auto"/>
            </w:tcBorders>
            <w:shd w:val="clear" w:color="auto" w:fill="auto"/>
            <w:noWrap/>
            <w:vAlign w:val="center"/>
            <w:hideMark/>
          </w:tcPr>
          <w:p w14:paraId="31C29329" w14:textId="2CA2FB77" w:rsidR="00DE6CFF" w:rsidRPr="00952C5E" w:rsidRDefault="00DE6CFF" w:rsidP="000E03BA">
            <w:pPr>
              <w:pStyle w:val="TAC"/>
              <w:rPr>
                <w:ins w:id="4598" w:author="Thorsten Hertel (KEYS)" w:date="2021-11-07T11:38:00Z"/>
                <w:color w:val="5B348A"/>
                <w:lang w:val="en-US"/>
              </w:rPr>
            </w:pPr>
            <w:ins w:id="4599" w:author="Thorsten Hertel (KEYS)" w:date="2021-11-07T11:38:00Z">
              <w:r w:rsidRPr="00952C5E">
                <w:rPr>
                  <w:color w:val="5B348A"/>
                  <w:lang w:val="en-US"/>
                </w:rPr>
                <w:t>52.13</w:t>
              </w:r>
            </w:ins>
          </w:p>
        </w:tc>
        <w:tc>
          <w:tcPr>
            <w:tcW w:w="711" w:type="dxa"/>
            <w:tcBorders>
              <w:top w:val="nil"/>
              <w:left w:val="nil"/>
              <w:bottom w:val="single" w:sz="4" w:space="0" w:color="auto"/>
              <w:right w:val="single" w:sz="4" w:space="0" w:color="auto"/>
            </w:tcBorders>
            <w:shd w:val="clear" w:color="auto" w:fill="auto"/>
            <w:noWrap/>
            <w:vAlign w:val="center"/>
            <w:hideMark/>
          </w:tcPr>
          <w:p w14:paraId="10944BA9" w14:textId="0395CF3D" w:rsidR="00DE6CFF" w:rsidRPr="00952C5E" w:rsidRDefault="00DE6CFF" w:rsidP="000E03BA">
            <w:pPr>
              <w:pStyle w:val="TAC"/>
              <w:rPr>
                <w:ins w:id="4600" w:author="Thorsten Hertel (KEYS)" w:date="2021-11-07T11:38:00Z"/>
                <w:color w:val="5B348A"/>
                <w:lang w:val="en-US"/>
              </w:rPr>
            </w:pPr>
            <w:ins w:id="4601" w:author="Thorsten Hertel (KEYS)" w:date="2021-11-07T11:38:00Z">
              <w:r w:rsidRPr="00952C5E">
                <w:rPr>
                  <w:color w:val="5B348A"/>
                  <w:lang w:val="en-US"/>
                </w:rPr>
                <w:t>51.97</w:t>
              </w:r>
            </w:ins>
          </w:p>
        </w:tc>
        <w:tc>
          <w:tcPr>
            <w:tcW w:w="711" w:type="dxa"/>
            <w:tcBorders>
              <w:top w:val="nil"/>
              <w:left w:val="nil"/>
              <w:bottom w:val="single" w:sz="4" w:space="0" w:color="auto"/>
              <w:right w:val="single" w:sz="4" w:space="0" w:color="auto"/>
            </w:tcBorders>
            <w:shd w:val="clear" w:color="auto" w:fill="auto"/>
            <w:noWrap/>
            <w:vAlign w:val="center"/>
            <w:hideMark/>
          </w:tcPr>
          <w:p w14:paraId="24275BFA" w14:textId="253C03D2" w:rsidR="00DE6CFF" w:rsidRPr="00952C5E" w:rsidRDefault="00DE6CFF" w:rsidP="000E03BA">
            <w:pPr>
              <w:pStyle w:val="TAC"/>
              <w:rPr>
                <w:ins w:id="4602" w:author="Thorsten Hertel (KEYS)" w:date="2021-11-07T11:38:00Z"/>
                <w:color w:val="5B348A"/>
                <w:lang w:val="en-US"/>
              </w:rPr>
            </w:pPr>
            <w:ins w:id="4603" w:author="Thorsten Hertel (KEYS)" w:date="2021-11-07T11:38:00Z">
              <w:r w:rsidRPr="00952C5E">
                <w:rPr>
                  <w:color w:val="5B348A"/>
                  <w:lang w:val="en-US"/>
                </w:rPr>
                <w:t>52.53</w:t>
              </w:r>
            </w:ins>
          </w:p>
        </w:tc>
        <w:tc>
          <w:tcPr>
            <w:tcW w:w="711" w:type="dxa"/>
            <w:tcBorders>
              <w:top w:val="nil"/>
              <w:left w:val="nil"/>
              <w:bottom w:val="single" w:sz="4" w:space="0" w:color="auto"/>
              <w:right w:val="single" w:sz="4" w:space="0" w:color="auto"/>
            </w:tcBorders>
            <w:shd w:val="clear" w:color="auto" w:fill="auto"/>
            <w:noWrap/>
            <w:vAlign w:val="center"/>
            <w:hideMark/>
          </w:tcPr>
          <w:p w14:paraId="15004789" w14:textId="0A6B4CA9" w:rsidR="00DE6CFF" w:rsidRPr="00952C5E" w:rsidRDefault="00DE6CFF" w:rsidP="000E03BA">
            <w:pPr>
              <w:pStyle w:val="TAC"/>
              <w:rPr>
                <w:ins w:id="4604" w:author="Thorsten Hertel (KEYS)" w:date="2021-11-07T11:38:00Z"/>
                <w:color w:val="5B348A"/>
                <w:lang w:val="en-US"/>
              </w:rPr>
            </w:pPr>
            <w:ins w:id="4605" w:author="Thorsten Hertel (KEYS)" w:date="2021-11-07T11:38:00Z">
              <w:r w:rsidRPr="00952C5E">
                <w:rPr>
                  <w:color w:val="5B348A"/>
                  <w:lang w:val="en-US"/>
                </w:rPr>
                <w:t>48.41</w:t>
              </w:r>
            </w:ins>
          </w:p>
        </w:tc>
        <w:tc>
          <w:tcPr>
            <w:tcW w:w="711" w:type="dxa"/>
            <w:tcBorders>
              <w:top w:val="nil"/>
              <w:left w:val="nil"/>
              <w:bottom w:val="single" w:sz="4" w:space="0" w:color="auto"/>
              <w:right w:val="single" w:sz="4" w:space="0" w:color="auto"/>
            </w:tcBorders>
            <w:shd w:val="clear" w:color="auto" w:fill="auto"/>
            <w:noWrap/>
            <w:vAlign w:val="center"/>
            <w:hideMark/>
          </w:tcPr>
          <w:p w14:paraId="46C511B6" w14:textId="516899CE" w:rsidR="00DE6CFF" w:rsidRPr="00952C5E" w:rsidRDefault="00DE6CFF" w:rsidP="000E03BA">
            <w:pPr>
              <w:pStyle w:val="TAC"/>
              <w:rPr>
                <w:ins w:id="4606" w:author="Thorsten Hertel (KEYS)" w:date="2021-11-07T11:38:00Z"/>
                <w:color w:val="5B348A"/>
                <w:lang w:val="en-US"/>
              </w:rPr>
            </w:pPr>
            <w:ins w:id="4607" w:author="Thorsten Hertel (KEYS)" w:date="2021-11-07T11:38:00Z">
              <w:r w:rsidRPr="00952C5E">
                <w:rPr>
                  <w:color w:val="5B348A"/>
                  <w:lang w:val="en-US"/>
                </w:rPr>
                <w:t>46.83</w:t>
              </w:r>
            </w:ins>
          </w:p>
        </w:tc>
        <w:tc>
          <w:tcPr>
            <w:tcW w:w="711" w:type="dxa"/>
            <w:tcBorders>
              <w:top w:val="nil"/>
              <w:left w:val="nil"/>
              <w:bottom w:val="single" w:sz="4" w:space="0" w:color="auto"/>
              <w:right w:val="single" w:sz="4" w:space="0" w:color="auto"/>
            </w:tcBorders>
            <w:shd w:val="clear" w:color="auto" w:fill="auto"/>
            <w:noWrap/>
            <w:vAlign w:val="center"/>
            <w:hideMark/>
          </w:tcPr>
          <w:p w14:paraId="11453CC6" w14:textId="34E14655" w:rsidR="00DE6CFF" w:rsidRPr="00952C5E" w:rsidRDefault="00DE6CFF" w:rsidP="000E03BA">
            <w:pPr>
              <w:pStyle w:val="TAC"/>
              <w:rPr>
                <w:ins w:id="4608" w:author="Thorsten Hertel (KEYS)" w:date="2021-11-07T11:38:00Z"/>
                <w:color w:val="5B348A"/>
                <w:lang w:val="en-US"/>
              </w:rPr>
            </w:pPr>
            <w:ins w:id="4609" w:author="Thorsten Hertel (KEYS)" w:date="2021-11-07T11:38:00Z">
              <w:r w:rsidRPr="00952C5E">
                <w:rPr>
                  <w:color w:val="5B348A"/>
                  <w:lang w:val="en-US"/>
                </w:rPr>
                <w:t>46.61</w:t>
              </w:r>
            </w:ins>
          </w:p>
        </w:tc>
        <w:tc>
          <w:tcPr>
            <w:tcW w:w="711" w:type="dxa"/>
            <w:tcBorders>
              <w:top w:val="nil"/>
              <w:left w:val="nil"/>
              <w:bottom w:val="single" w:sz="4" w:space="0" w:color="auto"/>
              <w:right w:val="single" w:sz="4" w:space="0" w:color="auto"/>
            </w:tcBorders>
            <w:shd w:val="clear" w:color="auto" w:fill="auto"/>
            <w:noWrap/>
            <w:vAlign w:val="center"/>
            <w:hideMark/>
          </w:tcPr>
          <w:p w14:paraId="2839409D" w14:textId="41540432" w:rsidR="00DE6CFF" w:rsidRPr="00952C5E" w:rsidRDefault="00DE6CFF" w:rsidP="000E03BA">
            <w:pPr>
              <w:pStyle w:val="TAC"/>
              <w:rPr>
                <w:ins w:id="4610" w:author="Thorsten Hertel (KEYS)" w:date="2021-11-07T11:38:00Z"/>
                <w:color w:val="5B348A"/>
                <w:lang w:val="en-US"/>
              </w:rPr>
            </w:pPr>
            <w:ins w:id="4611" w:author="Thorsten Hertel (KEYS)" w:date="2021-11-07T11:38:00Z">
              <w:r w:rsidRPr="00952C5E">
                <w:rPr>
                  <w:color w:val="5B348A"/>
                  <w:lang w:val="en-US"/>
                </w:rPr>
                <w:t>48.04</w:t>
              </w:r>
            </w:ins>
          </w:p>
        </w:tc>
        <w:tc>
          <w:tcPr>
            <w:tcW w:w="711" w:type="dxa"/>
            <w:tcBorders>
              <w:top w:val="nil"/>
              <w:left w:val="nil"/>
              <w:bottom w:val="single" w:sz="4" w:space="0" w:color="auto"/>
              <w:right w:val="single" w:sz="4" w:space="0" w:color="auto"/>
            </w:tcBorders>
            <w:shd w:val="clear" w:color="auto" w:fill="auto"/>
            <w:noWrap/>
            <w:vAlign w:val="center"/>
            <w:hideMark/>
          </w:tcPr>
          <w:p w14:paraId="377081DB" w14:textId="4F31B96C" w:rsidR="00DE6CFF" w:rsidRPr="00952C5E" w:rsidRDefault="00DE6CFF" w:rsidP="000E03BA">
            <w:pPr>
              <w:pStyle w:val="TAC"/>
              <w:rPr>
                <w:ins w:id="4612" w:author="Thorsten Hertel (KEYS)" w:date="2021-11-07T11:38:00Z"/>
                <w:color w:val="5B348A"/>
                <w:lang w:val="en-US"/>
              </w:rPr>
            </w:pPr>
            <w:ins w:id="4613" w:author="Thorsten Hertel (KEYS)" w:date="2021-11-07T11:38:00Z">
              <w:r w:rsidRPr="00952C5E">
                <w:rPr>
                  <w:color w:val="5B348A"/>
                  <w:lang w:val="en-US"/>
                </w:rPr>
                <w:t>44.56</w:t>
              </w:r>
            </w:ins>
          </w:p>
        </w:tc>
        <w:tc>
          <w:tcPr>
            <w:tcW w:w="711" w:type="dxa"/>
            <w:tcBorders>
              <w:top w:val="nil"/>
              <w:left w:val="nil"/>
              <w:bottom w:val="single" w:sz="4" w:space="0" w:color="auto"/>
              <w:right w:val="single" w:sz="4" w:space="0" w:color="auto"/>
            </w:tcBorders>
            <w:shd w:val="clear" w:color="auto" w:fill="auto"/>
            <w:noWrap/>
            <w:vAlign w:val="center"/>
            <w:hideMark/>
          </w:tcPr>
          <w:p w14:paraId="72327896" w14:textId="41A3341C" w:rsidR="00DE6CFF" w:rsidRPr="00952C5E" w:rsidRDefault="00DE6CFF" w:rsidP="000E03BA">
            <w:pPr>
              <w:pStyle w:val="TAC"/>
              <w:rPr>
                <w:ins w:id="4614" w:author="Thorsten Hertel (KEYS)" w:date="2021-11-07T11:38:00Z"/>
                <w:color w:val="5B348A"/>
                <w:lang w:val="en-US"/>
              </w:rPr>
            </w:pPr>
            <w:ins w:id="4615" w:author="Thorsten Hertel (KEYS)" w:date="2021-11-07T11:38:00Z">
              <w:r w:rsidRPr="00952C5E">
                <w:rPr>
                  <w:color w:val="5B348A"/>
                  <w:lang w:val="en-US"/>
                </w:rPr>
                <w:t>43.32</w:t>
              </w:r>
            </w:ins>
          </w:p>
        </w:tc>
        <w:tc>
          <w:tcPr>
            <w:tcW w:w="711" w:type="dxa"/>
            <w:tcBorders>
              <w:top w:val="nil"/>
              <w:left w:val="nil"/>
              <w:bottom w:val="single" w:sz="4" w:space="0" w:color="auto"/>
              <w:right w:val="single" w:sz="4" w:space="0" w:color="auto"/>
            </w:tcBorders>
            <w:shd w:val="clear" w:color="auto" w:fill="auto"/>
            <w:noWrap/>
            <w:vAlign w:val="center"/>
            <w:hideMark/>
          </w:tcPr>
          <w:p w14:paraId="1548FE04" w14:textId="2D12E1C7" w:rsidR="00DE6CFF" w:rsidRPr="00952C5E" w:rsidRDefault="00DE6CFF" w:rsidP="000E03BA">
            <w:pPr>
              <w:pStyle w:val="TAC"/>
              <w:rPr>
                <w:ins w:id="4616" w:author="Thorsten Hertel (KEYS)" w:date="2021-11-07T11:38:00Z"/>
                <w:color w:val="5B348A"/>
                <w:lang w:val="en-US"/>
              </w:rPr>
            </w:pPr>
            <w:ins w:id="4617" w:author="Thorsten Hertel (KEYS)" w:date="2021-11-07T11:38:00Z">
              <w:r w:rsidRPr="00952C5E">
                <w:rPr>
                  <w:color w:val="5B348A"/>
                  <w:lang w:val="en-US"/>
                </w:rPr>
                <w:t>42.33</w:t>
              </w:r>
            </w:ins>
          </w:p>
        </w:tc>
        <w:tc>
          <w:tcPr>
            <w:tcW w:w="711" w:type="dxa"/>
            <w:tcBorders>
              <w:top w:val="nil"/>
              <w:left w:val="nil"/>
              <w:bottom w:val="single" w:sz="4" w:space="0" w:color="auto"/>
              <w:right w:val="single" w:sz="4" w:space="0" w:color="auto"/>
            </w:tcBorders>
            <w:shd w:val="clear" w:color="auto" w:fill="auto"/>
            <w:noWrap/>
            <w:vAlign w:val="center"/>
            <w:hideMark/>
          </w:tcPr>
          <w:p w14:paraId="2C45AC1B" w14:textId="486C4D55" w:rsidR="00DE6CFF" w:rsidRPr="00952C5E" w:rsidRDefault="00DE6CFF" w:rsidP="000E03BA">
            <w:pPr>
              <w:pStyle w:val="TAC"/>
              <w:rPr>
                <w:ins w:id="4618" w:author="Thorsten Hertel (KEYS)" w:date="2021-11-07T11:38:00Z"/>
                <w:color w:val="5B348A"/>
                <w:lang w:val="en-US"/>
              </w:rPr>
            </w:pPr>
            <w:ins w:id="4619" w:author="Thorsten Hertel (KEYS)" w:date="2021-11-07T11:38:00Z">
              <w:r w:rsidRPr="00952C5E">
                <w:rPr>
                  <w:color w:val="5B348A"/>
                  <w:lang w:val="en-US"/>
                </w:rPr>
                <w:t>42.95</w:t>
              </w:r>
            </w:ins>
          </w:p>
        </w:tc>
      </w:tr>
      <w:tr w:rsidR="00DE6CFF" w:rsidRPr="00952C5E" w14:paraId="0D7CCE44" w14:textId="1E42EADC" w:rsidTr="00755B0C">
        <w:trPr>
          <w:trHeight w:val="552"/>
          <w:ins w:id="4620" w:author="Thorsten Hertel (KEYS)" w:date="2021-11-07T11:38:00Z"/>
        </w:trPr>
        <w:tc>
          <w:tcPr>
            <w:tcW w:w="895" w:type="dxa"/>
            <w:vMerge/>
            <w:tcBorders>
              <w:top w:val="nil"/>
              <w:left w:val="single" w:sz="4" w:space="0" w:color="auto"/>
              <w:bottom w:val="single" w:sz="4" w:space="0" w:color="auto"/>
              <w:right w:val="single" w:sz="4" w:space="0" w:color="auto"/>
            </w:tcBorders>
            <w:vAlign w:val="center"/>
            <w:hideMark/>
          </w:tcPr>
          <w:p w14:paraId="77EB9B00" w14:textId="06E3BD23" w:rsidR="00DE6CFF" w:rsidRPr="00952C5E" w:rsidRDefault="00DE6CFF" w:rsidP="000E03BA">
            <w:pPr>
              <w:pStyle w:val="TAC"/>
              <w:rPr>
                <w:ins w:id="4621" w:author="Thorsten Hertel (KEYS)" w:date="2021-11-07T11:38:00Z"/>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24A64E61" w14:textId="69DB9E2F" w:rsidR="00DE6CFF" w:rsidRPr="00952C5E" w:rsidRDefault="00DE6CFF" w:rsidP="000E03BA">
            <w:pPr>
              <w:pStyle w:val="TAC"/>
              <w:rPr>
                <w:ins w:id="4622" w:author="Thorsten Hertel (KEYS)" w:date="2021-11-07T11:38:00Z"/>
                <w:lang w:val="en-US"/>
              </w:rPr>
            </w:pPr>
            <w:ins w:id="4623" w:author="Thorsten Hertel (KEYS)" w:date="2021-11-07T11:38:00Z">
              <w:r w:rsidRPr="00952C5E">
                <w:rPr>
                  <w:lang w:val="en-US"/>
                </w:rPr>
                <w:t>Correlation Factor [dB]</w:t>
              </w:r>
            </w:ins>
          </w:p>
        </w:tc>
        <w:tc>
          <w:tcPr>
            <w:tcW w:w="815" w:type="dxa"/>
            <w:tcBorders>
              <w:top w:val="nil"/>
              <w:left w:val="nil"/>
              <w:bottom w:val="single" w:sz="4" w:space="0" w:color="auto"/>
              <w:right w:val="single" w:sz="4" w:space="0" w:color="auto"/>
            </w:tcBorders>
            <w:shd w:val="clear" w:color="auto" w:fill="auto"/>
            <w:noWrap/>
            <w:vAlign w:val="center"/>
            <w:hideMark/>
          </w:tcPr>
          <w:p w14:paraId="1B19B0FD" w14:textId="2950734D" w:rsidR="00DE6CFF" w:rsidRPr="00952C5E" w:rsidRDefault="00DE6CFF" w:rsidP="000E03BA">
            <w:pPr>
              <w:pStyle w:val="TAC"/>
              <w:rPr>
                <w:ins w:id="4624" w:author="Thorsten Hertel (KEYS)" w:date="2021-11-07T11:38:00Z"/>
                <w:color w:val="000000"/>
                <w:lang w:val="en-US"/>
              </w:rPr>
            </w:pPr>
            <w:ins w:id="4625" w:author="Thorsten Hertel (KEYS)" w:date="2021-11-07T11:38:00Z">
              <w:r w:rsidRPr="00952C5E">
                <w:rPr>
                  <w:color w:val="000000"/>
                  <w:lang w:val="en-US"/>
                </w:rPr>
                <w:t>-10.72</w:t>
              </w:r>
            </w:ins>
          </w:p>
        </w:tc>
        <w:tc>
          <w:tcPr>
            <w:tcW w:w="711" w:type="dxa"/>
            <w:tcBorders>
              <w:top w:val="nil"/>
              <w:left w:val="nil"/>
              <w:bottom w:val="single" w:sz="4" w:space="0" w:color="auto"/>
              <w:right w:val="single" w:sz="4" w:space="0" w:color="auto"/>
            </w:tcBorders>
            <w:shd w:val="clear" w:color="auto" w:fill="auto"/>
            <w:noWrap/>
            <w:vAlign w:val="center"/>
            <w:hideMark/>
          </w:tcPr>
          <w:p w14:paraId="43A793E8" w14:textId="0E641EFA" w:rsidR="00DE6CFF" w:rsidRPr="00952C5E" w:rsidRDefault="00DE6CFF" w:rsidP="000E03BA">
            <w:pPr>
              <w:pStyle w:val="TAC"/>
              <w:rPr>
                <w:ins w:id="4626" w:author="Thorsten Hertel (KEYS)" w:date="2021-11-07T11:38:00Z"/>
                <w:color w:val="000000"/>
                <w:lang w:val="en-US"/>
              </w:rPr>
            </w:pPr>
            <w:ins w:id="4627" w:author="Thorsten Hertel (KEYS)" w:date="2021-11-07T11:38: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0EE1F563" w14:textId="320513AB" w:rsidR="00DE6CFF" w:rsidRPr="00952C5E" w:rsidRDefault="00DE6CFF" w:rsidP="000E03BA">
            <w:pPr>
              <w:pStyle w:val="TAC"/>
              <w:rPr>
                <w:ins w:id="4628" w:author="Thorsten Hertel (KEYS)" w:date="2021-11-07T11:38:00Z"/>
                <w:color w:val="000000"/>
                <w:lang w:val="en-US"/>
              </w:rPr>
            </w:pPr>
            <w:ins w:id="4629" w:author="Thorsten Hertel (KEYS)" w:date="2021-11-07T11:38: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0D8FA318" w14:textId="07D05F77" w:rsidR="00DE6CFF" w:rsidRPr="00952C5E" w:rsidRDefault="00DE6CFF" w:rsidP="000E03BA">
            <w:pPr>
              <w:pStyle w:val="TAC"/>
              <w:rPr>
                <w:ins w:id="4630" w:author="Thorsten Hertel (KEYS)" w:date="2021-11-07T11:38:00Z"/>
                <w:color w:val="000000"/>
                <w:lang w:val="en-US"/>
              </w:rPr>
            </w:pPr>
            <w:ins w:id="4631" w:author="Thorsten Hertel (KEYS)" w:date="2021-11-07T11:38: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5A70982C" w14:textId="5FEB11A0" w:rsidR="00DE6CFF" w:rsidRPr="00952C5E" w:rsidRDefault="00DE6CFF" w:rsidP="000E03BA">
            <w:pPr>
              <w:pStyle w:val="TAC"/>
              <w:rPr>
                <w:ins w:id="4632" w:author="Thorsten Hertel (KEYS)" w:date="2021-11-07T11:38:00Z"/>
                <w:color w:val="000000"/>
                <w:lang w:val="en-US"/>
              </w:rPr>
            </w:pPr>
            <w:ins w:id="4633" w:author="Thorsten Hertel (KEYS)" w:date="2021-11-07T11:38: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2C8AC2A0" w14:textId="58100635" w:rsidR="00DE6CFF" w:rsidRPr="00952C5E" w:rsidRDefault="00DE6CFF" w:rsidP="000E03BA">
            <w:pPr>
              <w:pStyle w:val="TAC"/>
              <w:rPr>
                <w:ins w:id="4634" w:author="Thorsten Hertel (KEYS)" w:date="2021-11-07T11:38:00Z"/>
                <w:color w:val="000000"/>
                <w:lang w:val="en-US"/>
              </w:rPr>
            </w:pPr>
            <w:ins w:id="4635" w:author="Thorsten Hertel (KEYS)" w:date="2021-11-07T11:38: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62594A84" w14:textId="79CB0C59" w:rsidR="00DE6CFF" w:rsidRPr="00952C5E" w:rsidRDefault="00DE6CFF" w:rsidP="000E03BA">
            <w:pPr>
              <w:pStyle w:val="TAC"/>
              <w:rPr>
                <w:ins w:id="4636" w:author="Thorsten Hertel (KEYS)" w:date="2021-11-07T11:38:00Z"/>
                <w:color w:val="000000"/>
                <w:lang w:val="en-US"/>
              </w:rPr>
            </w:pPr>
            <w:ins w:id="4637" w:author="Thorsten Hertel (KEYS)" w:date="2021-11-07T11:38: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168C945B" w14:textId="7DA59E27" w:rsidR="00DE6CFF" w:rsidRPr="00952C5E" w:rsidRDefault="00DE6CFF" w:rsidP="000E03BA">
            <w:pPr>
              <w:pStyle w:val="TAC"/>
              <w:rPr>
                <w:ins w:id="4638" w:author="Thorsten Hertel (KEYS)" w:date="2021-11-07T11:38:00Z"/>
                <w:color w:val="000000"/>
                <w:lang w:val="en-US"/>
              </w:rPr>
            </w:pPr>
            <w:ins w:id="4639" w:author="Thorsten Hertel (KEYS)" w:date="2021-11-07T11:38: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2A2417D7" w14:textId="55B126B1" w:rsidR="00DE6CFF" w:rsidRPr="00952C5E" w:rsidRDefault="00DE6CFF" w:rsidP="000E03BA">
            <w:pPr>
              <w:pStyle w:val="TAC"/>
              <w:rPr>
                <w:ins w:id="4640" w:author="Thorsten Hertel (KEYS)" w:date="2021-11-07T11:38:00Z"/>
                <w:color w:val="000000"/>
                <w:lang w:val="en-US"/>
              </w:rPr>
            </w:pPr>
            <w:ins w:id="4641" w:author="Thorsten Hertel (KEYS)" w:date="2021-11-07T11:38: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45B35019" w14:textId="08263D21" w:rsidR="00DE6CFF" w:rsidRPr="00952C5E" w:rsidRDefault="00DE6CFF" w:rsidP="000E03BA">
            <w:pPr>
              <w:pStyle w:val="TAC"/>
              <w:rPr>
                <w:ins w:id="4642" w:author="Thorsten Hertel (KEYS)" w:date="2021-11-07T11:38:00Z"/>
                <w:color w:val="000000"/>
                <w:lang w:val="en-US"/>
              </w:rPr>
            </w:pPr>
            <w:ins w:id="4643" w:author="Thorsten Hertel (KEYS)" w:date="2021-11-07T11:38: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0B14A361" w14:textId="3E03D2E3" w:rsidR="00DE6CFF" w:rsidRPr="00952C5E" w:rsidRDefault="00DE6CFF" w:rsidP="000E03BA">
            <w:pPr>
              <w:pStyle w:val="TAC"/>
              <w:rPr>
                <w:ins w:id="4644" w:author="Thorsten Hertel (KEYS)" w:date="2021-11-07T11:38:00Z"/>
                <w:color w:val="000000"/>
                <w:lang w:val="en-US"/>
              </w:rPr>
            </w:pPr>
            <w:ins w:id="4645" w:author="Thorsten Hertel (KEYS)" w:date="2021-11-07T11:38: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31CC80FA" w14:textId="33BE1546" w:rsidR="00DE6CFF" w:rsidRPr="00952C5E" w:rsidRDefault="00DE6CFF" w:rsidP="000E03BA">
            <w:pPr>
              <w:pStyle w:val="TAC"/>
              <w:rPr>
                <w:ins w:id="4646" w:author="Thorsten Hertel (KEYS)" w:date="2021-11-07T11:38:00Z"/>
                <w:color w:val="000000"/>
                <w:lang w:val="en-US"/>
              </w:rPr>
            </w:pPr>
            <w:ins w:id="4647" w:author="Thorsten Hertel (KEYS)" w:date="2021-11-07T11:38:00Z">
              <w:r w:rsidRPr="00952C5E">
                <w:rPr>
                  <w:color w:val="000000"/>
                  <w:lang w:val="en-US"/>
                </w:rPr>
                <w:t> </w:t>
              </w:r>
            </w:ins>
          </w:p>
        </w:tc>
      </w:tr>
      <w:tr w:rsidR="00DE6CFF" w:rsidRPr="00952C5E" w14:paraId="62ABF44E" w14:textId="7168BCED" w:rsidTr="00755B0C">
        <w:trPr>
          <w:trHeight w:val="828"/>
          <w:ins w:id="4648" w:author="Thorsten Hertel (KEYS)" w:date="2021-11-07T11:38:00Z"/>
        </w:trPr>
        <w:tc>
          <w:tcPr>
            <w:tcW w:w="895" w:type="dxa"/>
            <w:vMerge/>
            <w:tcBorders>
              <w:top w:val="nil"/>
              <w:left w:val="single" w:sz="4" w:space="0" w:color="auto"/>
              <w:bottom w:val="single" w:sz="4" w:space="0" w:color="auto"/>
              <w:right w:val="single" w:sz="4" w:space="0" w:color="auto"/>
            </w:tcBorders>
            <w:vAlign w:val="center"/>
            <w:hideMark/>
          </w:tcPr>
          <w:p w14:paraId="0801B935" w14:textId="0838B7E4" w:rsidR="00DE6CFF" w:rsidRPr="00952C5E" w:rsidRDefault="00DE6CFF" w:rsidP="000E03BA">
            <w:pPr>
              <w:pStyle w:val="TAC"/>
              <w:rPr>
                <w:ins w:id="4649" w:author="Thorsten Hertel (KEYS)" w:date="2021-11-07T11:38:00Z"/>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452AEA10" w14:textId="02F361A0" w:rsidR="00DE6CFF" w:rsidRPr="00952C5E" w:rsidRDefault="00DE6CFF" w:rsidP="000E03BA">
            <w:pPr>
              <w:pStyle w:val="TAC"/>
              <w:rPr>
                <w:ins w:id="4650" w:author="Thorsten Hertel (KEYS)" w:date="2021-11-07T11:38:00Z"/>
                <w:lang w:val="en-US"/>
              </w:rPr>
            </w:pPr>
            <w:ins w:id="4651" w:author="Thorsten Hertel (KEYS)" w:date="2021-11-07T11:38:00Z">
              <w:r w:rsidRPr="00952C5E">
                <w:rPr>
                  <w:lang w:val="en-US"/>
                </w:rPr>
                <w:t>Estimated FF EIRP in FF BP. Dir. [dBm]</w:t>
              </w:r>
            </w:ins>
          </w:p>
        </w:tc>
        <w:tc>
          <w:tcPr>
            <w:tcW w:w="815" w:type="dxa"/>
            <w:tcBorders>
              <w:top w:val="nil"/>
              <w:left w:val="nil"/>
              <w:bottom w:val="single" w:sz="4" w:space="0" w:color="auto"/>
              <w:right w:val="single" w:sz="4" w:space="0" w:color="auto"/>
            </w:tcBorders>
            <w:shd w:val="clear" w:color="auto" w:fill="auto"/>
            <w:noWrap/>
            <w:vAlign w:val="center"/>
            <w:hideMark/>
          </w:tcPr>
          <w:p w14:paraId="1A62506A" w14:textId="4DF4E8A7" w:rsidR="00DE6CFF" w:rsidRPr="00952C5E" w:rsidRDefault="00DE6CFF" w:rsidP="000E03BA">
            <w:pPr>
              <w:pStyle w:val="TAC"/>
              <w:rPr>
                <w:ins w:id="4652" w:author="Thorsten Hertel (KEYS)" w:date="2021-11-07T11:38:00Z"/>
                <w:color w:val="000000"/>
                <w:lang w:val="en-US"/>
              </w:rPr>
            </w:pPr>
            <w:ins w:id="4653" w:author="Thorsten Hertel (KEYS)" w:date="2021-11-07T11:38: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48B3BBDD" w14:textId="478E2AFB" w:rsidR="00DE6CFF" w:rsidRPr="00952C5E" w:rsidRDefault="00DE6CFF" w:rsidP="000E03BA">
            <w:pPr>
              <w:pStyle w:val="TAC"/>
              <w:rPr>
                <w:ins w:id="4654" w:author="Thorsten Hertel (KEYS)" w:date="2021-11-07T11:38:00Z"/>
                <w:color w:val="000000"/>
                <w:lang w:val="en-US"/>
              </w:rPr>
            </w:pPr>
            <w:ins w:id="4655" w:author="Thorsten Hertel (KEYS)" w:date="2021-11-07T11:38:00Z">
              <w:r w:rsidRPr="00952C5E">
                <w:rPr>
                  <w:color w:val="000000"/>
                  <w:lang w:val="en-US"/>
                </w:rPr>
                <w:t>41.41</w:t>
              </w:r>
            </w:ins>
          </w:p>
        </w:tc>
        <w:tc>
          <w:tcPr>
            <w:tcW w:w="711" w:type="dxa"/>
            <w:tcBorders>
              <w:top w:val="nil"/>
              <w:left w:val="nil"/>
              <w:bottom w:val="single" w:sz="4" w:space="0" w:color="auto"/>
              <w:right w:val="single" w:sz="4" w:space="0" w:color="auto"/>
            </w:tcBorders>
            <w:shd w:val="clear" w:color="auto" w:fill="auto"/>
            <w:noWrap/>
            <w:vAlign w:val="center"/>
            <w:hideMark/>
          </w:tcPr>
          <w:p w14:paraId="323AE075" w14:textId="3413C7A2" w:rsidR="00DE6CFF" w:rsidRPr="00952C5E" w:rsidRDefault="00DE6CFF" w:rsidP="000E03BA">
            <w:pPr>
              <w:pStyle w:val="TAC"/>
              <w:rPr>
                <w:ins w:id="4656" w:author="Thorsten Hertel (KEYS)" w:date="2021-11-07T11:38:00Z"/>
                <w:color w:val="000000"/>
                <w:lang w:val="en-US"/>
              </w:rPr>
            </w:pPr>
            <w:ins w:id="4657" w:author="Thorsten Hertel (KEYS)" w:date="2021-11-07T11:38:00Z">
              <w:r w:rsidRPr="00952C5E">
                <w:rPr>
                  <w:color w:val="000000"/>
                  <w:lang w:val="en-US"/>
                </w:rPr>
                <w:t>41.24</w:t>
              </w:r>
            </w:ins>
          </w:p>
        </w:tc>
        <w:tc>
          <w:tcPr>
            <w:tcW w:w="711" w:type="dxa"/>
            <w:tcBorders>
              <w:top w:val="nil"/>
              <w:left w:val="nil"/>
              <w:bottom w:val="single" w:sz="4" w:space="0" w:color="auto"/>
              <w:right w:val="single" w:sz="4" w:space="0" w:color="auto"/>
            </w:tcBorders>
            <w:shd w:val="clear" w:color="auto" w:fill="auto"/>
            <w:noWrap/>
            <w:vAlign w:val="center"/>
            <w:hideMark/>
          </w:tcPr>
          <w:p w14:paraId="17C1B3CF" w14:textId="75DE73A1" w:rsidR="00DE6CFF" w:rsidRPr="00952C5E" w:rsidRDefault="00DE6CFF" w:rsidP="000E03BA">
            <w:pPr>
              <w:pStyle w:val="TAC"/>
              <w:rPr>
                <w:ins w:id="4658" w:author="Thorsten Hertel (KEYS)" w:date="2021-11-07T11:38:00Z"/>
                <w:color w:val="000000"/>
                <w:lang w:val="en-US"/>
              </w:rPr>
            </w:pPr>
            <w:ins w:id="4659" w:author="Thorsten Hertel (KEYS)" w:date="2021-11-07T11:38:00Z">
              <w:r w:rsidRPr="00952C5E">
                <w:rPr>
                  <w:color w:val="000000"/>
                  <w:lang w:val="en-US"/>
                </w:rPr>
                <w:t>41.81</w:t>
              </w:r>
            </w:ins>
          </w:p>
        </w:tc>
        <w:tc>
          <w:tcPr>
            <w:tcW w:w="711" w:type="dxa"/>
            <w:tcBorders>
              <w:top w:val="nil"/>
              <w:left w:val="nil"/>
              <w:bottom w:val="single" w:sz="4" w:space="0" w:color="auto"/>
              <w:right w:val="single" w:sz="4" w:space="0" w:color="auto"/>
            </w:tcBorders>
            <w:shd w:val="clear" w:color="auto" w:fill="auto"/>
            <w:noWrap/>
            <w:vAlign w:val="center"/>
            <w:hideMark/>
          </w:tcPr>
          <w:p w14:paraId="7D1BD4BA" w14:textId="7206E943" w:rsidR="00DE6CFF" w:rsidRPr="00952C5E" w:rsidRDefault="00DE6CFF" w:rsidP="000E03BA">
            <w:pPr>
              <w:pStyle w:val="TAC"/>
              <w:rPr>
                <w:ins w:id="4660" w:author="Thorsten Hertel (KEYS)" w:date="2021-11-07T11:38:00Z"/>
                <w:color w:val="000000"/>
                <w:lang w:val="en-US"/>
              </w:rPr>
            </w:pPr>
            <w:ins w:id="4661" w:author="Thorsten Hertel (KEYS)" w:date="2021-11-07T11:38:00Z">
              <w:r w:rsidRPr="00952C5E">
                <w:rPr>
                  <w:color w:val="000000"/>
                  <w:lang w:val="en-US"/>
                </w:rPr>
                <w:t>37.68</w:t>
              </w:r>
            </w:ins>
          </w:p>
        </w:tc>
        <w:tc>
          <w:tcPr>
            <w:tcW w:w="711" w:type="dxa"/>
            <w:tcBorders>
              <w:top w:val="nil"/>
              <w:left w:val="nil"/>
              <w:bottom w:val="single" w:sz="4" w:space="0" w:color="auto"/>
              <w:right w:val="single" w:sz="4" w:space="0" w:color="auto"/>
            </w:tcBorders>
            <w:shd w:val="clear" w:color="auto" w:fill="auto"/>
            <w:noWrap/>
            <w:vAlign w:val="center"/>
            <w:hideMark/>
          </w:tcPr>
          <w:p w14:paraId="2FBCDD2E" w14:textId="0E2FA043" w:rsidR="00DE6CFF" w:rsidRPr="00952C5E" w:rsidRDefault="00DE6CFF" w:rsidP="000E03BA">
            <w:pPr>
              <w:pStyle w:val="TAC"/>
              <w:rPr>
                <w:ins w:id="4662" w:author="Thorsten Hertel (KEYS)" w:date="2021-11-07T11:38:00Z"/>
                <w:color w:val="000000"/>
                <w:lang w:val="en-US"/>
              </w:rPr>
            </w:pPr>
            <w:ins w:id="4663" w:author="Thorsten Hertel (KEYS)" w:date="2021-11-07T11:38:00Z">
              <w:r w:rsidRPr="00952C5E">
                <w:rPr>
                  <w:color w:val="000000"/>
                  <w:lang w:val="en-US"/>
                </w:rPr>
                <w:t>36.11</w:t>
              </w:r>
            </w:ins>
          </w:p>
        </w:tc>
        <w:tc>
          <w:tcPr>
            <w:tcW w:w="711" w:type="dxa"/>
            <w:tcBorders>
              <w:top w:val="nil"/>
              <w:left w:val="nil"/>
              <w:bottom w:val="single" w:sz="4" w:space="0" w:color="auto"/>
              <w:right w:val="single" w:sz="4" w:space="0" w:color="auto"/>
            </w:tcBorders>
            <w:shd w:val="clear" w:color="auto" w:fill="auto"/>
            <w:noWrap/>
            <w:vAlign w:val="center"/>
            <w:hideMark/>
          </w:tcPr>
          <w:p w14:paraId="7B7E000E" w14:textId="5423D3A0" w:rsidR="00DE6CFF" w:rsidRPr="00952C5E" w:rsidRDefault="00DE6CFF" w:rsidP="000E03BA">
            <w:pPr>
              <w:pStyle w:val="TAC"/>
              <w:rPr>
                <w:ins w:id="4664" w:author="Thorsten Hertel (KEYS)" w:date="2021-11-07T11:38:00Z"/>
                <w:color w:val="000000"/>
                <w:lang w:val="en-US"/>
              </w:rPr>
            </w:pPr>
            <w:ins w:id="4665" w:author="Thorsten Hertel (KEYS)" w:date="2021-11-07T11:38:00Z">
              <w:r w:rsidRPr="00952C5E">
                <w:rPr>
                  <w:color w:val="000000"/>
                  <w:lang w:val="en-US"/>
                </w:rPr>
                <w:t>35.89</w:t>
              </w:r>
            </w:ins>
          </w:p>
        </w:tc>
        <w:tc>
          <w:tcPr>
            <w:tcW w:w="711" w:type="dxa"/>
            <w:tcBorders>
              <w:top w:val="nil"/>
              <w:left w:val="nil"/>
              <w:bottom w:val="single" w:sz="4" w:space="0" w:color="auto"/>
              <w:right w:val="single" w:sz="4" w:space="0" w:color="auto"/>
            </w:tcBorders>
            <w:shd w:val="clear" w:color="auto" w:fill="auto"/>
            <w:noWrap/>
            <w:vAlign w:val="center"/>
            <w:hideMark/>
          </w:tcPr>
          <w:p w14:paraId="2BD50AD4" w14:textId="7D7A7E2F" w:rsidR="00DE6CFF" w:rsidRPr="00952C5E" w:rsidRDefault="00DE6CFF" w:rsidP="000E03BA">
            <w:pPr>
              <w:pStyle w:val="TAC"/>
              <w:rPr>
                <w:ins w:id="4666" w:author="Thorsten Hertel (KEYS)" w:date="2021-11-07T11:38:00Z"/>
                <w:color w:val="000000"/>
                <w:lang w:val="en-US"/>
              </w:rPr>
            </w:pPr>
            <w:ins w:id="4667" w:author="Thorsten Hertel (KEYS)" w:date="2021-11-07T11:38:00Z">
              <w:r w:rsidRPr="00952C5E">
                <w:rPr>
                  <w:color w:val="000000"/>
                  <w:lang w:val="en-US"/>
                </w:rPr>
                <w:t>37.31</w:t>
              </w:r>
            </w:ins>
          </w:p>
        </w:tc>
        <w:tc>
          <w:tcPr>
            <w:tcW w:w="711" w:type="dxa"/>
            <w:tcBorders>
              <w:top w:val="nil"/>
              <w:left w:val="nil"/>
              <w:bottom w:val="single" w:sz="4" w:space="0" w:color="auto"/>
              <w:right w:val="single" w:sz="4" w:space="0" w:color="auto"/>
            </w:tcBorders>
            <w:shd w:val="clear" w:color="auto" w:fill="auto"/>
            <w:noWrap/>
            <w:vAlign w:val="center"/>
            <w:hideMark/>
          </w:tcPr>
          <w:p w14:paraId="270D36AB" w14:textId="5F47C1D7" w:rsidR="00DE6CFF" w:rsidRPr="00952C5E" w:rsidRDefault="00DE6CFF" w:rsidP="000E03BA">
            <w:pPr>
              <w:pStyle w:val="TAC"/>
              <w:rPr>
                <w:ins w:id="4668" w:author="Thorsten Hertel (KEYS)" w:date="2021-11-07T11:38:00Z"/>
                <w:color w:val="000000"/>
                <w:lang w:val="en-US"/>
              </w:rPr>
            </w:pPr>
            <w:ins w:id="4669" w:author="Thorsten Hertel (KEYS)" w:date="2021-11-07T11:38:00Z">
              <w:r w:rsidRPr="00952C5E">
                <w:rPr>
                  <w:color w:val="000000"/>
                  <w:lang w:val="en-US"/>
                </w:rPr>
                <w:t>33.84</w:t>
              </w:r>
            </w:ins>
          </w:p>
        </w:tc>
        <w:tc>
          <w:tcPr>
            <w:tcW w:w="711" w:type="dxa"/>
            <w:tcBorders>
              <w:top w:val="nil"/>
              <w:left w:val="nil"/>
              <w:bottom w:val="single" w:sz="4" w:space="0" w:color="auto"/>
              <w:right w:val="single" w:sz="4" w:space="0" w:color="auto"/>
            </w:tcBorders>
            <w:shd w:val="clear" w:color="auto" w:fill="auto"/>
            <w:noWrap/>
            <w:vAlign w:val="center"/>
            <w:hideMark/>
          </w:tcPr>
          <w:p w14:paraId="40F6F4D2" w14:textId="5EE43D2E" w:rsidR="00DE6CFF" w:rsidRPr="00952C5E" w:rsidRDefault="00DE6CFF" w:rsidP="000E03BA">
            <w:pPr>
              <w:pStyle w:val="TAC"/>
              <w:rPr>
                <w:ins w:id="4670" w:author="Thorsten Hertel (KEYS)" w:date="2021-11-07T11:38:00Z"/>
                <w:color w:val="000000"/>
                <w:lang w:val="en-US"/>
              </w:rPr>
            </w:pPr>
            <w:ins w:id="4671" w:author="Thorsten Hertel (KEYS)" w:date="2021-11-07T11:38:00Z">
              <w:r w:rsidRPr="00952C5E">
                <w:rPr>
                  <w:color w:val="000000"/>
                  <w:lang w:val="en-US"/>
                </w:rPr>
                <w:t>32.60</w:t>
              </w:r>
            </w:ins>
          </w:p>
        </w:tc>
        <w:tc>
          <w:tcPr>
            <w:tcW w:w="711" w:type="dxa"/>
            <w:tcBorders>
              <w:top w:val="nil"/>
              <w:left w:val="nil"/>
              <w:bottom w:val="single" w:sz="4" w:space="0" w:color="auto"/>
              <w:right w:val="single" w:sz="4" w:space="0" w:color="auto"/>
            </w:tcBorders>
            <w:shd w:val="clear" w:color="auto" w:fill="auto"/>
            <w:noWrap/>
            <w:vAlign w:val="center"/>
            <w:hideMark/>
          </w:tcPr>
          <w:p w14:paraId="5D1AE6B1" w14:textId="750BF303" w:rsidR="00DE6CFF" w:rsidRPr="00952C5E" w:rsidRDefault="00DE6CFF" w:rsidP="000E03BA">
            <w:pPr>
              <w:pStyle w:val="TAC"/>
              <w:rPr>
                <w:ins w:id="4672" w:author="Thorsten Hertel (KEYS)" w:date="2021-11-07T11:38:00Z"/>
                <w:color w:val="000000"/>
                <w:lang w:val="en-US"/>
              </w:rPr>
            </w:pPr>
            <w:ins w:id="4673" w:author="Thorsten Hertel (KEYS)" w:date="2021-11-07T11:38:00Z">
              <w:r w:rsidRPr="00952C5E">
                <w:rPr>
                  <w:color w:val="000000"/>
                  <w:lang w:val="en-US"/>
                </w:rPr>
                <w:t>31.61</w:t>
              </w:r>
            </w:ins>
          </w:p>
        </w:tc>
        <w:tc>
          <w:tcPr>
            <w:tcW w:w="711" w:type="dxa"/>
            <w:tcBorders>
              <w:top w:val="nil"/>
              <w:left w:val="nil"/>
              <w:bottom w:val="single" w:sz="4" w:space="0" w:color="auto"/>
              <w:right w:val="single" w:sz="4" w:space="0" w:color="auto"/>
            </w:tcBorders>
            <w:shd w:val="clear" w:color="auto" w:fill="auto"/>
            <w:noWrap/>
            <w:vAlign w:val="center"/>
            <w:hideMark/>
          </w:tcPr>
          <w:p w14:paraId="6C10FC4D" w14:textId="6676AA1B" w:rsidR="00DE6CFF" w:rsidRPr="00952C5E" w:rsidRDefault="00DE6CFF" w:rsidP="000E03BA">
            <w:pPr>
              <w:pStyle w:val="TAC"/>
              <w:rPr>
                <w:ins w:id="4674" w:author="Thorsten Hertel (KEYS)" w:date="2021-11-07T11:38:00Z"/>
                <w:color w:val="000000"/>
                <w:lang w:val="en-US"/>
              </w:rPr>
            </w:pPr>
            <w:ins w:id="4675" w:author="Thorsten Hertel (KEYS)" w:date="2021-11-07T11:38:00Z">
              <w:r w:rsidRPr="00952C5E">
                <w:rPr>
                  <w:color w:val="000000"/>
                  <w:lang w:val="en-US"/>
                </w:rPr>
                <w:t>32.23</w:t>
              </w:r>
            </w:ins>
          </w:p>
        </w:tc>
      </w:tr>
      <w:tr w:rsidR="00DE6CFF" w:rsidRPr="00952C5E" w14:paraId="1FF40FED" w14:textId="06F24235" w:rsidTr="00755B0C">
        <w:trPr>
          <w:trHeight w:val="828"/>
          <w:ins w:id="4676" w:author="Thorsten Hertel (KEYS)" w:date="2021-11-07T11:38:00Z"/>
        </w:trPr>
        <w:tc>
          <w:tcPr>
            <w:tcW w:w="895" w:type="dxa"/>
            <w:vMerge/>
            <w:tcBorders>
              <w:top w:val="nil"/>
              <w:left w:val="single" w:sz="4" w:space="0" w:color="auto"/>
              <w:bottom w:val="single" w:sz="4" w:space="0" w:color="auto"/>
              <w:right w:val="single" w:sz="4" w:space="0" w:color="auto"/>
            </w:tcBorders>
            <w:vAlign w:val="center"/>
            <w:hideMark/>
          </w:tcPr>
          <w:p w14:paraId="79C8488C" w14:textId="5A24B83F" w:rsidR="00DE6CFF" w:rsidRPr="00952C5E" w:rsidRDefault="00DE6CFF" w:rsidP="000E03BA">
            <w:pPr>
              <w:pStyle w:val="TAC"/>
              <w:rPr>
                <w:ins w:id="4677" w:author="Thorsten Hertel (KEYS)" w:date="2021-11-07T11:38:00Z"/>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13941880" w14:textId="6EB2EB2B" w:rsidR="00DE6CFF" w:rsidRPr="00952C5E" w:rsidRDefault="00DE6CFF" w:rsidP="000E03BA">
            <w:pPr>
              <w:pStyle w:val="TAC"/>
              <w:rPr>
                <w:ins w:id="4678" w:author="Thorsten Hertel (KEYS)" w:date="2021-11-07T11:38:00Z"/>
                <w:lang w:val="en-US"/>
              </w:rPr>
            </w:pPr>
            <w:ins w:id="4679" w:author="Thorsten Hertel (KEYS)" w:date="2021-11-07T11:38:00Z">
              <w:r w:rsidRPr="00952C5E">
                <w:rPr>
                  <w:lang w:val="en-US"/>
                </w:rPr>
                <w:t>FF Error in estimated EIRP [dB]</w:t>
              </w:r>
            </w:ins>
          </w:p>
        </w:tc>
        <w:tc>
          <w:tcPr>
            <w:tcW w:w="815" w:type="dxa"/>
            <w:tcBorders>
              <w:top w:val="nil"/>
              <w:left w:val="nil"/>
              <w:bottom w:val="single" w:sz="4" w:space="0" w:color="auto"/>
              <w:right w:val="single" w:sz="4" w:space="0" w:color="auto"/>
            </w:tcBorders>
            <w:shd w:val="clear" w:color="auto" w:fill="auto"/>
            <w:noWrap/>
            <w:vAlign w:val="center"/>
            <w:hideMark/>
          </w:tcPr>
          <w:p w14:paraId="337CA0DF" w14:textId="60F4B7CC" w:rsidR="00DE6CFF" w:rsidRPr="00952C5E" w:rsidRDefault="00DE6CFF" w:rsidP="000E03BA">
            <w:pPr>
              <w:pStyle w:val="TAC"/>
              <w:rPr>
                <w:ins w:id="4680" w:author="Thorsten Hertel (KEYS)" w:date="2021-11-07T11:38:00Z"/>
                <w:color w:val="000000"/>
                <w:lang w:val="en-US"/>
              </w:rPr>
            </w:pPr>
            <w:ins w:id="4681" w:author="Thorsten Hertel (KEYS)" w:date="2021-11-07T11:38: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4F345198" w14:textId="273BEB99" w:rsidR="00DE6CFF" w:rsidRPr="00952C5E" w:rsidRDefault="00DE6CFF" w:rsidP="000E03BA">
            <w:pPr>
              <w:pStyle w:val="TAC"/>
              <w:rPr>
                <w:ins w:id="4682" w:author="Thorsten Hertel (KEYS)" w:date="2021-11-07T11:38:00Z"/>
                <w:color w:val="000000"/>
                <w:lang w:val="en-US"/>
              </w:rPr>
            </w:pPr>
            <w:ins w:id="4683" w:author="Thorsten Hertel (KEYS)" w:date="2021-11-07T11:38:00Z">
              <w:r w:rsidRPr="00952C5E">
                <w:rPr>
                  <w:color w:val="000000"/>
                  <w:lang w:val="en-US"/>
                </w:rPr>
                <w:t>0.77</w:t>
              </w:r>
            </w:ins>
          </w:p>
        </w:tc>
        <w:tc>
          <w:tcPr>
            <w:tcW w:w="711" w:type="dxa"/>
            <w:tcBorders>
              <w:top w:val="nil"/>
              <w:left w:val="nil"/>
              <w:bottom w:val="single" w:sz="4" w:space="0" w:color="auto"/>
              <w:right w:val="single" w:sz="4" w:space="0" w:color="auto"/>
            </w:tcBorders>
            <w:shd w:val="clear" w:color="auto" w:fill="auto"/>
            <w:noWrap/>
            <w:vAlign w:val="center"/>
            <w:hideMark/>
          </w:tcPr>
          <w:p w14:paraId="252B121B" w14:textId="40CA01EE" w:rsidR="00DE6CFF" w:rsidRPr="00952C5E" w:rsidRDefault="00DE6CFF" w:rsidP="000E03BA">
            <w:pPr>
              <w:pStyle w:val="TAC"/>
              <w:rPr>
                <w:ins w:id="4684" w:author="Thorsten Hertel (KEYS)" w:date="2021-11-07T11:38:00Z"/>
                <w:color w:val="000000"/>
                <w:lang w:val="en-US"/>
              </w:rPr>
            </w:pPr>
            <w:ins w:id="4685" w:author="Thorsten Hertel (KEYS)" w:date="2021-11-07T11:38:00Z">
              <w:r w:rsidRPr="00952C5E">
                <w:rPr>
                  <w:color w:val="000000"/>
                  <w:lang w:val="en-US"/>
                </w:rPr>
                <w:t>0.40</w:t>
              </w:r>
            </w:ins>
          </w:p>
        </w:tc>
        <w:tc>
          <w:tcPr>
            <w:tcW w:w="711" w:type="dxa"/>
            <w:tcBorders>
              <w:top w:val="nil"/>
              <w:left w:val="nil"/>
              <w:bottom w:val="single" w:sz="4" w:space="0" w:color="auto"/>
              <w:right w:val="single" w:sz="4" w:space="0" w:color="auto"/>
            </w:tcBorders>
            <w:shd w:val="clear" w:color="auto" w:fill="auto"/>
            <w:noWrap/>
            <w:vAlign w:val="center"/>
            <w:hideMark/>
          </w:tcPr>
          <w:p w14:paraId="00626024" w14:textId="20B8EDE4" w:rsidR="00DE6CFF" w:rsidRPr="00952C5E" w:rsidRDefault="00DE6CFF" w:rsidP="000E03BA">
            <w:pPr>
              <w:pStyle w:val="TAC"/>
              <w:rPr>
                <w:ins w:id="4686" w:author="Thorsten Hertel (KEYS)" w:date="2021-11-07T11:38:00Z"/>
                <w:color w:val="000000"/>
                <w:lang w:val="en-US"/>
              </w:rPr>
            </w:pPr>
            <w:ins w:id="4687" w:author="Thorsten Hertel (KEYS)" w:date="2021-11-07T11:38:00Z">
              <w:r w:rsidRPr="00952C5E">
                <w:rPr>
                  <w:color w:val="000000"/>
                  <w:lang w:val="en-US"/>
                </w:rPr>
                <w:t>0.82</w:t>
              </w:r>
            </w:ins>
          </w:p>
        </w:tc>
        <w:tc>
          <w:tcPr>
            <w:tcW w:w="711" w:type="dxa"/>
            <w:tcBorders>
              <w:top w:val="nil"/>
              <w:left w:val="nil"/>
              <w:bottom w:val="single" w:sz="4" w:space="0" w:color="auto"/>
              <w:right w:val="single" w:sz="4" w:space="0" w:color="auto"/>
            </w:tcBorders>
            <w:shd w:val="clear" w:color="auto" w:fill="auto"/>
            <w:noWrap/>
            <w:vAlign w:val="center"/>
            <w:hideMark/>
          </w:tcPr>
          <w:p w14:paraId="590EFFBF" w14:textId="718B02EA" w:rsidR="00DE6CFF" w:rsidRPr="00952C5E" w:rsidRDefault="00DE6CFF" w:rsidP="000E03BA">
            <w:pPr>
              <w:pStyle w:val="TAC"/>
              <w:rPr>
                <w:ins w:id="4688" w:author="Thorsten Hertel (KEYS)" w:date="2021-11-07T11:38:00Z"/>
                <w:color w:val="000000"/>
                <w:lang w:val="en-US"/>
              </w:rPr>
            </w:pPr>
            <w:ins w:id="4689" w:author="Thorsten Hertel (KEYS)" w:date="2021-11-07T11:38:00Z">
              <w:r w:rsidRPr="00952C5E">
                <w:rPr>
                  <w:color w:val="000000"/>
                  <w:lang w:val="en-US"/>
                </w:rPr>
                <w:t>0.50</w:t>
              </w:r>
            </w:ins>
          </w:p>
        </w:tc>
        <w:tc>
          <w:tcPr>
            <w:tcW w:w="711" w:type="dxa"/>
            <w:tcBorders>
              <w:top w:val="nil"/>
              <w:left w:val="nil"/>
              <w:bottom w:val="single" w:sz="4" w:space="0" w:color="auto"/>
              <w:right w:val="single" w:sz="4" w:space="0" w:color="auto"/>
            </w:tcBorders>
            <w:shd w:val="clear" w:color="auto" w:fill="auto"/>
            <w:noWrap/>
            <w:vAlign w:val="center"/>
            <w:hideMark/>
          </w:tcPr>
          <w:p w14:paraId="2F7624D8" w14:textId="7CFBC8F5" w:rsidR="00DE6CFF" w:rsidRPr="00952C5E" w:rsidRDefault="00DE6CFF" w:rsidP="000E03BA">
            <w:pPr>
              <w:pStyle w:val="TAC"/>
              <w:rPr>
                <w:ins w:id="4690" w:author="Thorsten Hertel (KEYS)" w:date="2021-11-07T11:38:00Z"/>
                <w:color w:val="000000"/>
                <w:lang w:val="en-US"/>
              </w:rPr>
            </w:pPr>
            <w:ins w:id="4691" w:author="Thorsten Hertel (KEYS)" w:date="2021-11-07T11:38:00Z">
              <w:r w:rsidRPr="00952C5E">
                <w:rPr>
                  <w:color w:val="000000"/>
                  <w:lang w:val="en-US"/>
                </w:rPr>
                <w:t>0.50</w:t>
              </w:r>
            </w:ins>
          </w:p>
        </w:tc>
        <w:tc>
          <w:tcPr>
            <w:tcW w:w="711" w:type="dxa"/>
            <w:tcBorders>
              <w:top w:val="nil"/>
              <w:left w:val="nil"/>
              <w:bottom w:val="single" w:sz="4" w:space="0" w:color="auto"/>
              <w:right w:val="single" w:sz="4" w:space="0" w:color="auto"/>
            </w:tcBorders>
            <w:shd w:val="clear" w:color="auto" w:fill="auto"/>
            <w:noWrap/>
            <w:vAlign w:val="center"/>
            <w:hideMark/>
          </w:tcPr>
          <w:p w14:paraId="62704E41" w14:textId="62596C3E" w:rsidR="00DE6CFF" w:rsidRPr="00952C5E" w:rsidRDefault="00DE6CFF" w:rsidP="000E03BA">
            <w:pPr>
              <w:pStyle w:val="TAC"/>
              <w:rPr>
                <w:ins w:id="4692" w:author="Thorsten Hertel (KEYS)" w:date="2021-11-07T11:38:00Z"/>
                <w:color w:val="000000"/>
                <w:lang w:val="en-US"/>
              </w:rPr>
            </w:pPr>
            <w:ins w:id="4693" w:author="Thorsten Hertel (KEYS)" w:date="2021-11-07T11:38:00Z">
              <w:r w:rsidRPr="00952C5E">
                <w:rPr>
                  <w:color w:val="000000"/>
                  <w:lang w:val="en-US"/>
                </w:rPr>
                <w:t>0.92</w:t>
              </w:r>
            </w:ins>
          </w:p>
        </w:tc>
        <w:tc>
          <w:tcPr>
            <w:tcW w:w="711" w:type="dxa"/>
            <w:tcBorders>
              <w:top w:val="nil"/>
              <w:left w:val="nil"/>
              <w:bottom w:val="single" w:sz="4" w:space="0" w:color="auto"/>
              <w:right w:val="single" w:sz="4" w:space="0" w:color="auto"/>
            </w:tcBorders>
            <w:shd w:val="clear" w:color="auto" w:fill="auto"/>
            <w:noWrap/>
            <w:vAlign w:val="center"/>
            <w:hideMark/>
          </w:tcPr>
          <w:p w14:paraId="09770103" w14:textId="1B9A6F80" w:rsidR="00DE6CFF" w:rsidRPr="00952C5E" w:rsidRDefault="00DE6CFF" w:rsidP="000E03BA">
            <w:pPr>
              <w:pStyle w:val="TAC"/>
              <w:rPr>
                <w:ins w:id="4694" w:author="Thorsten Hertel (KEYS)" w:date="2021-11-07T11:38:00Z"/>
                <w:color w:val="000000"/>
                <w:lang w:val="en-US"/>
              </w:rPr>
            </w:pPr>
            <w:ins w:id="4695" w:author="Thorsten Hertel (KEYS)" w:date="2021-11-07T11:38:00Z">
              <w:r w:rsidRPr="00952C5E">
                <w:rPr>
                  <w:color w:val="000000"/>
                  <w:lang w:val="en-US"/>
                </w:rPr>
                <w:t>0.85</w:t>
              </w:r>
            </w:ins>
          </w:p>
        </w:tc>
        <w:tc>
          <w:tcPr>
            <w:tcW w:w="711" w:type="dxa"/>
            <w:tcBorders>
              <w:top w:val="nil"/>
              <w:left w:val="nil"/>
              <w:bottom w:val="single" w:sz="4" w:space="0" w:color="auto"/>
              <w:right w:val="single" w:sz="4" w:space="0" w:color="auto"/>
            </w:tcBorders>
            <w:shd w:val="clear" w:color="auto" w:fill="auto"/>
            <w:noWrap/>
            <w:vAlign w:val="center"/>
            <w:hideMark/>
          </w:tcPr>
          <w:p w14:paraId="356E8B0F" w14:textId="0EB44756" w:rsidR="00DE6CFF" w:rsidRPr="00952C5E" w:rsidRDefault="00DE6CFF" w:rsidP="000E03BA">
            <w:pPr>
              <w:pStyle w:val="TAC"/>
              <w:rPr>
                <w:ins w:id="4696" w:author="Thorsten Hertel (KEYS)" w:date="2021-11-07T11:38:00Z"/>
                <w:color w:val="000000"/>
                <w:lang w:val="en-US"/>
              </w:rPr>
            </w:pPr>
            <w:ins w:id="4697" w:author="Thorsten Hertel (KEYS)" w:date="2021-11-07T11:38:00Z">
              <w:r w:rsidRPr="00952C5E">
                <w:rPr>
                  <w:color w:val="000000"/>
                  <w:lang w:val="en-US"/>
                </w:rPr>
                <w:t>-0.03</w:t>
              </w:r>
            </w:ins>
          </w:p>
        </w:tc>
        <w:tc>
          <w:tcPr>
            <w:tcW w:w="711" w:type="dxa"/>
            <w:tcBorders>
              <w:top w:val="nil"/>
              <w:left w:val="nil"/>
              <w:bottom w:val="single" w:sz="4" w:space="0" w:color="auto"/>
              <w:right w:val="single" w:sz="4" w:space="0" w:color="auto"/>
            </w:tcBorders>
            <w:shd w:val="clear" w:color="auto" w:fill="auto"/>
            <w:noWrap/>
            <w:vAlign w:val="center"/>
            <w:hideMark/>
          </w:tcPr>
          <w:p w14:paraId="6CD9966A" w14:textId="35216CCF" w:rsidR="00DE6CFF" w:rsidRPr="00952C5E" w:rsidRDefault="00DE6CFF" w:rsidP="000E03BA">
            <w:pPr>
              <w:pStyle w:val="TAC"/>
              <w:rPr>
                <w:ins w:id="4698" w:author="Thorsten Hertel (KEYS)" w:date="2021-11-07T11:38:00Z"/>
                <w:color w:val="000000"/>
                <w:lang w:val="en-US"/>
              </w:rPr>
            </w:pPr>
            <w:ins w:id="4699" w:author="Thorsten Hertel (KEYS)" w:date="2021-11-07T11:38:00Z">
              <w:r w:rsidRPr="00952C5E">
                <w:rPr>
                  <w:color w:val="000000"/>
                  <w:lang w:val="en-US"/>
                </w:rPr>
                <w:t>0.70</w:t>
              </w:r>
            </w:ins>
          </w:p>
        </w:tc>
        <w:tc>
          <w:tcPr>
            <w:tcW w:w="711" w:type="dxa"/>
            <w:tcBorders>
              <w:top w:val="nil"/>
              <w:left w:val="nil"/>
              <w:bottom w:val="single" w:sz="4" w:space="0" w:color="auto"/>
              <w:right w:val="single" w:sz="4" w:space="0" w:color="auto"/>
            </w:tcBorders>
            <w:shd w:val="clear" w:color="auto" w:fill="auto"/>
            <w:noWrap/>
            <w:vAlign w:val="center"/>
            <w:hideMark/>
          </w:tcPr>
          <w:p w14:paraId="726C43C9" w14:textId="5E580E60" w:rsidR="00DE6CFF" w:rsidRPr="00952C5E" w:rsidRDefault="00DE6CFF" w:rsidP="000E03BA">
            <w:pPr>
              <w:pStyle w:val="TAC"/>
              <w:rPr>
                <w:ins w:id="4700" w:author="Thorsten Hertel (KEYS)" w:date="2021-11-07T11:38:00Z"/>
                <w:color w:val="000000"/>
                <w:lang w:val="en-US"/>
              </w:rPr>
            </w:pPr>
            <w:ins w:id="4701" w:author="Thorsten Hertel (KEYS)" w:date="2021-11-07T11:38:00Z">
              <w:r w:rsidRPr="00952C5E">
                <w:rPr>
                  <w:color w:val="000000"/>
                  <w:lang w:val="en-US"/>
                </w:rPr>
                <w:t>0.18</w:t>
              </w:r>
            </w:ins>
          </w:p>
        </w:tc>
        <w:tc>
          <w:tcPr>
            <w:tcW w:w="711" w:type="dxa"/>
            <w:tcBorders>
              <w:top w:val="nil"/>
              <w:left w:val="nil"/>
              <w:bottom w:val="single" w:sz="4" w:space="0" w:color="auto"/>
              <w:right w:val="single" w:sz="4" w:space="0" w:color="auto"/>
            </w:tcBorders>
            <w:shd w:val="clear" w:color="auto" w:fill="auto"/>
            <w:noWrap/>
            <w:vAlign w:val="center"/>
            <w:hideMark/>
          </w:tcPr>
          <w:p w14:paraId="3E7169C9" w14:textId="732C5628" w:rsidR="00DE6CFF" w:rsidRPr="00952C5E" w:rsidRDefault="00DE6CFF" w:rsidP="000E03BA">
            <w:pPr>
              <w:pStyle w:val="TAC"/>
              <w:rPr>
                <w:ins w:id="4702" w:author="Thorsten Hertel (KEYS)" w:date="2021-11-07T11:38:00Z"/>
                <w:color w:val="000000"/>
                <w:lang w:val="en-US"/>
              </w:rPr>
            </w:pPr>
            <w:ins w:id="4703" w:author="Thorsten Hertel (KEYS)" w:date="2021-11-07T11:38:00Z">
              <w:r w:rsidRPr="00952C5E">
                <w:rPr>
                  <w:color w:val="000000"/>
                  <w:lang w:val="en-US"/>
                </w:rPr>
                <w:t>2.05</w:t>
              </w:r>
            </w:ins>
          </w:p>
        </w:tc>
      </w:tr>
    </w:tbl>
    <w:p w14:paraId="26D547EF" w14:textId="16E2A088" w:rsidR="00E0746D" w:rsidRDefault="00E0746D" w:rsidP="00E0746D">
      <w:pPr>
        <w:rPr>
          <w:ins w:id="4704" w:author="Thorsten Hertel (KEYS)" w:date="2021-11-07T10:50:00Z"/>
        </w:rPr>
      </w:pPr>
    </w:p>
    <w:p w14:paraId="03D03270" w14:textId="390B4792" w:rsidR="00E0746D" w:rsidRDefault="00E0746D" w:rsidP="00E0746D">
      <w:pPr>
        <w:rPr>
          <w:ins w:id="4705" w:author="Thorsten Hertel (KEYS)" w:date="2021-11-07T10:50:00Z"/>
        </w:rPr>
      </w:pPr>
      <w:ins w:id="4706" w:author="Thorsten Hertel (KEYS)" w:date="2021-11-07T10:50:00Z">
        <w:r>
          <w:t xml:space="preserve">The next part focuses on simulations based on the </w:t>
        </w:r>
        <w:proofErr w:type="spellStart"/>
        <w:r>
          <w:t>CFF</w:t>
        </w:r>
      </w:ins>
      <w:ins w:id="4707" w:author="Thorsten Hertel (KEYS)" w:date="2021-11-07T12:03:00Z">
        <w:r w:rsidR="00C85744">
          <w:t>delta</w:t>
        </w:r>
      </w:ins>
      <w:ins w:id="4708" w:author="Thorsten Hertel (KEYS)" w:date="2021-11-07T10:50:00Z">
        <w:r>
          <w:t>NF</w:t>
        </w:r>
        <w:proofErr w:type="spellEnd"/>
        <w:r>
          <w:t xml:space="preserve"> methodology using black-box approach, specifically the correlation factor approach </w:t>
        </w:r>
      </w:ins>
      <w:ins w:id="4709" w:author="Thorsten Hertel (KEYS)" w:date="2021-11-07T10:51:00Z">
        <w:r>
          <w:t>where</w:t>
        </w:r>
      </w:ins>
      <w:ins w:id="4710" w:author="Thorsten Hertel (KEYS)" w:date="2021-11-07T10:50:00Z">
        <w:r>
          <w:t xml:space="preserve"> the low-UL power operation is no longer triggered. Instead, the low-UL power measurement is the result of performing measurements at frequencies that yield low EIRPs when compared to the EIRPs at the reference frequency, e.g., ACLR. Therefore, the test procedure for this approach is as follows with the first 4 steps identical and slightly adjusted steps 5 and 6 to the approach introduced earlier:</w:t>
        </w:r>
      </w:ins>
    </w:p>
    <w:p w14:paraId="652BA915" w14:textId="20402DF7" w:rsidR="00E0746D" w:rsidRPr="00E0746D" w:rsidRDefault="00E0746D" w:rsidP="00BE4B53">
      <w:pPr>
        <w:pStyle w:val="B1"/>
        <w:numPr>
          <w:ilvl w:val="0"/>
          <w:numId w:val="21"/>
        </w:numPr>
        <w:rPr>
          <w:ins w:id="4711" w:author="Thorsten Hertel (KEYS)" w:date="2021-11-07T10:50:00Z"/>
        </w:rPr>
      </w:pPr>
      <w:ins w:id="4712" w:author="Thorsten Hertel (KEYS)" w:date="2021-11-07T10:50:00Z">
        <w:r w:rsidRPr="00E0746D">
          <w:t>Step 1: Measure FF EIRP of the DUT in the FF beam peak direction for high-UL power with the FF probe at the reference frequency</w:t>
        </w:r>
      </w:ins>
    </w:p>
    <w:p w14:paraId="570285E3" w14:textId="75358BE5" w:rsidR="00E0746D" w:rsidRPr="00E0746D" w:rsidRDefault="00E0746D" w:rsidP="00BE4B53">
      <w:pPr>
        <w:pStyle w:val="B1"/>
        <w:numPr>
          <w:ilvl w:val="0"/>
          <w:numId w:val="21"/>
        </w:numPr>
        <w:rPr>
          <w:ins w:id="4713" w:author="Thorsten Hertel (KEYS)" w:date="2021-11-07T10:50:00Z"/>
        </w:rPr>
      </w:pPr>
      <w:ins w:id="4714" w:author="Thorsten Hertel (KEYS)" w:date="2021-11-07T10:50:00Z">
        <w:r w:rsidRPr="00E0746D">
          <w:t xml:space="preserve">Step 2: Perform a local search around the FF beam peak direction for high-UL power with the NF probe without compensating the probe antenna pattern at the reference frequency. </w:t>
        </w:r>
      </w:ins>
    </w:p>
    <w:p w14:paraId="16D72797" w14:textId="4D8C5D71" w:rsidR="00E0746D" w:rsidRPr="00E0746D" w:rsidRDefault="00E0746D" w:rsidP="00BE4B53">
      <w:pPr>
        <w:pStyle w:val="B1"/>
        <w:numPr>
          <w:ilvl w:val="0"/>
          <w:numId w:val="21"/>
        </w:numPr>
        <w:rPr>
          <w:ins w:id="4715" w:author="Thorsten Hertel (KEYS)" w:date="2021-11-07T10:50:00Z"/>
        </w:rPr>
      </w:pPr>
      <w:ins w:id="4716" w:author="Thorsten Hertel (KEYS)" w:date="2021-11-07T10:50:00Z">
        <w:r w:rsidRPr="00E0746D">
          <w:t>Step 3: Measure NF EIRP of the DUT in the NF beam peak direction (determined in Step 2) for high-UL power with the NF probe at the reference frequency</w:t>
        </w:r>
      </w:ins>
    </w:p>
    <w:p w14:paraId="57168254" w14:textId="1BDEA375" w:rsidR="00E0746D" w:rsidRPr="00E0746D" w:rsidRDefault="00E0746D" w:rsidP="00BE4B53">
      <w:pPr>
        <w:pStyle w:val="B1"/>
        <w:numPr>
          <w:ilvl w:val="0"/>
          <w:numId w:val="21"/>
        </w:numPr>
        <w:rPr>
          <w:ins w:id="4717" w:author="Thorsten Hertel (KEYS)" w:date="2021-11-07T10:50:00Z"/>
        </w:rPr>
      </w:pPr>
      <w:ins w:id="4718" w:author="Thorsten Hertel (KEYS)" w:date="2021-11-07T10:50:00Z">
        <w:r w:rsidRPr="00E0746D">
          <w:t xml:space="preserve">Step 4: Determine the correlation factor (difference between FF and NF EIRP measurements in Steps 1 and 3) and add the pathloss differences at the desired frequency </w:t>
        </w:r>
      </w:ins>
    </w:p>
    <w:p w14:paraId="1592AC61" w14:textId="5AB4BD71" w:rsidR="00E0746D" w:rsidRPr="00E0746D" w:rsidRDefault="00E0746D" w:rsidP="00BE4B53">
      <w:pPr>
        <w:pStyle w:val="B1"/>
        <w:numPr>
          <w:ilvl w:val="0"/>
          <w:numId w:val="21"/>
        </w:numPr>
        <w:rPr>
          <w:ins w:id="4719" w:author="Thorsten Hertel (KEYS)" w:date="2021-11-07T10:50:00Z"/>
        </w:rPr>
      </w:pPr>
      <w:ins w:id="4720" w:author="Thorsten Hertel (KEYS)" w:date="2021-11-07T10:50:00Z">
        <w:r w:rsidRPr="00E0746D">
          <w:t>Step 5: Measure NF EIRP of the DUT in the NF beam peak direction with the NF probe at the desired frequency other than the reference frequency</w:t>
        </w:r>
      </w:ins>
    </w:p>
    <w:p w14:paraId="36EBD33D" w14:textId="00637C14" w:rsidR="00E0746D" w:rsidRPr="00E0746D" w:rsidRDefault="00E0746D" w:rsidP="00BE4B53">
      <w:pPr>
        <w:pStyle w:val="B1"/>
        <w:numPr>
          <w:ilvl w:val="0"/>
          <w:numId w:val="21"/>
        </w:numPr>
        <w:rPr>
          <w:ins w:id="4721" w:author="Thorsten Hertel (KEYS)" w:date="2021-11-07T10:50:00Z"/>
        </w:rPr>
      </w:pPr>
      <w:ins w:id="4722" w:author="Thorsten Hertel (KEYS)" w:date="2021-11-07T10:50:00Z">
        <w:r w:rsidRPr="00E0746D">
          <w:lastRenderedPageBreak/>
          <w:t>Step 6: Estimate the FF EIRP for the desired frequency with the correlation factor determined in Step 4 and the NF EIRP measured in Step 5</w:t>
        </w:r>
      </w:ins>
    </w:p>
    <w:p w14:paraId="1013A860" w14:textId="77777777" w:rsidR="00E0746D" w:rsidRDefault="00E0746D" w:rsidP="00E0746D">
      <w:pPr>
        <w:rPr>
          <w:ins w:id="4723" w:author="Thorsten Hertel (KEYS)" w:date="2021-11-07T10:50:00Z"/>
          <w:highlight w:val="yellow"/>
        </w:rPr>
      </w:pPr>
    </w:p>
    <w:p w14:paraId="5D2F1CDA" w14:textId="086FBBBA" w:rsidR="00E0746D" w:rsidRPr="00EA380F" w:rsidRDefault="00E0746D" w:rsidP="00E0746D">
      <w:pPr>
        <w:rPr>
          <w:ins w:id="4724" w:author="Thorsten Hertel (KEYS)" w:date="2021-11-07T10:50:00Z"/>
          <w:lang w:val="en-US"/>
        </w:rPr>
      </w:pPr>
      <w:ins w:id="4725" w:author="Thorsten Hertel (KEYS)" w:date="2021-11-07T10:50:00Z">
        <w:r>
          <w:rPr>
            <w:lang w:val="en-US"/>
          </w:rPr>
          <w:t>The</w:t>
        </w:r>
        <w:r>
          <w:t xml:space="preserve">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described in the previous section is used in this simulation. </w:t>
        </w:r>
        <w:r>
          <w:rPr>
            <w:lang w:val="en-US"/>
          </w:rPr>
          <w:t>The 1</w:t>
        </w:r>
        <w:r w:rsidRPr="00EA380F">
          <w:rPr>
            <w:vertAlign w:val="superscript"/>
            <w:lang w:val="en-US"/>
          </w:rPr>
          <w:t>st</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is the major component for in-band (wanted) signal, while some of the 2</w:t>
        </w:r>
        <w:r w:rsidRPr="008218E0">
          <w:rPr>
            <w:vertAlign w:val="superscript"/>
            <w:lang w:val="en-US"/>
          </w:rPr>
          <w:t>nd</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will also contribute to the in-band pattern; the OOB signal’s pattern shape will be impacted by the non-linearity component </w:t>
        </w:r>
        <m:oMath>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w:t>
        </w:r>
      </w:ins>
      <w:ins w:id="4726" w:author="Thorsten Hertel (KEYS)" w:date="2021-11-07T10:55:00Z">
        <w:r>
          <w:rPr>
            <w:lang w:val="en-US"/>
          </w:rPr>
          <w:t>[8][9]</w:t>
        </w:r>
      </w:ins>
      <w:ins w:id="4727" w:author="Thorsten Hertel (KEYS)" w:date="2021-11-07T10:50:00Z">
        <w:r>
          <w:rPr>
            <w:lang w:val="en-US"/>
          </w:rPr>
          <w:t>.</w:t>
        </w:r>
      </w:ins>
    </w:p>
    <w:p w14:paraId="7372B6F3" w14:textId="77777777" w:rsidR="00E0746D" w:rsidRDefault="00E0746D" w:rsidP="00DE6CFF">
      <w:pPr>
        <w:rPr>
          <w:ins w:id="4728" w:author="Thorsten Hertel (KEYS)" w:date="2021-11-07T10:50:00Z"/>
        </w:rPr>
      </w:pPr>
      <w:ins w:id="4729" w:author="Thorsten Hertel (KEYS)" w:date="2021-11-07T10:50:00Z">
        <w:r>
          <w:t xml:space="preserve">When </w:t>
        </w:r>
        <m:oMath>
          <m:sSub>
            <m:sSubPr>
              <m:ctrlPr>
                <w:rPr>
                  <w:rFonts w:ascii="Cambria Math" w:hAnsi="Cambria Math"/>
                  <w:i/>
                </w:rPr>
              </m:ctrlPr>
            </m:sSubPr>
            <m:e>
              <m:r>
                <w:rPr>
                  <w:rFonts w:ascii="Cambria Math"/>
                </w:rPr>
                <m:t>x</m:t>
              </m:r>
            </m:e>
            <m:sub>
              <m:r>
                <w:rPr>
                  <w:rFonts w:ascii="Cambria Math"/>
                </w:rPr>
                <m:t>k</m:t>
              </m:r>
            </m:sub>
          </m:sSub>
        </m:oMath>
        <w:r>
          <w:t xml:space="preserve"> is defined in amplitude and phase expression as </w:t>
        </w:r>
        <m:oMath>
          <m:sSub>
            <m:sSubPr>
              <m:ctrlPr>
                <w:rPr>
                  <w:rFonts w:ascii="Cambria Math" w:hAnsi="Cambria Math"/>
                  <w:i/>
                </w:rPr>
              </m:ctrlPr>
            </m:sSubPr>
            <m:e>
              <m:r>
                <w:rPr>
                  <w:rFonts w:ascii="Cambria Math"/>
                </w:rPr>
                <m:t>x</m:t>
              </m:r>
            </m:e>
            <m:sub>
              <m:r>
                <w:rPr>
                  <w:rFonts w:ascii="Cambria Math"/>
                </w:rPr>
                <m:t>k</m:t>
              </m: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x</m:t>
                  </m:r>
                </m:e>
                <m:sub>
                  <m:r>
                    <w:rPr>
                      <w:rFonts w:ascii="Cambria Math"/>
                    </w:rPr>
                    <m:t>k</m:t>
                  </m:r>
                </m:sub>
              </m:sSub>
            </m:e>
          </m:d>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oMath>
        <w:r>
          <w:t xml:space="preserve">, we assume the amplitude is </w:t>
        </w:r>
        <w:r w:rsidRPr="000C3547">
          <w:rPr>
            <w:u w:val="single"/>
          </w:rPr>
          <w:t xml:space="preserve">constant </w:t>
        </w:r>
        <w:r>
          <w:t>and only adjust the phase for each channel, then the 2</w:t>
        </w:r>
        <w:r w:rsidRPr="00D419BD">
          <w:rPr>
            <w:vertAlign w:val="superscript"/>
          </w:rPr>
          <w:t>nd</w:t>
        </w:r>
        <w:r>
          <w:t xml:space="preserve"> item can be expressed as </w:t>
        </w:r>
        <m:oMath>
          <m:sSub>
            <m:sSubPr>
              <m:ctrlPr>
                <w:rPr>
                  <w:rFonts w:ascii="Cambria Math" w:hAnsi="Cambria Math"/>
                  <w:i/>
                </w:rPr>
              </m:ctrlPr>
            </m:sSubPr>
            <m:e>
              <m:r>
                <w:rPr>
                  <w:rFonts w:ascii="Cambria Math"/>
                </w:rPr>
                <m:t>a</m:t>
              </m:r>
            </m:e>
            <m:sub>
              <m:r>
                <w:rPr>
                  <w:rFonts w:ascii="Cambria Math"/>
                </w:rPr>
                <m:t>3</m:t>
              </m:r>
            </m:sub>
          </m:sSub>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ins>
    </w:p>
    <w:p w14:paraId="12E18DBA" w14:textId="77777777" w:rsidR="00E0746D" w:rsidRDefault="00E0746D" w:rsidP="00DE6CFF">
      <w:pPr>
        <w:rPr>
          <w:ins w:id="4730" w:author="Thorsten Hertel (KEYS)" w:date="2021-11-07T10:50:00Z"/>
        </w:rPr>
      </w:pPr>
      <w:ins w:id="4731" w:author="Thorsten Hertel (KEYS)" w:date="2021-11-07T10:50:00Z">
        <w:r>
          <w:t xml:space="preserve">If  </w:t>
        </w:r>
        <m:oMath>
          <m:sSub>
            <m:sSubPr>
              <m:ctrlPr>
                <w:rPr>
                  <w:rFonts w:ascii="Cambria Math" w:hAnsi="Cambria Math"/>
                  <w:i/>
                </w:rPr>
              </m:ctrlPr>
            </m:sSubPr>
            <m:e>
              <m:r>
                <w:rPr>
                  <w:rFonts w:ascii="Cambria Math" w:hAnsi="Cambria Math"/>
                </w:rPr>
                <m:t>φ</m:t>
              </m:r>
            </m:e>
            <m:sub>
              <m:r>
                <w:rPr>
                  <w:rFonts w:ascii="Cambria Math"/>
                </w:rPr>
                <m:t>k</m:t>
              </m:r>
            </m:sub>
          </m:sSub>
        </m:oMath>
        <w:r>
          <w:t xml:space="preserve"> is not always zeros for all indices </w:t>
        </w:r>
        <m:oMath>
          <m:r>
            <w:rPr>
              <w:rFonts w:ascii="Cambria Math" w:hAnsi="Cambria Math"/>
            </w:rPr>
            <m:t>k</m:t>
          </m:r>
        </m:oMath>
        <w:r>
          <w:t xml:space="preserve"> ,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will not generate the same pattern shape as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because of the different phase offset among multiple channels. </w:t>
        </w:r>
      </w:ins>
    </w:p>
    <w:p w14:paraId="0CB458AB" w14:textId="29433F13" w:rsidR="00E0746D" w:rsidRDefault="00E0746D" w:rsidP="00DE6CFF">
      <w:pPr>
        <w:rPr>
          <w:ins w:id="4732" w:author="Thorsten Hertel (KEYS)" w:date="2021-11-07T10:50:00Z"/>
        </w:rPr>
      </w:pPr>
      <w:ins w:id="4733" w:author="Thorsten Hertel (KEYS)" w:date="2021-11-07T10:50:00Z">
        <w:r w:rsidRPr="00352647">
          <w:t xml:space="preserve">Below </w:t>
        </w:r>
      </w:ins>
      <w:ins w:id="4734" w:author="Thorsten Hertel (KEYS)" w:date="2021-11-07T11:26:00Z">
        <w:r w:rsidR="00F97D48" w:rsidRPr="00F97D48">
          <w:t>Figure</w:t>
        </w:r>
        <w:r w:rsidR="00F97D48">
          <w:t>s</w:t>
        </w:r>
        <w:r w:rsidR="00F97D48" w:rsidRPr="00F97D48">
          <w:t xml:space="preserve"> 5.1.4.8-4</w:t>
        </w:r>
        <w:r w:rsidR="00F97D48">
          <w:t xml:space="preserve"> </w:t>
        </w:r>
      </w:ins>
      <w:ins w:id="4735" w:author="Thorsten Hertel (KEYS)" w:date="2021-11-07T10:50:00Z">
        <w:r w:rsidRPr="00352647">
          <w:t xml:space="preserve">and </w:t>
        </w:r>
      </w:ins>
      <w:ins w:id="4736" w:author="Thorsten Hertel (KEYS)" w:date="2021-11-07T11:26:00Z">
        <w:r w:rsidR="00F97D48">
          <w:t xml:space="preserve">5.1.4.8-5 </w:t>
        </w:r>
      </w:ins>
      <w:ins w:id="4737" w:author="Thorsten Hertel (KEYS)" w:date="2021-11-07T10:50:00Z">
        <w:r w:rsidRPr="00352647">
          <w:t xml:space="preserve">use </w:t>
        </w:r>
        <w:r>
          <w:t>the 8x2</w:t>
        </w:r>
        <w:r w:rsidRPr="00352647">
          <w:t xml:space="preserve"> antenna array </w:t>
        </w:r>
        <w:r>
          <w:t xml:space="preserve">with random position offset and beam tilt </w:t>
        </w:r>
        <w:r w:rsidRPr="00352647">
          <w:t xml:space="preserve">as </w:t>
        </w:r>
        <w:r>
          <w:t>an</w:t>
        </w:r>
        <w:r w:rsidRPr="00352647">
          <w:t xml:space="preserve"> example to show </w:t>
        </w:r>
        <w:r>
          <w:t xml:space="preserve">the </w:t>
        </w:r>
        <w:r w:rsidRPr="00352647">
          <w:t xml:space="preserve">PA’s </w:t>
        </w:r>
        <w:r>
          <w:t xml:space="preserve">non-linearity </w:t>
        </w:r>
        <w:r w:rsidRPr="00352647">
          <w:t xml:space="preserve">impact on </w:t>
        </w:r>
        <w:r>
          <w:t xml:space="preserve">the </w:t>
        </w:r>
        <w:r w:rsidRPr="00352647">
          <w:t xml:space="preserve">OOB signal pattern shape. </w:t>
        </w:r>
      </w:ins>
    </w:p>
    <w:p w14:paraId="70856C25" w14:textId="5C7761B3" w:rsidR="00E0746D" w:rsidRDefault="00E0746D" w:rsidP="00DE6CFF">
      <w:pPr>
        <w:rPr>
          <w:ins w:id="4738" w:author="Thorsten Hertel (KEYS)" w:date="2021-11-07T10:50:00Z"/>
        </w:rPr>
      </w:pPr>
      <w:ins w:id="4739" w:author="Thorsten Hertel (KEYS)" w:date="2021-11-07T10:50:00Z">
        <w:r w:rsidRPr="00352647">
          <w:t xml:space="preserve">For </w:t>
        </w:r>
      </w:ins>
      <w:ins w:id="4740" w:author="Thorsten Hertel (KEYS)" w:date="2021-11-07T11:26:00Z">
        <w:r w:rsidR="00F97D48" w:rsidRPr="00F97D48">
          <w:t>Figure 5.1.4.8-4</w:t>
        </w:r>
      </w:ins>
      <w:ins w:id="4741" w:author="Thorsten Hertel (KEYS)" w:date="2021-11-07T10:50:00Z">
        <w:r>
          <w:t xml:space="preserve">, </w:t>
        </w:r>
        <w:r w:rsidRPr="00352647">
          <w:t xml:space="preserve">when </w:t>
        </w:r>
        <w:r>
          <w:t xml:space="preserve">the </w:t>
        </w:r>
        <w:r w:rsidRPr="00352647">
          <w:t xml:space="preserve">PA has </w:t>
        </w:r>
        <w:r>
          <w:t>poor linearity, the OOB signal pattern shape (plot on right) is different from the in-band signal pattern (plot on left). In this case, when</w:t>
        </w:r>
        <w:r w:rsidRPr="00CD47C3">
          <w:t xml:space="preserve"> </w:t>
        </w:r>
        <w:r>
          <w:t>using the relative correlation factor approach and the local NF peak direction deduced from the in-band signal to estimate OOB EIRP, the error can be as large as -3.67 </w:t>
        </w:r>
        <w:proofErr w:type="spellStart"/>
        <w:r>
          <w:t>dB.</w:t>
        </w:r>
        <w:proofErr w:type="spellEnd"/>
      </w:ins>
    </w:p>
    <w:p w14:paraId="1EBCD9CB" w14:textId="4F6B8EC0" w:rsidR="00E0746D" w:rsidRPr="00352647" w:rsidRDefault="00E0746D" w:rsidP="00DE6CFF">
      <w:pPr>
        <w:rPr>
          <w:ins w:id="4742" w:author="Thorsten Hertel (KEYS)" w:date="2021-11-07T10:50:00Z"/>
        </w:rPr>
      </w:pPr>
      <w:ins w:id="4743" w:author="Thorsten Hertel (KEYS)" w:date="2021-11-07T10:50:00Z">
        <w:r w:rsidRPr="00352647">
          <w:t xml:space="preserve">For </w:t>
        </w:r>
      </w:ins>
      <w:ins w:id="4744" w:author="Thorsten Hertel (KEYS)" w:date="2021-11-07T11:27:00Z">
        <w:r w:rsidR="00F97D48" w:rsidRPr="00F97D48">
          <w:t>Figure</w:t>
        </w:r>
        <w:r w:rsidR="00F97D48">
          <w:t>s</w:t>
        </w:r>
        <w:r w:rsidR="00F97D48" w:rsidRPr="00F97D48">
          <w:t xml:space="preserve"> 5.1.4.8-4</w:t>
        </w:r>
      </w:ins>
      <w:ins w:id="4745" w:author="Thorsten Hertel (KEYS)" w:date="2021-11-07T10:50:00Z">
        <w:r>
          <w:t xml:space="preserve">, </w:t>
        </w:r>
        <w:r w:rsidRPr="00352647">
          <w:t xml:space="preserve">when </w:t>
        </w:r>
        <w:r>
          <w:t xml:space="preserve">the </w:t>
        </w:r>
        <w:r w:rsidRPr="00352647">
          <w:t xml:space="preserve">PA has </w:t>
        </w:r>
        <w:r>
          <w:t>very</w:t>
        </w:r>
        <w:r w:rsidRPr="00352647">
          <w:t xml:space="preserve"> good</w:t>
        </w:r>
        <w:r>
          <w:t xml:space="preserve"> linearity, the OOB signal pattern shape (plot on right) is almost same as the in-band signal pattern (plot on left). In this case, the error is insignificant.</w:t>
        </w:r>
      </w:ins>
    </w:p>
    <w:p w14:paraId="5A21EED9" w14:textId="74E3E953" w:rsidR="00E0746D" w:rsidRDefault="00E0746D" w:rsidP="00DE6CFF">
      <w:pPr>
        <w:rPr>
          <w:ins w:id="4746" w:author="Thorsten Hertel (KEYS)" w:date="2021-11-07T10:50:00Z"/>
        </w:rPr>
      </w:pPr>
      <w:ins w:id="4747" w:author="Thorsten Hertel (KEYS)" w:date="2021-11-07T10:50:00Z">
        <w:r>
          <w:t xml:space="preserve">These analyses show the out-of-band signal’s pattern shape will be impacted by the PA </w:t>
        </w:r>
      </w:ins>
      <w:ins w:id="4748" w:author="Thorsten Hertel (KEYS)" w:date="2021-11-08T05:15:00Z">
        <w:r w:rsidR="00BE4B53">
          <w:t>behaviour</w:t>
        </w:r>
      </w:ins>
      <w:ins w:id="4749" w:author="Thorsten Hertel (KEYS)" w:date="2021-11-07T10:50:00Z">
        <w:r>
          <w:t xml:space="preserve">; the relative correlation factor deduced from the in-band signal to estimate out of band signal’s FF power will introduce extra errors. Clearly, the corresponding EIRP MUs are dependent on the PA and needs further study. </w:t>
        </w:r>
      </w:ins>
    </w:p>
    <w:p w14:paraId="62D4CEC0" w14:textId="5954092C" w:rsidR="00E0746D" w:rsidRDefault="00E0746D" w:rsidP="00E0746D">
      <w:pPr>
        <w:pStyle w:val="Caption"/>
        <w:spacing w:after="0"/>
        <w:rPr>
          <w:ins w:id="4750" w:author="Thorsten Hertel (KEYS)" w:date="2021-11-07T10:50:00Z"/>
          <w:sz w:val="18"/>
          <w:szCs w:val="18"/>
        </w:rPr>
      </w:pPr>
      <w:ins w:id="4751" w:author="Thorsten Hertel (KEYS)" w:date="2021-11-07T10:50:00Z">
        <w:r>
          <w:rPr>
            <w:noProof/>
          </w:rPr>
          <w:drawing>
            <wp:inline distT="0" distB="0" distL="0" distR="0" wp14:anchorId="08634217" wp14:editId="62EB0E85">
              <wp:extent cx="5705475" cy="2401054"/>
              <wp:effectExtent l="0" t="0" r="0" b="0"/>
              <wp:docPr id="1826235222" name="Picture 182623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5705475" cy="2401054"/>
                      </a:xfrm>
                      <a:prstGeom prst="rect">
                        <a:avLst/>
                      </a:prstGeom>
                    </pic:spPr>
                  </pic:pic>
                </a:graphicData>
              </a:graphic>
            </wp:inline>
          </w:drawing>
        </w:r>
      </w:ins>
    </w:p>
    <w:p w14:paraId="190C8660" w14:textId="667673DB" w:rsidR="00E0746D" w:rsidRDefault="0021711D">
      <w:pPr>
        <w:pStyle w:val="TH"/>
        <w:rPr>
          <w:ins w:id="4752" w:author="Thorsten Hertel (KEYS)" w:date="2021-11-07T10:50:00Z"/>
        </w:rPr>
        <w:pPrChange w:id="4753" w:author="Thorsten Hertel (KEYS)" w:date="2021-11-07T11:25:00Z">
          <w:pPr>
            <w:pStyle w:val="Caption"/>
            <w:jc w:val="center"/>
          </w:pPr>
        </w:pPrChange>
      </w:pPr>
      <w:ins w:id="4754" w:author="Thorsten Hertel (KEYS)" w:date="2021-11-07T11:22:00Z">
        <w:r>
          <w:lastRenderedPageBreak/>
          <w:t>Figure 5.1.4.8-</w:t>
        </w:r>
      </w:ins>
      <w:ins w:id="4755" w:author="Thorsten Hertel (KEYS)" w:date="2021-11-07T11:24:00Z">
        <w:r w:rsidR="00F97D48">
          <w:t>4</w:t>
        </w:r>
      </w:ins>
      <w:ins w:id="4756" w:author="Thorsten Hertel (KEYS)" w:date="2021-11-07T10:50:00Z">
        <w:r w:rsidR="00E0746D">
          <w:t xml:space="preserve">: </w:t>
        </w:r>
        <w:r w:rsidR="00E0746D" w:rsidRPr="00416066">
          <w:t xml:space="preserve">PA with </w:t>
        </w:r>
        <w:r w:rsidR="00E0746D">
          <w:t>poor</w:t>
        </w:r>
        <w:r w:rsidR="00E0746D" w:rsidRPr="00416066">
          <w:t xml:space="preserve"> linearity</w:t>
        </w:r>
        <w:r w:rsidR="00E0746D">
          <w:t xml:space="preserve">. In-band pattern on the left, OOB pattern on the right. </w:t>
        </w:r>
      </w:ins>
    </w:p>
    <w:p w14:paraId="108BD690" w14:textId="4B1A8846" w:rsidR="00E0746D" w:rsidRDefault="00E0746D" w:rsidP="00E0746D">
      <w:pPr>
        <w:pStyle w:val="ListParagraph"/>
        <w:spacing w:after="0"/>
        <w:rPr>
          <w:ins w:id="4757" w:author="Thorsten Hertel (KEYS)" w:date="2021-11-07T10:50:00Z"/>
        </w:rPr>
      </w:pPr>
      <w:ins w:id="4758" w:author="Thorsten Hertel (KEYS)" w:date="2021-11-07T10:50:00Z">
        <w:r>
          <w:rPr>
            <w:noProof/>
          </w:rPr>
          <w:drawing>
            <wp:inline distT="0" distB="0" distL="0" distR="0" wp14:anchorId="6E98FDEC" wp14:editId="7E523F5E">
              <wp:extent cx="5838825" cy="2445008"/>
              <wp:effectExtent l="0" t="0" r="0" b="0"/>
              <wp:docPr id="252185085" name="Picture 25218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5838825" cy="2445008"/>
                      </a:xfrm>
                      <a:prstGeom prst="rect">
                        <a:avLst/>
                      </a:prstGeom>
                    </pic:spPr>
                  </pic:pic>
                </a:graphicData>
              </a:graphic>
            </wp:inline>
          </w:drawing>
        </w:r>
      </w:ins>
    </w:p>
    <w:p w14:paraId="5FB302F0" w14:textId="73F86F8B" w:rsidR="00E0746D" w:rsidRDefault="00F97D48">
      <w:pPr>
        <w:pStyle w:val="TH"/>
        <w:rPr>
          <w:ins w:id="4759" w:author="Thorsten Hertel (KEYS)" w:date="2021-11-07T10:50:00Z"/>
          <w:sz w:val="18"/>
          <w:szCs w:val="18"/>
        </w:rPr>
        <w:pPrChange w:id="4760" w:author="Thorsten Hertel (KEYS)" w:date="2021-11-07T11:25:00Z">
          <w:pPr>
            <w:pStyle w:val="Caption"/>
            <w:jc w:val="center"/>
          </w:pPr>
        </w:pPrChange>
      </w:pPr>
      <w:ins w:id="4761" w:author="Thorsten Hertel (KEYS)" w:date="2021-11-07T11:24:00Z">
        <w:r>
          <w:t>Figure 5.1.4.8-</w:t>
        </w:r>
      </w:ins>
      <w:ins w:id="4762" w:author="Thorsten Hertel (KEYS)" w:date="2021-11-07T11:25:00Z">
        <w:r>
          <w:t>5</w:t>
        </w:r>
      </w:ins>
      <w:ins w:id="4763" w:author="Thorsten Hertel (KEYS)" w:date="2021-11-07T10:50:00Z">
        <w:r w:rsidR="00E0746D">
          <w:t xml:space="preserve">: </w:t>
        </w:r>
        <w:r w:rsidR="00E0746D" w:rsidRPr="00416066">
          <w:t>PA with good linearity</w:t>
        </w:r>
        <w:r w:rsidR="00E0746D">
          <w:t>. In-band pattern on the left, OOB pattern on the right.</w:t>
        </w:r>
      </w:ins>
    </w:p>
    <w:p w14:paraId="312C834F" w14:textId="23690055" w:rsidR="00E0746D" w:rsidRDefault="00E0746D" w:rsidP="00E0746D">
      <w:pPr>
        <w:rPr>
          <w:ins w:id="4764" w:author="Thorsten Hertel (KEYS)" w:date="2021-11-07T10:50:00Z"/>
        </w:rPr>
      </w:pPr>
      <w:ins w:id="4765" w:author="Thorsten Hertel (KEYS)" w:date="2021-11-07T10:50:00Z">
        <w:r>
          <w:t>Th</w:t>
        </w:r>
      </w:ins>
      <w:ins w:id="4766" w:author="Thorsten Hertel (KEYS)" w:date="2021-11-07T11:28:00Z">
        <w:r w:rsidR="00F97D48">
          <w:t xml:space="preserve">e next investigation </w:t>
        </w:r>
      </w:ins>
      <w:ins w:id="4767" w:author="Thorsten Hertel (KEYS)" w:date="2021-11-07T10:50:00Z">
        <w:r>
          <w:t xml:space="preserve">focuses on measurements </w:t>
        </w:r>
      </w:ins>
      <w:ins w:id="4768" w:author="Thorsten Hertel (KEYS)" w:date="2021-11-07T11:28:00Z">
        <w:r w:rsidR="00F97D48">
          <w:t>and</w:t>
        </w:r>
      </w:ins>
      <w:ins w:id="4769" w:author="Thorsten Hertel (KEYS)" w:date="2021-11-07T10:50:00Z">
        <w:r>
          <w:t xml:space="preserve"> the 6-step procedure discussed </w:t>
        </w:r>
      </w:ins>
      <w:ins w:id="4770" w:author="Thorsten Hertel (KEYS)" w:date="2021-11-07T11:28:00Z">
        <w:r w:rsidR="00F97D48">
          <w:t>earlier</w:t>
        </w:r>
      </w:ins>
      <w:ins w:id="4771" w:author="Thorsten Hertel (KEYS)" w:date="2021-11-07T10:50:00Z">
        <w:r>
          <w:t xml:space="preserve">. The measurements </w:t>
        </w:r>
      </w:ins>
      <w:ins w:id="4772" w:author="Thorsten Hertel (KEYS)" w:date="2021-11-07T11:34:00Z">
        <w:r w:rsidR="00DE6CFF">
          <w:t xml:space="preserve">presented in </w:t>
        </w:r>
        <w:r w:rsidR="00DE6CFF" w:rsidRPr="00DE6CFF">
          <w:t>Table 5.1.4.8-7</w:t>
        </w:r>
        <w:r w:rsidR="00DE6CFF">
          <w:t xml:space="preserve"> </w:t>
        </w:r>
      </w:ins>
      <w:ins w:id="4773" w:author="Thorsten Hertel (KEYS)" w:date="2021-11-07T10:50:00Z">
        <w:r>
          <w:t xml:space="preserve">use the same 8x8 antenna array introduced </w:t>
        </w:r>
      </w:ins>
      <w:ins w:id="4774" w:author="Thorsten Hertel (KEYS)" w:date="2021-11-07T11:29:00Z">
        <w:r w:rsidR="00F97D48">
          <w:t>earlier</w:t>
        </w:r>
      </w:ins>
      <w:ins w:id="4775" w:author="Thorsten Hertel (KEYS)" w:date="2021-11-07T10:50:00Z">
        <w:r>
          <w:t xml:space="preserve">. </w:t>
        </w:r>
      </w:ins>
      <w:ins w:id="4776" w:author="Thorsten Hertel (KEYS)" w:date="2021-11-07T11:34:00Z">
        <w:r w:rsidR="00DE6CFF">
          <w:t>Here</w:t>
        </w:r>
      </w:ins>
      <w:ins w:id="4777" w:author="Thorsten Hertel (KEYS)" w:date="2021-11-07T10:50:00Z">
        <w:r>
          <w:t xml:space="preserve">, a 200 MHz wide signal is applied to the RF ports of the phased antenna array and the power in the reference channel around 26 GHz as well as the adjacent channels (Low, High) were measured in both the NF at {20cm, 35cm} range lengths and FF at 84cm range length in the respective in-band beam peak directions.  </w:t>
        </w:r>
      </w:ins>
    </w:p>
    <w:p w14:paraId="13B62945" w14:textId="09D79D39" w:rsidR="00E0746D" w:rsidRPr="000C3050" w:rsidRDefault="00F97D48">
      <w:pPr>
        <w:pStyle w:val="TH"/>
        <w:rPr>
          <w:ins w:id="4778" w:author="Thorsten Hertel (KEYS)" w:date="2021-11-07T10:50:00Z"/>
        </w:rPr>
        <w:pPrChange w:id="4779" w:author="Thorsten Hertel (KEYS)" w:date="2021-11-07T11:31:00Z">
          <w:pPr>
            <w:jc w:val="center"/>
          </w:pPr>
        </w:pPrChange>
      </w:pPr>
      <w:ins w:id="4780" w:author="Thorsten Hertel (KEYS)" w:date="2021-11-07T11:31:00Z">
        <w:r>
          <w:lastRenderedPageBreak/>
          <w:t>Table 5.1.4.8-7</w:t>
        </w:r>
      </w:ins>
      <w:ins w:id="4781" w:author="Thorsten Hertel (KEYS)" w:date="2021-11-07T10:50:00Z">
        <w:r w:rsidR="00E0746D" w:rsidRPr="000C3050">
          <w:t xml:space="preserve">: Measurement results for </w:t>
        </w:r>
        <w:proofErr w:type="spellStart"/>
        <w:r w:rsidR="00E0746D" w:rsidRPr="000C3050">
          <w:t>CFF</w:t>
        </w:r>
      </w:ins>
      <w:ins w:id="4782" w:author="Thorsten Hertel (KEYS)" w:date="2021-11-07T12:05:00Z">
        <w:r w:rsidR="00756C8E">
          <w:t>delta</w:t>
        </w:r>
      </w:ins>
      <w:ins w:id="4783" w:author="Thorsten Hertel (KEYS)" w:date="2021-11-07T10:50:00Z">
        <w:r w:rsidR="00E0746D" w:rsidRPr="000C3050">
          <w:t>NF</w:t>
        </w:r>
        <w:proofErr w:type="spellEnd"/>
        <w:r w:rsidR="00E0746D" w:rsidRPr="000C3050">
          <w:t xml:space="preserve"> methodology using black-box approach.</w:t>
        </w:r>
      </w:ins>
    </w:p>
    <w:tbl>
      <w:tblPr>
        <w:tblW w:w="8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749"/>
        <w:gridCol w:w="732"/>
        <w:gridCol w:w="733"/>
        <w:gridCol w:w="733"/>
        <w:gridCol w:w="733"/>
        <w:gridCol w:w="733"/>
        <w:gridCol w:w="733"/>
        <w:gridCol w:w="733"/>
      </w:tblGrid>
      <w:tr w:rsidR="00DE6CFF" w:rsidRPr="004869A2" w14:paraId="0573AE2D" w14:textId="77777777" w:rsidTr="00DE6CFF">
        <w:trPr>
          <w:trHeight w:val="828"/>
          <w:ins w:id="4784" w:author="Thorsten Hertel (KEYS)" w:date="2021-11-07T11:36:00Z"/>
        </w:trPr>
        <w:tc>
          <w:tcPr>
            <w:tcW w:w="936" w:type="dxa"/>
            <w:tcBorders>
              <w:bottom w:val="single" w:sz="8" w:space="0" w:color="auto"/>
            </w:tcBorders>
            <w:shd w:val="clear" w:color="auto" w:fill="D9D9D9" w:themeFill="background1" w:themeFillShade="D9"/>
            <w:vAlign w:val="center"/>
            <w:hideMark/>
          </w:tcPr>
          <w:p w14:paraId="7AC55ABC" w14:textId="77777777" w:rsidR="00DE6CFF" w:rsidRPr="004869A2" w:rsidRDefault="00DE6CFF" w:rsidP="000E03BA">
            <w:pPr>
              <w:pStyle w:val="TAH"/>
              <w:rPr>
                <w:ins w:id="4785" w:author="Thorsten Hertel (KEYS)" w:date="2021-11-07T11:36:00Z"/>
                <w:lang w:val="en-US"/>
              </w:rPr>
            </w:pPr>
            <w:ins w:id="4786" w:author="Thorsten Hertel (KEYS)" w:date="2021-11-07T11:36:00Z">
              <w:r w:rsidRPr="004869A2">
                <w:rPr>
                  <w:lang w:val="en-US"/>
                </w:rPr>
                <w:t>Range Length [cm]</w:t>
              </w:r>
            </w:ins>
          </w:p>
        </w:tc>
        <w:tc>
          <w:tcPr>
            <w:tcW w:w="2749" w:type="dxa"/>
            <w:tcBorders>
              <w:bottom w:val="single" w:sz="8" w:space="0" w:color="auto"/>
            </w:tcBorders>
            <w:shd w:val="clear" w:color="auto" w:fill="D9D9D9" w:themeFill="background1" w:themeFillShade="D9"/>
            <w:vAlign w:val="center"/>
            <w:hideMark/>
          </w:tcPr>
          <w:p w14:paraId="0036D896" w14:textId="77777777" w:rsidR="00DE6CFF" w:rsidRPr="004869A2" w:rsidRDefault="00DE6CFF" w:rsidP="000E03BA">
            <w:pPr>
              <w:pStyle w:val="TAH"/>
              <w:rPr>
                <w:ins w:id="4787" w:author="Thorsten Hertel (KEYS)" w:date="2021-11-07T11:36:00Z"/>
                <w:lang w:val="en-US"/>
              </w:rPr>
            </w:pPr>
            <w:ins w:id="4788" w:author="Thorsten Hertel (KEYS)" w:date="2021-11-07T11:36:00Z">
              <w:r w:rsidRPr="004869A2">
                <w:rPr>
                  <w:lang w:val="en-US"/>
                </w:rPr>
                <w:t xml:space="preserve">Beam Steering Angle [deg] </w:t>
              </w:r>
              <w:r w:rsidRPr="004869A2">
                <w:rPr>
                  <w:rFonts w:cs="Arial"/>
                  <w:lang w:val="en-US"/>
                </w:rPr>
                <w:t>►►►</w:t>
              </w:r>
            </w:ins>
          </w:p>
        </w:tc>
        <w:tc>
          <w:tcPr>
            <w:tcW w:w="732" w:type="dxa"/>
            <w:tcBorders>
              <w:bottom w:val="single" w:sz="8" w:space="0" w:color="auto"/>
            </w:tcBorders>
            <w:shd w:val="clear" w:color="auto" w:fill="D9D9D9" w:themeFill="background1" w:themeFillShade="D9"/>
            <w:vAlign w:val="center"/>
            <w:hideMark/>
          </w:tcPr>
          <w:p w14:paraId="531F9063" w14:textId="77777777" w:rsidR="00DE6CFF" w:rsidRPr="004869A2" w:rsidRDefault="00DE6CFF" w:rsidP="000E03BA">
            <w:pPr>
              <w:pStyle w:val="TAH"/>
              <w:rPr>
                <w:ins w:id="4789" w:author="Thorsten Hertel (KEYS)" w:date="2021-11-07T11:36:00Z"/>
                <w:lang w:val="en-US"/>
              </w:rPr>
            </w:pPr>
            <w:ins w:id="4790" w:author="Thorsten Hertel (KEYS)" w:date="2021-11-07T11:36:00Z">
              <w:r w:rsidRPr="004869A2">
                <w:rPr>
                  <w:lang w:val="en-US"/>
                </w:rPr>
                <w:t>0</w:t>
              </w:r>
            </w:ins>
          </w:p>
        </w:tc>
        <w:tc>
          <w:tcPr>
            <w:tcW w:w="733" w:type="dxa"/>
            <w:tcBorders>
              <w:bottom w:val="single" w:sz="8" w:space="0" w:color="auto"/>
            </w:tcBorders>
            <w:shd w:val="clear" w:color="auto" w:fill="D9D9D9" w:themeFill="background1" w:themeFillShade="D9"/>
            <w:vAlign w:val="center"/>
            <w:hideMark/>
          </w:tcPr>
          <w:p w14:paraId="7CF31202" w14:textId="77777777" w:rsidR="00DE6CFF" w:rsidRPr="004869A2" w:rsidRDefault="00DE6CFF" w:rsidP="000E03BA">
            <w:pPr>
              <w:pStyle w:val="TAH"/>
              <w:rPr>
                <w:ins w:id="4791" w:author="Thorsten Hertel (KEYS)" w:date="2021-11-07T11:36:00Z"/>
                <w:lang w:val="en-US"/>
              </w:rPr>
            </w:pPr>
            <w:ins w:id="4792" w:author="Thorsten Hertel (KEYS)" w:date="2021-11-07T11:36:00Z">
              <w:r w:rsidRPr="004869A2">
                <w:rPr>
                  <w:lang w:val="en-US"/>
                </w:rPr>
                <w:t>10</w:t>
              </w:r>
            </w:ins>
          </w:p>
        </w:tc>
        <w:tc>
          <w:tcPr>
            <w:tcW w:w="733" w:type="dxa"/>
            <w:tcBorders>
              <w:bottom w:val="single" w:sz="8" w:space="0" w:color="auto"/>
            </w:tcBorders>
            <w:shd w:val="clear" w:color="auto" w:fill="D9D9D9" w:themeFill="background1" w:themeFillShade="D9"/>
            <w:vAlign w:val="center"/>
            <w:hideMark/>
          </w:tcPr>
          <w:p w14:paraId="1406E279" w14:textId="77777777" w:rsidR="00DE6CFF" w:rsidRPr="004869A2" w:rsidRDefault="00DE6CFF" w:rsidP="000E03BA">
            <w:pPr>
              <w:pStyle w:val="TAH"/>
              <w:rPr>
                <w:ins w:id="4793" w:author="Thorsten Hertel (KEYS)" w:date="2021-11-07T11:36:00Z"/>
                <w:lang w:val="en-US"/>
              </w:rPr>
            </w:pPr>
            <w:ins w:id="4794" w:author="Thorsten Hertel (KEYS)" w:date="2021-11-07T11:36:00Z">
              <w:r w:rsidRPr="004869A2">
                <w:rPr>
                  <w:lang w:val="en-US"/>
                </w:rPr>
                <w:t>20</w:t>
              </w:r>
            </w:ins>
          </w:p>
        </w:tc>
        <w:tc>
          <w:tcPr>
            <w:tcW w:w="733" w:type="dxa"/>
            <w:tcBorders>
              <w:bottom w:val="single" w:sz="8" w:space="0" w:color="auto"/>
            </w:tcBorders>
            <w:shd w:val="clear" w:color="auto" w:fill="D9D9D9" w:themeFill="background1" w:themeFillShade="D9"/>
            <w:vAlign w:val="center"/>
            <w:hideMark/>
          </w:tcPr>
          <w:p w14:paraId="672AE64A" w14:textId="77777777" w:rsidR="00DE6CFF" w:rsidRPr="004869A2" w:rsidRDefault="00DE6CFF" w:rsidP="000E03BA">
            <w:pPr>
              <w:pStyle w:val="TAH"/>
              <w:rPr>
                <w:ins w:id="4795" w:author="Thorsten Hertel (KEYS)" w:date="2021-11-07T11:36:00Z"/>
                <w:lang w:val="en-US"/>
              </w:rPr>
            </w:pPr>
            <w:ins w:id="4796" w:author="Thorsten Hertel (KEYS)" w:date="2021-11-07T11:36:00Z">
              <w:r w:rsidRPr="004869A2">
                <w:rPr>
                  <w:lang w:val="en-US"/>
                </w:rPr>
                <w:t>30</w:t>
              </w:r>
            </w:ins>
          </w:p>
        </w:tc>
        <w:tc>
          <w:tcPr>
            <w:tcW w:w="733" w:type="dxa"/>
            <w:tcBorders>
              <w:bottom w:val="single" w:sz="8" w:space="0" w:color="auto"/>
            </w:tcBorders>
            <w:shd w:val="clear" w:color="auto" w:fill="D9D9D9" w:themeFill="background1" w:themeFillShade="D9"/>
            <w:vAlign w:val="center"/>
            <w:hideMark/>
          </w:tcPr>
          <w:p w14:paraId="73D196C5" w14:textId="77777777" w:rsidR="00DE6CFF" w:rsidRPr="004869A2" w:rsidRDefault="00DE6CFF" w:rsidP="000E03BA">
            <w:pPr>
              <w:pStyle w:val="TAH"/>
              <w:rPr>
                <w:ins w:id="4797" w:author="Thorsten Hertel (KEYS)" w:date="2021-11-07T11:36:00Z"/>
                <w:lang w:val="en-US"/>
              </w:rPr>
            </w:pPr>
            <w:ins w:id="4798" w:author="Thorsten Hertel (KEYS)" w:date="2021-11-07T11:36:00Z">
              <w:r w:rsidRPr="004869A2">
                <w:rPr>
                  <w:lang w:val="en-US"/>
                </w:rPr>
                <w:t>40</w:t>
              </w:r>
            </w:ins>
          </w:p>
        </w:tc>
        <w:tc>
          <w:tcPr>
            <w:tcW w:w="733" w:type="dxa"/>
            <w:tcBorders>
              <w:bottom w:val="single" w:sz="8" w:space="0" w:color="auto"/>
            </w:tcBorders>
            <w:shd w:val="clear" w:color="auto" w:fill="D9D9D9" w:themeFill="background1" w:themeFillShade="D9"/>
            <w:vAlign w:val="center"/>
            <w:hideMark/>
          </w:tcPr>
          <w:p w14:paraId="4A92075D" w14:textId="77777777" w:rsidR="00DE6CFF" w:rsidRPr="004869A2" w:rsidRDefault="00DE6CFF" w:rsidP="000E03BA">
            <w:pPr>
              <w:pStyle w:val="TAH"/>
              <w:rPr>
                <w:ins w:id="4799" w:author="Thorsten Hertel (KEYS)" w:date="2021-11-07T11:36:00Z"/>
                <w:lang w:val="en-US"/>
              </w:rPr>
            </w:pPr>
            <w:ins w:id="4800" w:author="Thorsten Hertel (KEYS)" w:date="2021-11-07T11:36:00Z">
              <w:r w:rsidRPr="004869A2">
                <w:rPr>
                  <w:lang w:val="en-US"/>
                </w:rPr>
                <w:t>50</w:t>
              </w:r>
            </w:ins>
          </w:p>
        </w:tc>
        <w:tc>
          <w:tcPr>
            <w:tcW w:w="733" w:type="dxa"/>
            <w:tcBorders>
              <w:bottom w:val="single" w:sz="8" w:space="0" w:color="auto"/>
            </w:tcBorders>
            <w:shd w:val="clear" w:color="auto" w:fill="D9D9D9" w:themeFill="background1" w:themeFillShade="D9"/>
            <w:vAlign w:val="center"/>
            <w:hideMark/>
          </w:tcPr>
          <w:p w14:paraId="5F31681B" w14:textId="77777777" w:rsidR="00DE6CFF" w:rsidRPr="004869A2" w:rsidRDefault="00DE6CFF" w:rsidP="000E03BA">
            <w:pPr>
              <w:pStyle w:val="TAH"/>
              <w:rPr>
                <w:ins w:id="4801" w:author="Thorsten Hertel (KEYS)" w:date="2021-11-07T11:36:00Z"/>
                <w:lang w:val="en-US"/>
              </w:rPr>
            </w:pPr>
            <w:ins w:id="4802" w:author="Thorsten Hertel (KEYS)" w:date="2021-11-07T11:36:00Z">
              <w:r w:rsidRPr="004869A2">
                <w:rPr>
                  <w:lang w:val="en-US"/>
                </w:rPr>
                <w:t>60</w:t>
              </w:r>
            </w:ins>
          </w:p>
        </w:tc>
      </w:tr>
      <w:tr w:rsidR="00DE6CFF" w:rsidRPr="004869A2" w14:paraId="3DE744B5" w14:textId="77777777" w:rsidTr="00DE6CFF">
        <w:trPr>
          <w:trHeight w:val="552"/>
          <w:ins w:id="4803" w:author="Thorsten Hertel (KEYS)" w:date="2021-11-07T11:36:00Z"/>
        </w:trPr>
        <w:tc>
          <w:tcPr>
            <w:tcW w:w="936" w:type="dxa"/>
            <w:vMerge w:val="restart"/>
            <w:tcBorders>
              <w:top w:val="single" w:sz="8" w:space="0" w:color="auto"/>
              <w:left w:val="single" w:sz="8" w:space="0" w:color="auto"/>
            </w:tcBorders>
            <w:shd w:val="clear" w:color="auto" w:fill="auto"/>
            <w:vAlign w:val="center"/>
            <w:hideMark/>
          </w:tcPr>
          <w:p w14:paraId="41EDAA12" w14:textId="77777777" w:rsidR="00DE6CFF" w:rsidRPr="004869A2" w:rsidRDefault="00DE6CFF" w:rsidP="000E03BA">
            <w:pPr>
              <w:pStyle w:val="TAC"/>
              <w:rPr>
                <w:ins w:id="4804" w:author="Thorsten Hertel (KEYS)" w:date="2021-11-07T11:36:00Z"/>
                <w:lang w:val="en-US"/>
              </w:rPr>
            </w:pPr>
            <w:ins w:id="4805" w:author="Thorsten Hertel (KEYS)" w:date="2021-11-07T11:36:00Z">
              <w:r w:rsidRPr="004869A2">
                <w:rPr>
                  <w:lang w:val="en-US"/>
                </w:rPr>
                <w:t>35</w:t>
              </w:r>
            </w:ins>
          </w:p>
        </w:tc>
        <w:tc>
          <w:tcPr>
            <w:tcW w:w="2749" w:type="dxa"/>
            <w:tcBorders>
              <w:top w:val="single" w:sz="8" w:space="0" w:color="auto"/>
            </w:tcBorders>
            <w:shd w:val="clear" w:color="auto" w:fill="auto"/>
            <w:vAlign w:val="center"/>
            <w:hideMark/>
          </w:tcPr>
          <w:p w14:paraId="55A25772" w14:textId="77777777" w:rsidR="00DE6CFF" w:rsidRPr="004869A2" w:rsidRDefault="00DE6CFF" w:rsidP="000E03BA">
            <w:pPr>
              <w:pStyle w:val="TAC"/>
              <w:rPr>
                <w:ins w:id="4806" w:author="Thorsten Hertel (KEYS)" w:date="2021-11-07T11:36:00Z"/>
                <w:lang w:val="en-US"/>
              </w:rPr>
            </w:pPr>
            <w:ins w:id="4807" w:author="Thorsten Hertel (KEYS)" w:date="2021-11-07T11:36:00Z">
              <w:r w:rsidRPr="004869A2">
                <w:rPr>
                  <w:lang w:val="en-US"/>
                </w:rPr>
                <w:t>FF EIRP in reference channel at FF BP Direction [dBm]</w:t>
              </w:r>
            </w:ins>
          </w:p>
        </w:tc>
        <w:tc>
          <w:tcPr>
            <w:tcW w:w="732" w:type="dxa"/>
            <w:tcBorders>
              <w:top w:val="single" w:sz="8" w:space="0" w:color="auto"/>
            </w:tcBorders>
            <w:shd w:val="clear" w:color="auto" w:fill="auto"/>
            <w:vAlign w:val="center"/>
            <w:hideMark/>
          </w:tcPr>
          <w:p w14:paraId="50018143" w14:textId="77777777" w:rsidR="00DE6CFF" w:rsidRPr="004869A2" w:rsidRDefault="00DE6CFF" w:rsidP="000E03BA">
            <w:pPr>
              <w:pStyle w:val="TAC"/>
              <w:rPr>
                <w:ins w:id="4808" w:author="Thorsten Hertel (KEYS)" w:date="2021-11-07T11:36:00Z"/>
                <w:lang w:val="en-US"/>
              </w:rPr>
            </w:pPr>
            <w:ins w:id="4809" w:author="Thorsten Hertel (KEYS)" w:date="2021-11-07T11:36:00Z">
              <w:r w:rsidRPr="004869A2">
                <w:rPr>
                  <w:lang w:val="en-US"/>
                </w:rPr>
                <w:t>46.16</w:t>
              </w:r>
            </w:ins>
          </w:p>
        </w:tc>
        <w:tc>
          <w:tcPr>
            <w:tcW w:w="733" w:type="dxa"/>
            <w:tcBorders>
              <w:top w:val="single" w:sz="8" w:space="0" w:color="auto"/>
            </w:tcBorders>
            <w:shd w:val="clear" w:color="auto" w:fill="auto"/>
            <w:vAlign w:val="center"/>
            <w:hideMark/>
          </w:tcPr>
          <w:p w14:paraId="64C8C0CD" w14:textId="77777777" w:rsidR="00DE6CFF" w:rsidRPr="004869A2" w:rsidRDefault="00DE6CFF" w:rsidP="000E03BA">
            <w:pPr>
              <w:pStyle w:val="TAC"/>
              <w:rPr>
                <w:ins w:id="4810" w:author="Thorsten Hertel (KEYS)" w:date="2021-11-07T11:36:00Z"/>
                <w:lang w:val="en-US"/>
              </w:rPr>
            </w:pPr>
            <w:ins w:id="4811" w:author="Thorsten Hertel (KEYS)" w:date="2021-11-07T11:36:00Z">
              <w:r w:rsidRPr="004869A2">
                <w:rPr>
                  <w:lang w:val="en-US"/>
                </w:rPr>
                <w:t>46.35</w:t>
              </w:r>
            </w:ins>
          </w:p>
        </w:tc>
        <w:tc>
          <w:tcPr>
            <w:tcW w:w="733" w:type="dxa"/>
            <w:tcBorders>
              <w:top w:val="single" w:sz="8" w:space="0" w:color="auto"/>
            </w:tcBorders>
            <w:shd w:val="clear" w:color="auto" w:fill="auto"/>
            <w:vAlign w:val="center"/>
            <w:hideMark/>
          </w:tcPr>
          <w:p w14:paraId="04997409" w14:textId="77777777" w:rsidR="00DE6CFF" w:rsidRPr="004869A2" w:rsidRDefault="00DE6CFF" w:rsidP="000E03BA">
            <w:pPr>
              <w:pStyle w:val="TAC"/>
              <w:rPr>
                <w:ins w:id="4812" w:author="Thorsten Hertel (KEYS)" w:date="2021-11-07T11:36:00Z"/>
                <w:lang w:val="en-US"/>
              </w:rPr>
            </w:pPr>
            <w:ins w:id="4813" w:author="Thorsten Hertel (KEYS)" w:date="2021-11-07T11:36:00Z">
              <w:r w:rsidRPr="004869A2">
                <w:rPr>
                  <w:lang w:val="en-US"/>
                </w:rPr>
                <w:t>44.43</w:t>
              </w:r>
            </w:ins>
          </w:p>
        </w:tc>
        <w:tc>
          <w:tcPr>
            <w:tcW w:w="733" w:type="dxa"/>
            <w:tcBorders>
              <w:top w:val="single" w:sz="8" w:space="0" w:color="auto"/>
            </w:tcBorders>
            <w:shd w:val="clear" w:color="auto" w:fill="auto"/>
            <w:vAlign w:val="center"/>
            <w:hideMark/>
          </w:tcPr>
          <w:p w14:paraId="0E051E8B" w14:textId="77777777" w:rsidR="00DE6CFF" w:rsidRPr="004869A2" w:rsidRDefault="00DE6CFF" w:rsidP="000E03BA">
            <w:pPr>
              <w:pStyle w:val="TAC"/>
              <w:rPr>
                <w:ins w:id="4814" w:author="Thorsten Hertel (KEYS)" w:date="2021-11-07T11:36:00Z"/>
                <w:lang w:val="en-US"/>
              </w:rPr>
            </w:pPr>
            <w:ins w:id="4815" w:author="Thorsten Hertel (KEYS)" w:date="2021-11-07T11:36:00Z">
              <w:r w:rsidRPr="004869A2">
                <w:rPr>
                  <w:lang w:val="en-US"/>
                </w:rPr>
                <w:t>44.69</w:t>
              </w:r>
            </w:ins>
          </w:p>
        </w:tc>
        <w:tc>
          <w:tcPr>
            <w:tcW w:w="733" w:type="dxa"/>
            <w:tcBorders>
              <w:top w:val="single" w:sz="8" w:space="0" w:color="auto"/>
            </w:tcBorders>
            <w:shd w:val="clear" w:color="auto" w:fill="auto"/>
            <w:vAlign w:val="center"/>
            <w:hideMark/>
          </w:tcPr>
          <w:p w14:paraId="7571607B" w14:textId="77777777" w:rsidR="00DE6CFF" w:rsidRPr="004869A2" w:rsidRDefault="00DE6CFF" w:rsidP="000E03BA">
            <w:pPr>
              <w:pStyle w:val="TAC"/>
              <w:rPr>
                <w:ins w:id="4816" w:author="Thorsten Hertel (KEYS)" w:date="2021-11-07T11:36:00Z"/>
                <w:lang w:val="en-US"/>
              </w:rPr>
            </w:pPr>
            <w:ins w:id="4817" w:author="Thorsten Hertel (KEYS)" w:date="2021-11-07T11:36:00Z">
              <w:r w:rsidRPr="004869A2">
                <w:rPr>
                  <w:lang w:val="en-US"/>
                </w:rPr>
                <w:t>43.95</w:t>
              </w:r>
            </w:ins>
          </w:p>
        </w:tc>
        <w:tc>
          <w:tcPr>
            <w:tcW w:w="733" w:type="dxa"/>
            <w:tcBorders>
              <w:top w:val="single" w:sz="8" w:space="0" w:color="auto"/>
            </w:tcBorders>
            <w:shd w:val="clear" w:color="auto" w:fill="auto"/>
            <w:vAlign w:val="center"/>
            <w:hideMark/>
          </w:tcPr>
          <w:p w14:paraId="198F5269" w14:textId="77777777" w:rsidR="00DE6CFF" w:rsidRPr="004869A2" w:rsidRDefault="00DE6CFF" w:rsidP="000E03BA">
            <w:pPr>
              <w:pStyle w:val="TAC"/>
              <w:rPr>
                <w:ins w:id="4818" w:author="Thorsten Hertel (KEYS)" w:date="2021-11-07T11:36:00Z"/>
                <w:lang w:val="en-US"/>
              </w:rPr>
            </w:pPr>
            <w:ins w:id="4819" w:author="Thorsten Hertel (KEYS)" w:date="2021-11-07T11:36:00Z">
              <w:r w:rsidRPr="004869A2">
                <w:rPr>
                  <w:lang w:val="en-US"/>
                </w:rPr>
                <w:t>43.35</w:t>
              </w:r>
            </w:ins>
          </w:p>
        </w:tc>
        <w:tc>
          <w:tcPr>
            <w:tcW w:w="733" w:type="dxa"/>
            <w:tcBorders>
              <w:top w:val="single" w:sz="8" w:space="0" w:color="auto"/>
              <w:right w:val="single" w:sz="8" w:space="0" w:color="auto"/>
            </w:tcBorders>
            <w:shd w:val="clear" w:color="auto" w:fill="auto"/>
            <w:vAlign w:val="center"/>
            <w:hideMark/>
          </w:tcPr>
          <w:p w14:paraId="2A594636" w14:textId="77777777" w:rsidR="00DE6CFF" w:rsidRPr="004869A2" w:rsidRDefault="00DE6CFF" w:rsidP="000E03BA">
            <w:pPr>
              <w:pStyle w:val="TAC"/>
              <w:rPr>
                <w:ins w:id="4820" w:author="Thorsten Hertel (KEYS)" w:date="2021-11-07T11:36:00Z"/>
                <w:lang w:val="en-US"/>
              </w:rPr>
            </w:pPr>
            <w:ins w:id="4821" w:author="Thorsten Hertel (KEYS)" w:date="2021-11-07T11:36:00Z">
              <w:r w:rsidRPr="004869A2">
                <w:rPr>
                  <w:lang w:val="en-US"/>
                </w:rPr>
                <w:t>42.02</w:t>
              </w:r>
            </w:ins>
          </w:p>
        </w:tc>
      </w:tr>
      <w:tr w:rsidR="00DE6CFF" w:rsidRPr="004869A2" w14:paraId="011721F1" w14:textId="77777777" w:rsidTr="00DE6CFF">
        <w:trPr>
          <w:trHeight w:val="552"/>
          <w:ins w:id="4822" w:author="Thorsten Hertel (KEYS)" w:date="2021-11-07T11:36:00Z"/>
        </w:trPr>
        <w:tc>
          <w:tcPr>
            <w:tcW w:w="936" w:type="dxa"/>
            <w:vMerge/>
            <w:tcBorders>
              <w:left w:val="single" w:sz="8" w:space="0" w:color="auto"/>
            </w:tcBorders>
            <w:vAlign w:val="center"/>
            <w:hideMark/>
          </w:tcPr>
          <w:p w14:paraId="6C43AB58" w14:textId="77777777" w:rsidR="00DE6CFF" w:rsidRPr="004869A2" w:rsidRDefault="00DE6CFF" w:rsidP="000E03BA">
            <w:pPr>
              <w:pStyle w:val="TAC"/>
              <w:rPr>
                <w:ins w:id="4823" w:author="Thorsten Hertel (KEYS)" w:date="2021-11-07T11:36:00Z"/>
                <w:lang w:val="en-US"/>
              </w:rPr>
            </w:pPr>
          </w:p>
        </w:tc>
        <w:tc>
          <w:tcPr>
            <w:tcW w:w="2749" w:type="dxa"/>
            <w:shd w:val="clear" w:color="auto" w:fill="auto"/>
            <w:vAlign w:val="center"/>
            <w:hideMark/>
          </w:tcPr>
          <w:p w14:paraId="7B1135C4" w14:textId="77777777" w:rsidR="00DE6CFF" w:rsidRPr="004869A2" w:rsidRDefault="00DE6CFF" w:rsidP="000E03BA">
            <w:pPr>
              <w:pStyle w:val="TAC"/>
              <w:rPr>
                <w:ins w:id="4824" w:author="Thorsten Hertel (KEYS)" w:date="2021-11-07T11:36:00Z"/>
                <w:lang w:val="en-US"/>
              </w:rPr>
            </w:pPr>
            <w:ins w:id="4825" w:author="Thorsten Hertel (KEYS)" w:date="2021-11-07T11:36:00Z">
              <w:r w:rsidRPr="004869A2">
                <w:rPr>
                  <w:lang w:val="en-US"/>
                </w:rPr>
                <w:t>NF EIRP in reference channel at NF BP Direction [dBm]</w:t>
              </w:r>
            </w:ins>
          </w:p>
        </w:tc>
        <w:tc>
          <w:tcPr>
            <w:tcW w:w="732" w:type="dxa"/>
            <w:shd w:val="clear" w:color="auto" w:fill="auto"/>
            <w:vAlign w:val="center"/>
            <w:hideMark/>
          </w:tcPr>
          <w:p w14:paraId="5E48A87F" w14:textId="77777777" w:rsidR="00DE6CFF" w:rsidRPr="004869A2" w:rsidRDefault="00DE6CFF" w:rsidP="000E03BA">
            <w:pPr>
              <w:pStyle w:val="TAC"/>
              <w:rPr>
                <w:ins w:id="4826" w:author="Thorsten Hertel (KEYS)" w:date="2021-11-07T11:36:00Z"/>
                <w:lang w:val="en-US"/>
              </w:rPr>
            </w:pPr>
            <w:ins w:id="4827" w:author="Thorsten Hertel (KEYS)" w:date="2021-11-07T11:36:00Z">
              <w:r w:rsidRPr="004869A2">
                <w:rPr>
                  <w:lang w:val="en-US"/>
                </w:rPr>
                <w:t>52.05</w:t>
              </w:r>
            </w:ins>
          </w:p>
        </w:tc>
        <w:tc>
          <w:tcPr>
            <w:tcW w:w="733" w:type="dxa"/>
            <w:shd w:val="clear" w:color="auto" w:fill="auto"/>
            <w:vAlign w:val="center"/>
            <w:hideMark/>
          </w:tcPr>
          <w:p w14:paraId="2474F990" w14:textId="77777777" w:rsidR="00DE6CFF" w:rsidRPr="004869A2" w:rsidRDefault="00DE6CFF" w:rsidP="000E03BA">
            <w:pPr>
              <w:pStyle w:val="TAC"/>
              <w:rPr>
                <w:ins w:id="4828" w:author="Thorsten Hertel (KEYS)" w:date="2021-11-07T11:36:00Z"/>
                <w:lang w:val="en-US"/>
              </w:rPr>
            </w:pPr>
            <w:ins w:id="4829" w:author="Thorsten Hertel (KEYS)" w:date="2021-11-07T11:36:00Z">
              <w:r w:rsidRPr="004869A2">
                <w:rPr>
                  <w:lang w:val="en-US"/>
                </w:rPr>
                <w:t>51.89</w:t>
              </w:r>
            </w:ins>
          </w:p>
        </w:tc>
        <w:tc>
          <w:tcPr>
            <w:tcW w:w="733" w:type="dxa"/>
            <w:shd w:val="clear" w:color="auto" w:fill="auto"/>
            <w:vAlign w:val="center"/>
            <w:hideMark/>
          </w:tcPr>
          <w:p w14:paraId="3696D298" w14:textId="77777777" w:rsidR="00DE6CFF" w:rsidRPr="004869A2" w:rsidRDefault="00DE6CFF" w:rsidP="000E03BA">
            <w:pPr>
              <w:pStyle w:val="TAC"/>
              <w:rPr>
                <w:ins w:id="4830" w:author="Thorsten Hertel (KEYS)" w:date="2021-11-07T11:36:00Z"/>
                <w:lang w:val="en-US"/>
              </w:rPr>
            </w:pPr>
            <w:ins w:id="4831" w:author="Thorsten Hertel (KEYS)" w:date="2021-11-07T11:36:00Z">
              <w:r w:rsidRPr="004869A2">
                <w:rPr>
                  <w:lang w:val="en-US"/>
                </w:rPr>
                <w:t>50.92</w:t>
              </w:r>
            </w:ins>
          </w:p>
        </w:tc>
        <w:tc>
          <w:tcPr>
            <w:tcW w:w="733" w:type="dxa"/>
            <w:shd w:val="clear" w:color="auto" w:fill="auto"/>
            <w:vAlign w:val="center"/>
            <w:hideMark/>
          </w:tcPr>
          <w:p w14:paraId="5319DD6C" w14:textId="77777777" w:rsidR="00DE6CFF" w:rsidRPr="004869A2" w:rsidRDefault="00DE6CFF" w:rsidP="000E03BA">
            <w:pPr>
              <w:pStyle w:val="TAC"/>
              <w:rPr>
                <w:ins w:id="4832" w:author="Thorsten Hertel (KEYS)" w:date="2021-11-07T11:36:00Z"/>
                <w:lang w:val="en-US"/>
              </w:rPr>
            </w:pPr>
            <w:ins w:id="4833" w:author="Thorsten Hertel (KEYS)" w:date="2021-11-07T11:36:00Z">
              <w:r w:rsidRPr="004869A2">
                <w:rPr>
                  <w:lang w:val="en-US"/>
                </w:rPr>
                <w:t>51.83</w:t>
              </w:r>
            </w:ins>
          </w:p>
        </w:tc>
        <w:tc>
          <w:tcPr>
            <w:tcW w:w="733" w:type="dxa"/>
            <w:shd w:val="clear" w:color="auto" w:fill="auto"/>
            <w:vAlign w:val="center"/>
            <w:hideMark/>
          </w:tcPr>
          <w:p w14:paraId="225047A9" w14:textId="77777777" w:rsidR="00DE6CFF" w:rsidRPr="004869A2" w:rsidRDefault="00DE6CFF" w:rsidP="000E03BA">
            <w:pPr>
              <w:pStyle w:val="TAC"/>
              <w:rPr>
                <w:ins w:id="4834" w:author="Thorsten Hertel (KEYS)" w:date="2021-11-07T11:36:00Z"/>
                <w:lang w:val="en-US"/>
              </w:rPr>
            </w:pPr>
            <w:ins w:id="4835" w:author="Thorsten Hertel (KEYS)" w:date="2021-11-07T11:36:00Z">
              <w:r w:rsidRPr="004869A2">
                <w:rPr>
                  <w:lang w:val="en-US"/>
                </w:rPr>
                <w:t>51.32</w:t>
              </w:r>
            </w:ins>
          </w:p>
        </w:tc>
        <w:tc>
          <w:tcPr>
            <w:tcW w:w="733" w:type="dxa"/>
            <w:shd w:val="clear" w:color="auto" w:fill="auto"/>
            <w:vAlign w:val="center"/>
            <w:hideMark/>
          </w:tcPr>
          <w:p w14:paraId="7CD9E68C" w14:textId="77777777" w:rsidR="00DE6CFF" w:rsidRPr="004869A2" w:rsidRDefault="00DE6CFF" w:rsidP="000E03BA">
            <w:pPr>
              <w:pStyle w:val="TAC"/>
              <w:rPr>
                <w:ins w:id="4836" w:author="Thorsten Hertel (KEYS)" w:date="2021-11-07T11:36:00Z"/>
                <w:lang w:val="en-US"/>
              </w:rPr>
            </w:pPr>
            <w:ins w:id="4837" w:author="Thorsten Hertel (KEYS)" w:date="2021-11-07T11:36:00Z">
              <w:r w:rsidRPr="004869A2">
                <w:rPr>
                  <w:lang w:val="en-US"/>
                </w:rPr>
                <w:t>50.82</w:t>
              </w:r>
            </w:ins>
          </w:p>
        </w:tc>
        <w:tc>
          <w:tcPr>
            <w:tcW w:w="733" w:type="dxa"/>
            <w:tcBorders>
              <w:right w:val="single" w:sz="8" w:space="0" w:color="auto"/>
            </w:tcBorders>
            <w:shd w:val="clear" w:color="auto" w:fill="auto"/>
            <w:vAlign w:val="center"/>
            <w:hideMark/>
          </w:tcPr>
          <w:p w14:paraId="4E6E85FD" w14:textId="77777777" w:rsidR="00DE6CFF" w:rsidRPr="004869A2" w:rsidRDefault="00DE6CFF" w:rsidP="000E03BA">
            <w:pPr>
              <w:pStyle w:val="TAC"/>
              <w:rPr>
                <w:ins w:id="4838" w:author="Thorsten Hertel (KEYS)" w:date="2021-11-07T11:36:00Z"/>
                <w:lang w:val="en-US"/>
              </w:rPr>
            </w:pPr>
            <w:ins w:id="4839" w:author="Thorsten Hertel (KEYS)" w:date="2021-11-07T11:36:00Z">
              <w:r w:rsidRPr="004869A2">
                <w:rPr>
                  <w:lang w:val="en-US"/>
                </w:rPr>
                <w:t>49.42</w:t>
              </w:r>
            </w:ins>
          </w:p>
        </w:tc>
      </w:tr>
      <w:tr w:rsidR="00DE6CFF" w:rsidRPr="004869A2" w14:paraId="1DDE5BA4" w14:textId="77777777" w:rsidTr="00DE6CFF">
        <w:trPr>
          <w:trHeight w:val="288"/>
          <w:ins w:id="4840" w:author="Thorsten Hertel (KEYS)" w:date="2021-11-07T11:36:00Z"/>
        </w:trPr>
        <w:tc>
          <w:tcPr>
            <w:tcW w:w="936" w:type="dxa"/>
            <w:vMerge/>
            <w:tcBorders>
              <w:left w:val="single" w:sz="8" w:space="0" w:color="auto"/>
            </w:tcBorders>
            <w:vAlign w:val="center"/>
            <w:hideMark/>
          </w:tcPr>
          <w:p w14:paraId="6F7DC4A8" w14:textId="77777777" w:rsidR="00DE6CFF" w:rsidRPr="004869A2" w:rsidRDefault="00DE6CFF" w:rsidP="000E03BA">
            <w:pPr>
              <w:pStyle w:val="TAC"/>
              <w:rPr>
                <w:ins w:id="4841" w:author="Thorsten Hertel (KEYS)" w:date="2021-11-07T11:36:00Z"/>
                <w:lang w:val="en-US"/>
              </w:rPr>
            </w:pPr>
          </w:p>
        </w:tc>
        <w:tc>
          <w:tcPr>
            <w:tcW w:w="2749" w:type="dxa"/>
            <w:shd w:val="clear" w:color="auto" w:fill="auto"/>
            <w:vAlign w:val="center"/>
            <w:hideMark/>
          </w:tcPr>
          <w:p w14:paraId="46EE6462" w14:textId="77777777" w:rsidR="00DE6CFF" w:rsidRPr="004869A2" w:rsidRDefault="00DE6CFF" w:rsidP="000E03BA">
            <w:pPr>
              <w:pStyle w:val="TAC"/>
              <w:rPr>
                <w:ins w:id="4842" w:author="Thorsten Hertel (KEYS)" w:date="2021-11-07T11:36:00Z"/>
                <w:lang w:val="en-US"/>
              </w:rPr>
            </w:pPr>
            <w:ins w:id="4843" w:author="Thorsten Hertel (KEYS)" w:date="2021-11-07T11:36:00Z">
              <w:r w:rsidRPr="004869A2">
                <w:rPr>
                  <w:lang w:val="en-US"/>
                </w:rPr>
                <w:t>Correlation Factor [dB]</w:t>
              </w:r>
            </w:ins>
          </w:p>
        </w:tc>
        <w:tc>
          <w:tcPr>
            <w:tcW w:w="732" w:type="dxa"/>
            <w:shd w:val="clear" w:color="auto" w:fill="auto"/>
            <w:vAlign w:val="center"/>
            <w:hideMark/>
          </w:tcPr>
          <w:p w14:paraId="428DD2A7" w14:textId="77777777" w:rsidR="00DE6CFF" w:rsidRPr="004869A2" w:rsidRDefault="00DE6CFF" w:rsidP="000E03BA">
            <w:pPr>
              <w:pStyle w:val="TAC"/>
              <w:rPr>
                <w:ins w:id="4844" w:author="Thorsten Hertel (KEYS)" w:date="2021-11-07T11:36:00Z"/>
                <w:lang w:val="en-US"/>
              </w:rPr>
            </w:pPr>
            <w:ins w:id="4845" w:author="Thorsten Hertel (KEYS)" w:date="2021-11-07T11:36:00Z">
              <w:r w:rsidRPr="004869A2">
                <w:rPr>
                  <w:lang w:val="en-US"/>
                </w:rPr>
                <w:t>-5.89</w:t>
              </w:r>
            </w:ins>
          </w:p>
        </w:tc>
        <w:tc>
          <w:tcPr>
            <w:tcW w:w="733" w:type="dxa"/>
            <w:shd w:val="clear" w:color="auto" w:fill="auto"/>
            <w:vAlign w:val="center"/>
            <w:hideMark/>
          </w:tcPr>
          <w:p w14:paraId="55D71C58" w14:textId="77777777" w:rsidR="00DE6CFF" w:rsidRPr="004869A2" w:rsidRDefault="00DE6CFF" w:rsidP="000E03BA">
            <w:pPr>
              <w:pStyle w:val="TAC"/>
              <w:rPr>
                <w:ins w:id="4846" w:author="Thorsten Hertel (KEYS)" w:date="2021-11-07T11:36:00Z"/>
                <w:lang w:val="en-US"/>
              </w:rPr>
            </w:pPr>
            <w:ins w:id="4847" w:author="Thorsten Hertel (KEYS)" w:date="2021-11-07T11:36:00Z">
              <w:r w:rsidRPr="004869A2">
                <w:rPr>
                  <w:lang w:val="en-US"/>
                </w:rPr>
                <w:t>-5.54</w:t>
              </w:r>
            </w:ins>
          </w:p>
        </w:tc>
        <w:tc>
          <w:tcPr>
            <w:tcW w:w="733" w:type="dxa"/>
            <w:shd w:val="clear" w:color="auto" w:fill="auto"/>
            <w:vAlign w:val="center"/>
            <w:hideMark/>
          </w:tcPr>
          <w:p w14:paraId="38674757" w14:textId="77777777" w:rsidR="00DE6CFF" w:rsidRPr="004869A2" w:rsidRDefault="00DE6CFF" w:rsidP="000E03BA">
            <w:pPr>
              <w:pStyle w:val="TAC"/>
              <w:rPr>
                <w:ins w:id="4848" w:author="Thorsten Hertel (KEYS)" w:date="2021-11-07T11:36:00Z"/>
                <w:lang w:val="en-US"/>
              </w:rPr>
            </w:pPr>
            <w:ins w:id="4849" w:author="Thorsten Hertel (KEYS)" w:date="2021-11-07T11:36:00Z">
              <w:r w:rsidRPr="004869A2">
                <w:rPr>
                  <w:lang w:val="en-US"/>
                </w:rPr>
                <w:t>-6.49</w:t>
              </w:r>
            </w:ins>
          </w:p>
        </w:tc>
        <w:tc>
          <w:tcPr>
            <w:tcW w:w="733" w:type="dxa"/>
            <w:shd w:val="clear" w:color="auto" w:fill="auto"/>
            <w:vAlign w:val="center"/>
            <w:hideMark/>
          </w:tcPr>
          <w:p w14:paraId="6D28B99B" w14:textId="77777777" w:rsidR="00DE6CFF" w:rsidRPr="004869A2" w:rsidRDefault="00DE6CFF" w:rsidP="000E03BA">
            <w:pPr>
              <w:pStyle w:val="TAC"/>
              <w:rPr>
                <w:ins w:id="4850" w:author="Thorsten Hertel (KEYS)" w:date="2021-11-07T11:36:00Z"/>
                <w:lang w:val="en-US"/>
              </w:rPr>
            </w:pPr>
            <w:ins w:id="4851" w:author="Thorsten Hertel (KEYS)" w:date="2021-11-07T11:36:00Z">
              <w:r w:rsidRPr="004869A2">
                <w:rPr>
                  <w:lang w:val="en-US"/>
                </w:rPr>
                <w:t>-7.14</w:t>
              </w:r>
            </w:ins>
          </w:p>
        </w:tc>
        <w:tc>
          <w:tcPr>
            <w:tcW w:w="733" w:type="dxa"/>
            <w:shd w:val="clear" w:color="auto" w:fill="auto"/>
            <w:vAlign w:val="center"/>
            <w:hideMark/>
          </w:tcPr>
          <w:p w14:paraId="4E6569D1" w14:textId="77777777" w:rsidR="00DE6CFF" w:rsidRPr="004869A2" w:rsidRDefault="00DE6CFF" w:rsidP="000E03BA">
            <w:pPr>
              <w:pStyle w:val="TAC"/>
              <w:rPr>
                <w:ins w:id="4852" w:author="Thorsten Hertel (KEYS)" w:date="2021-11-07T11:36:00Z"/>
                <w:lang w:val="en-US"/>
              </w:rPr>
            </w:pPr>
            <w:ins w:id="4853" w:author="Thorsten Hertel (KEYS)" w:date="2021-11-07T11:36:00Z">
              <w:r w:rsidRPr="004869A2">
                <w:rPr>
                  <w:lang w:val="en-US"/>
                </w:rPr>
                <w:t>-7.37</w:t>
              </w:r>
            </w:ins>
          </w:p>
        </w:tc>
        <w:tc>
          <w:tcPr>
            <w:tcW w:w="733" w:type="dxa"/>
            <w:shd w:val="clear" w:color="auto" w:fill="auto"/>
            <w:vAlign w:val="center"/>
            <w:hideMark/>
          </w:tcPr>
          <w:p w14:paraId="2399502B" w14:textId="77777777" w:rsidR="00DE6CFF" w:rsidRPr="004869A2" w:rsidRDefault="00DE6CFF" w:rsidP="000E03BA">
            <w:pPr>
              <w:pStyle w:val="TAC"/>
              <w:rPr>
                <w:ins w:id="4854" w:author="Thorsten Hertel (KEYS)" w:date="2021-11-07T11:36:00Z"/>
                <w:lang w:val="en-US"/>
              </w:rPr>
            </w:pPr>
            <w:ins w:id="4855" w:author="Thorsten Hertel (KEYS)" w:date="2021-11-07T11:36:00Z">
              <w:r w:rsidRPr="004869A2">
                <w:rPr>
                  <w:lang w:val="en-US"/>
                </w:rPr>
                <w:t>-7.47</w:t>
              </w:r>
            </w:ins>
          </w:p>
        </w:tc>
        <w:tc>
          <w:tcPr>
            <w:tcW w:w="733" w:type="dxa"/>
            <w:tcBorders>
              <w:right w:val="single" w:sz="8" w:space="0" w:color="auto"/>
            </w:tcBorders>
            <w:shd w:val="clear" w:color="auto" w:fill="auto"/>
            <w:vAlign w:val="center"/>
            <w:hideMark/>
          </w:tcPr>
          <w:p w14:paraId="4BA541E9" w14:textId="77777777" w:rsidR="00DE6CFF" w:rsidRPr="004869A2" w:rsidRDefault="00DE6CFF" w:rsidP="000E03BA">
            <w:pPr>
              <w:pStyle w:val="TAC"/>
              <w:rPr>
                <w:ins w:id="4856" w:author="Thorsten Hertel (KEYS)" w:date="2021-11-07T11:36:00Z"/>
                <w:lang w:val="en-US"/>
              </w:rPr>
            </w:pPr>
            <w:ins w:id="4857" w:author="Thorsten Hertel (KEYS)" w:date="2021-11-07T11:36:00Z">
              <w:r w:rsidRPr="004869A2">
                <w:rPr>
                  <w:lang w:val="en-US"/>
                </w:rPr>
                <w:t>-7.40</w:t>
              </w:r>
            </w:ins>
          </w:p>
        </w:tc>
      </w:tr>
      <w:tr w:rsidR="00DE6CFF" w:rsidRPr="004869A2" w14:paraId="126C8925" w14:textId="77777777" w:rsidTr="00DE6CFF">
        <w:trPr>
          <w:trHeight w:val="552"/>
          <w:ins w:id="4858" w:author="Thorsten Hertel (KEYS)" w:date="2021-11-07T11:36:00Z"/>
        </w:trPr>
        <w:tc>
          <w:tcPr>
            <w:tcW w:w="936" w:type="dxa"/>
            <w:vMerge/>
            <w:tcBorders>
              <w:left w:val="single" w:sz="8" w:space="0" w:color="auto"/>
            </w:tcBorders>
            <w:vAlign w:val="center"/>
            <w:hideMark/>
          </w:tcPr>
          <w:p w14:paraId="766E6DCE" w14:textId="77777777" w:rsidR="00DE6CFF" w:rsidRPr="004869A2" w:rsidRDefault="00DE6CFF" w:rsidP="000E03BA">
            <w:pPr>
              <w:pStyle w:val="TAC"/>
              <w:rPr>
                <w:ins w:id="4859" w:author="Thorsten Hertel (KEYS)" w:date="2021-11-07T11:36:00Z"/>
                <w:lang w:val="en-US"/>
              </w:rPr>
            </w:pPr>
          </w:p>
        </w:tc>
        <w:tc>
          <w:tcPr>
            <w:tcW w:w="2749" w:type="dxa"/>
            <w:shd w:val="clear" w:color="auto" w:fill="auto"/>
            <w:vAlign w:val="center"/>
            <w:hideMark/>
          </w:tcPr>
          <w:p w14:paraId="05775FC4" w14:textId="77777777" w:rsidR="00DE6CFF" w:rsidRPr="004869A2" w:rsidRDefault="00DE6CFF" w:rsidP="000E03BA">
            <w:pPr>
              <w:pStyle w:val="TAC"/>
              <w:rPr>
                <w:ins w:id="4860" w:author="Thorsten Hertel (KEYS)" w:date="2021-11-07T11:36:00Z"/>
                <w:lang w:val="en-US"/>
              </w:rPr>
            </w:pPr>
            <w:ins w:id="4861" w:author="Thorsten Hertel (KEYS)" w:date="2021-11-07T11:36:00Z">
              <w:r w:rsidRPr="004869A2">
                <w:rPr>
                  <w:lang w:val="en-US"/>
                </w:rPr>
                <w:t>FF EIRP in reference channel (low) at FF BP Direction [dBm]</w:t>
              </w:r>
            </w:ins>
          </w:p>
        </w:tc>
        <w:tc>
          <w:tcPr>
            <w:tcW w:w="732" w:type="dxa"/>
            <w:shd w:val="clear" w:color="auto" w:fill="auto"/>
            <w:vAlign w:val="center"/>
            <w:hideMark/>
          </w:tcPr>
          <w:p w14:paraId="4FA19348" w14:textId="77777777" w:rsidR="00DE6CFF" w:rsidRPr="004869A2" w:rsidRDefault="00DE6CFF" w:rsidP="000E03BA">
            <w:pPr>
              <w:pStyle w:val="TAC"/>
              <w:rPr>
                <w:ins w:id="4862" w:author="Thorsten Hertel (KEYS)" w:date="2021-11-07T11:36:00Z"/>
                <w:lang w:val="en-US"/>
              </w:rPr>
            </w:pPr>
            <w:ins w:id="4863" w:author="Thorsten Hertel (KEYS)" w:date="2021-11-07T11:36:00Z">
              <w:r w:rsidRPr="004869A2">
                <w:rPr>
                  <w:lang w:val="en-US"/>
                </w:rPr>
                <w:t>24.49</w:t>
              </w:r>
            </w:ins>
          </w:p>
        </w:tc>
        <w:tc>
          <w:tcPr>
            <w:tcW w:w="733" w:type="dxa"/>
            <w:shd w:val="clear" w:color="auto" w:fill="auto"/>
            <w:vAlign w:val="center"/>
            <w:hideMark/>
          </w:tcPr>
          <w:p w14:paraId="049C0A06" w14:textId="77777777" w:rsidR="00DE6CFF" w:rsidRPr="004869A2" w:rsidRDefault="00DE6CFF" w:rsidP="000E03BA">
            <w:pPr>
              <w:pStyle w:val="TAC"/>
              <w:rPr>
                <w:ins w:id="4864" w:author="Thorsten Hertel (KEYS)" w:date="2021-11-07T11:36:00Z"/>
                <w:lang w:val="en-US"/>
              </w:rPr>
            </w:pPr>
            <w:ins w:id="4865" w:author="Thorsten Hertel (KEYS)" w:date="2021-11-07T11:36:00Z">
              <w:r w:rsidRPr="004869A2">
                <w:rPr>
                  <w:lang w:val="en-US"/>
                </w:rPr>
                <w:t>25.12</w:t>
              </w:r>
            </w:ins>
          </w:p>
        </w:tc>
        <w:tc>
          <w:tcPr>
            <w:tcW w:w="733" w:type="dxa"/>
            <w:shd w:val="clear" w:color="auto" w:fill="auto"/>
            <w:vAlign w:val="center"/>
            <w:hideMark/>
          </w:tcPr>
          <w:p w14:paraId="71394BFD" w14:textId="77777777" w:rsidR="00DE6CFF" w:rsidRPr="004869A2" w:rsidRDefault="00DE6CFF" w:rsidP="000E03BA">
            <w:pPr>
              <w:pStyle w:val="TAC"/>
              <w:rPr>
                <w:ins w:id="4866" w:author="Thorsten Hertel (KEYS)" w:date="2021-11-07T11:36:00Z"/>
                <w:lang w:val="en-US"/>
              </w:rPr>
            </w:pPr>
            <w:ins w:id="4867" w:author="Thorsten Hertel (KEYS)" w:date="2021-11-07T11:36:00Z">
              <w:r w:rsidRPr="004869A2">
                <w:rPr>
                  <w:lang w:val="en-US"/>
                </w:rPr>
                <w:t>22.03</w:t>
              </w:r>
            </w:ins>
          </w:p>
        </w:tc>
        <w:tc>
          <w:tcPr>
            <w:tcW w:w="733" w:type="dxa"/>
            <w:shd w:val="clear" w:color="auto" w:fill="auto"/>
            <w:vAlign w:val="center"/>
            <w:hideMark/>
          </w:tcPr>
          <w:p w14:paraId="3E251183" w14:textId="77777777" w:rsidR="00DE6CFF" w:rsidRPr="004869A2" w:rsidRDefault="00DE6CFF" w:rsidP="000E03BA">
            <w:pPr>
              <w:pStyle w:val="TAC"/>
              <w:rPr>
                <w:ins w:id="4868" w:author="Thorsten Hertel (KEYS)" w:date="2021-11-07T11:36:00Z"/>
                <w:lang w:val="en-US"/>
              </w:rPr>
            </w:pPr>
            <w:ins w:id="4869" w:author="Thorsten Hertel (KEYS)" w:date="2021-11-07T11:36:00Z">
              <w:r w:rsidRPr="004869A2">
                <w:rPr>
                  <w:lang w:val="en-US"/>
                </w:rPr>
                <w:t>24.22</w:t>
              </w:r>
            </w:ins>
          </w:p>
        </w:tc>
        <w:tc>
          <w:tcPr>
            <w:tcW w:w="733" w:type="dxa"/>
            <w:shd w:val="clear" w:color="auto" w:fill="auto"/>
            <w:vAlign w:val="center"/>
            <w:hideMark/>
          </w:tcPr>
          <w:p w14:paraId="2F1D97F2" w14:textId="77777777" w:rsidR="00DE6CFF" w:rsidRPr="004869A2" w:rsidRDefault="00DE6CFF" w:rsidP="000E03BA">
            <w:pPr>
              <w:pStyle w:val="TAC"/>
              <w:rPr>
                <w:ins w:id="4870" w:author="Thorsten Hertel (KEYS)" w:date="2021-11-07T11:36:00Z"/>
                <w:lang w:val="en-US"/>
              </w:rPr>
            </w:pPr>
            <w:ins w:id="4871" w:author="Thorsten Hertel (KEYS)" w:date="2021-11-07T11:36:00Z">
              <w:r w:rsidRPr="004869A2">
                <w:rPr>
                  <w:lang w:val="en-US"/>
                </w:rPr>
                <w:t>22.48</w:t>
              </w:r>
            </w:ins>
          </w:p>
        </w:tc>
        <w:tc>
          <w:tcPr>
            <w:tcW w:w="733" w:type="dxa"/>
            <w:shd w:val="clear" w:color="auto" w:fill="auto"/>
            <w:vAlign w:val="center"/>
            <w:hideMark/>
          </w:tcPr>
          <w:p w14:paraId="1D5AF216" w14:textId="77777777" w:rsidR="00DE6CFF" w:rsidRPr="004869A2" w:rsidRDefault="00DE6CFF" w:rsidP="000E03BA">
            <w:pPr>
              <w:pStyle w:val="TAC"/>
              <w:rPr>
                <w:ins w:id="4872" w:author="Thorsten Hertel (KEYS)" w:date="2021-11-07T11:36:00Z"/>
                <w:lang w:val="en-US"/>
              </w:rPr>
            </w:pPr>
            <w:ins w:id="4873" w:author="Thorsten Hertel (KEYS)" w:date="2021-11-07T11:36:00Z">
              <w:r w:rsidRPr="004869A2">
                <w:rPr>
                  <w:lang w:val="en-US"/>
                </w:rPr>
                <w:t>21.39</w:t>
              </w:r>
            </w:ins>
          </w:p>
        </w:tc>
        <w:tc>
          <w:tcPr>
            <w:tcW w:w="733" w:type="dxa"/>
            <w:tcBorders>
              <w:right w:val="single" w:sz="8" w:space="0" w:color="auto"/>
            </w:tcBorders>
            <w:shd w:val="clear" w:color="auto" w:fill="auto"/>
            <w:vAlign w:val="center"/>
            <w:hideMark/>
          </w:tcPr>
          <w:p w14:paraId="4506014C" w14:textId="77777777" w:rsidR="00DE6CFF" w:rsidRPr="004869A2" w:rsidRDefault="00DE6CFF" w:rsidP="000E03BA">
            <w:pPr>
              <w:pStyle w:val="TAC"/>
              <w:rPr>
                <w:ins w:id="4874" w:author="Thorsten Hertel (KEYS)" w:date="2021-11-07T11:36:00Z"/>
                <w:lang w:val="en-US"/>
              </w:rPr>
            </w:pPr>
            <w:ins w:id="4875" w:author="Thorsten Hertel (KEYS)" w:date="2021-11-07T11:36:00Z">
              <w:r w:rsidRPr="004869A2">
                <w:rPr>
                  <w:lang w:val="en-US"/>
                </w:rPr>
                <w:t>20.24</w:t>
              </w:r>
            </w:ins>
          </w:p>
        </w:tc>
      </w:tr>
      <w:tr w:rsidR="00DE6CFF" w:rsidRPr="004869A2" w14:paraId="635E1085" w14:textId="77777777" w:rsidTr="00DE6CFF">
        <w:trPr>
          <w:trHeight w:val="552"/>
          <w:ins w:id="4876" w:author="Thorsten Hertel (KEYS)" w:date="2021-11-07T11:36:00Z"/>
        </w:trPr>
        <w:tc>
          <w:tcPr>
            <w:tcW w:w="936" w:type="dxa"/>
            <w:vMerge/>
            <w:tcBorders>
              <w:left w:val="single" w:sz="8" w:space="0" w:color="auto"/>
            </w:tcBorders>
            <w:vAlign w:val="center"/>
            <w:hideMark/>
          </w:tcPr>
          <w:p w14:paraId="68D5FD52" w14:textId="77777777" w:rsidR="00DE6CFF" w:rsidRPr="004869A2" w:rsidRDefault="00DE6CFF" w:rsidP="000E03BA">
            <w:pPr>
              <w:pStyle w:val="TAC"/>
              <w:rPr>
                <w:ins w:id="4877" w:author="Thorsten Hertel (KEYS)" w:date="2021-11-07T11:36:00Z"/>
                <w:lang w:val="en-US"/>
              </w:rPr>
            </w:pPr>
          </w:p>
        </w:tc>
        <w:tc>
          <w:tcPr>
            <w:tcW w:w="2749" w:type="dxa"/>
            <w:shd w:val="clear" w:color="auto" w:fill="auto"/>
            <w:vAlign w:val="center"/>
            <w:hideMark/>
          </w:tcPr>
          <w:p w14:paraId="74642B6C" w14:textId="77777777" w:rsidR="00DE6CFF" w:rsidRPr="004869A2" w:rsidRDefault="00DE6CFF" w:rsidP="000E03BA">
            <w:pPr>
              <w:pStyle w:val="TAC"/>
              <w:rPr>
                <w:ins w:id="4878" w:author="Thorsten Hertel (KEYS)" w:date="2021-11-07T11:36:00Z"/>
                <w:lang w:val="en-US"/>
              </w:rPr>
            </w:pPr>
            <w:ins w:id="4879" w:author="Thorsten Hertel (KEYS)" w:date="2021-11-07T11:36:00Z">
              <w:r w:rsidRPr="004869A2">
                <w:rPr>
                  <w:lang w:val="en-US"/>
                </w:rPr>
                <w:t>FF EIRP in reference channel (high) at FF BP Direction [dBm]</w:t>
              </w:r>
            </w:ins>
          </w:p>
        </w:tc>
        <w:tc>
          <w:tcPr>
            <w:tcW w:w="732" w:type="dxa"/>
            <w:shd w:val="clear" w:color="auto" w:fill="auto"/>
            <w:vAlign w:val="center"/>
            <w:hideMark/>
          </w:tcPr>
          <w:p w14:paraId="41E2B902" w14:textId="77777777" w:rsidR="00DE6CFF" w:rsidRPr="004869A2" w:rsidRDefault="00DE6CFF" w:rsidP="000E03BA">
            <w:pPr>
              <w:pStyle w:val="TAC"/>
              <w:rPr>
                <w:ins w:id="4880" w:author="Thorsten Hertel (KEYS)" w:date="2021-11-07T11:36:00Z"/>
                <w:lang w:val="en-US"/>
              </w:rPr>
            </w:pPr>
            <w:ins w:id="4881" w:author="Thorsten Hertel (KEYS)" w:date="2021-11-07T11:36:00Z">
              <w:r w:rsidRPr="004869A2">
                <w:rPr>
                  <w:lang w:val="en-US"/>
                </w:rPr>
                <w:t>27.68</w:t>
              </w:r>
            </w:ins>
          </w:p>
        </w:tc>
        <w:tc>
          <w:tcPr>
            <w:tcW w:w="733" w:type="dxa"/>
            <w:shd w:val="clear" w:color="auto" w:fill="auto"/>
            <w:vAlign w:val="center"/>
            <w:hideMark/>
          </w:tcPr>
          <w:p w14:paraId="31E0556C" w14:textId="77777777" w:rsidR="00DE6CFF" w:rsidRPr="004869A2" w:rsidRDefault="00DE6CFF" w:rsidP="000E03BA">
            <w:pPr>
              <w:pStyle w:val="TAC"/>
              <w:rPr>
                <w:ins w:id="4882" w:author="Thorsten Hertel (KEYS)" w:date="2021-11-07T11:36:00Z"/>
                <w:lang w:val="en-US"/>
              </w:rPr>
            </w:pPr>
            <w:ins w:id="4883" w:author="Thorsten Hertel (KEYS)" w:date="2021-11-07T11:36:00Z">
              <w:r w:rsidRPr="004869A2">
                <w:rPr>
                  <w:lang w:val="en-US"/>
                </w:rPr>
                <w:t>28.86</w:t>
              </w:r>
            </w:ins>
          </w:p>
        </w:tc>
        <w:tc>
          <w:tcPr>
            <w:tcW w:w="733" w:type="dxa"/>
            <w:shd w:val="clear" w:color="auto" w:fill="auto"/>
            <w:vAlign w:val="center"/>
            <w:hideMark/>
          </w:tcPr>
          <w:p w14:paraId="0639E5F5" w14:textId="77777777" w:rsidR="00DE6CFF" w:rsidRPr="004869A2" w:rsidRDefault="00DE6CFF" w:rsidP="000E03BA">
            <w:pPr>
              <w:pStyle w:val="TAC"/>
              <w:rPr>
                <w:ins w:id="4884" w:author="Thorsten Hertel (KEYS)" w:date="2021-11-07T11:36:00Z"/>
                <w:lang w:val="en-US"/>
              </w:rPr>
            </w:pPr>
            <w:ins w:id="4885" w:author="Thorsten Hertel (KEYS)" w:date="2021-11-07T11:36:00Z">
              <w:r w:rsidRPr="004869A2">
                <w:rPr>
                  <w:lang w:val="en-US"/>
                </w:rPr>
                <w:t>26.23</w:t>
              </w:r>
            </w:ins>
          </w:p>
        </w:tc>
        <w:tc>
          <w:tcPr>
            <w:tcW w:w="733" w:type="dxa"/>
            <w:shd w:val="clear" w:color="auto" w:fill="auto"/>
            <w:vAlign w:val="center"/>
            <w:hideMark/>
          </w:tcPr>
          <w:p w14:paraId="763793AF" w14:textId="77777777" w:rsidR="00DE6CFF" w:rsidRPr="004869A2" w:rsidRDefault="00DE6CFF" w:rsidP="000E03BA">
            <w:pPr>
              <w:pStyle w:val="TAC"/>
              <w:rPr>
                <w:ins w:id="4886" w:author="Thorsten Hertel (KEYS)" w:date="2021-11-07T11:36:00Z"/>
                <w:lang w:val="en-US"/>
              </w:rPr>
            </w:pPr>
            <w:ins w:id="4887" w:author="Thorsten Hertel (KEYS)" w:date="2021-11-07T11:36:00Z">
              <w:r w:rsidRPr="004869A2">
                <w:rPr>
                  <w:lang w:val="en-US"/>
                </w:rPr>
                <w:t>26.50</w:t>
              </w:r>
            </w:ins>
          </w:p>
        </w:tc>
        <w:tc>
          <w:tcPr>
            <w:tcW w:w="733" w:type="dxa"/>
            <w:shd w:val="clear" w:color="auto" w:fill="auto"/>
            <w:vAlign w:val="center"/>
            <w:hideMark/>
          </w:tcPr>
          <w:p w14:paraId="4D299CCE" w14:textId="77777777" w:rsidR="00DE6CFF" w:rsidRPr="004869A2" w:rsidRDefault="00DE6CFF" w:rsidP="000E03BA">
            <w:pPr>
              <w:pStyle w:val="TAC"/>
              <w:rPr>
                <w:ins w:id="4888" w:author="Thorsten Hertel (KEYS)" w:date="2021-11-07T11:36:00Z"/>
                <w:lang w:val="en-US"/>
              </w:rPr>
            </w:pPr>
            <w:ins w:id="4889" w:author="Thorsten Hertel (KEYS)" w:date="2021-11-07T11:36:00Z">
              <w:r w:rsidRPr="004869A2">
                <w:rPr>
                  <w:lang w:val="en-US"/>
                </w:rPr>
                <w:t>26.83</w:t>
              </w:r>
            </w:ins>
          </w:p>
        </w:tc>
        <w:tc>
          <w:tcPr>
            <w:tcW w:w="733" w:type="dxa"/>
            <w:shd w:val="clear" w:color="auto" w:fill="auto"/>
            <w:vAlign w:val="center"/>
            <w:hideMark/>
          </w:tcPr>
          <w:p w14:paraId="50716AF8" w14:textId="77777777" w:rsidR="00DE6CFF" w:rsidRPr="004869A2" w:rsidRDefault="00DE6CFF" w:rsidP="000E03BA">
            <w:pPr>
              <w:pStyle w:val="TAC"/>
              <w:rPr>
                <w:ins w:id="4890" w:author="Thorsten Hertel (KEYS)" w:date="2021-11-07T11:36:00Z"/>
                <w:lang w:val="en-US"/>
              </w:rPr>
            </w:pPr>
            <w:ins w:id="4891" w:author="Thorsten Hertel (KEYS)" w:date="2021-11-07T11:36:00Z">
              <w:r w:rsidRPr="004869A2">
                <w:rPr>
                  <w:lang w:val="en-US"/>
                </w:rPr>
                <w:t>25.76</w:t>
              </w:r>
            </w:ins>
          </w:p>
        </w:tc>
        <w:tc>
          <w:tcPr>
            <w:tcW w:w="733" w:type="dxa"/>
            <w:tcBorders>
              <w:right w:val="single" w:sz="8" w:space="0" w:color="auto"/>
            </w:tcBorders>
            <w:shd w:val="clear" w:color="auto" w:fill="auto"/>
            <w:vAlign w:val="center"/>
            <w:hideMark/>
          </w:tcPr>
          <w:p w14:paraId="2A2187A8" w14:textId="77777777" w:rsidR="00DE6CFF" w:rsidRPr="004869A2" w:rsidRDefault="00DE6CFF" w:rsidP="000E03BA">
            <w:pPr>
              <w:pStyle w:val="TAC"/>
              <w:rPr>
                <w:ins w:id="4892" w:author="Thorsten Hertel (KEYS)" w:date="2021-11-07T11:36:00Z"/>
                <w:lang w:val="en-US"/>
              </w:rPr>
            </w:pPr>
            <w:ins w:id="4893" w:author="Thorsten Hertel (KEYS)" w:date="2021-11-07T11:36:00Z">
              <w:r w:rsidRPr="004869A2">
                <w:rPr>
                  <w:lang w:val="en-US"/>
                </w:rPr>
                <w:t>25.31</w:t>
              </w:r>
            </w:ins>
          </w:p>
        </w:tc>
      </w:tr>
      <w:tr w:rsidR="00DE6CFF" w:rsidRPr="004869A2" w14:paraId="2CFB0A31" w14:textId="77777777" w:rsidTr="00DE6CFF">
        <w:trPr>
          <w:trHeight w:val="552"/>
          <w:ins w:id="4894" w:author="Thorsten Hertel (KEYS)" w:date="2021-11-07T11:36:00Z"/>
        </w:trPr>
        <w:tc>
          <w:tcPr>
            <w:tcW w:w="936" w:type="dxa"/>
            <w:vMerge/>
            <w:tcBorders>
              <w:left w:val="single" w:sz="8" w:space="0" w:color="auto"/>
            </w:tcBorders>
            <w:vAlign w:val="center"/>
            <w:hideMark/>
          </w:tcPr>
          <w:p w14:paraId="2AACAC03" w14:textId="77777777" w:rsidR="00DE6CFF" w:rsidRPr="004869A2" w:rsidRDefault="00DE6CFF" w:rsidP="000E03BA">
            <w:pPr>
              <w:pStyle w:val="TAC"/>
              <w:rPr>
                <w:ins w:id="4895" w:author="Thorsten Hertel (KEYS)" w:date="2021-11-07T11:36:00Z"/>
                <w:lang w:val="en-US"/>
              </w:rPr>
            </w:pPr>
          </w:p>
        </w:tc>
        <w:tc>
          <w:tcPr>
            <w:tcW w:w="2749" w:type="dxa"/>
            <w:shd w:val="clear" w:color="auto" w:fill="auto"/>
            <w:vAlign w:val="center"/>
            <w:hideMark/>
          </w:tcPr>
          <w:p w14:paraId="3D4FC5EF" w14:textId="77777777" w:rsidR="00DE6CFF" w:rsidRPr="004869A2" w:rsidRDefault="00DE6CFF" w:rsidP="000E03BA">
            <w:pPr>
              <w:pStyle w:val="TAC"/>
              <w:rPr>
                <w:ins w:id="4896" w:author="Thorsten Hertel (KEYS)" w:date="2021-11-07T11:36:00Z"/>
                <w:lang w:val="en-US"/>
              </w:rPr>
            </w:pPr>
            <w:ins w:id="4897" w:author="Thorsten Hertel (KEYS)" w:date="2021-11-07T11:36:00Z">
              <w:r w:rsidRPr="004869A2">
                <w:rPr>
                  <w:lang w:val="en-US"/>
                </w:rPr>
                <w:t>NF EIRP in reference channel (low) at NF BP Direction [dBm]</w:t>
              </w:r>
            </w:ins>
          </w:p>
        </w:tc>
        <w:tc>
          <w:tcPr>
            <w:tcW w:w="732" w:type="dxa"/>
            <w:shd w:val="clear" w:color="auto" w:fill="auto"/>
            <w:vAlign w:val="center"/>
            <w:hideMark/>
          </w:tcPr>
          <w:p w14:paraId="3869294E" w14:textId="77777777" w:rsidR="00DE6CFF" w:rsidRPr="004869A2" w:rsidRDefault="00DE6CFF" w:rsidP="000E03BA">
            <w:pPr>
              <w:pStyle w:val="TAC"/>
              <w:rPr>
                <w:ins w:id="4898" w:author="Thorsten Hertel (KEYS)" w:date="2021-11-07T11:36:00Z"/>
                <w:lang w:val="en-US"/>
              </w:rPr>
            </w:pPr>
            <w:ins w:id="4899" w:author="Thorsten Hertel (KEYS)" w:date="2021-11-07T11:36:00Z">
              <w:r w:rsidRPr="004869A2">
                <w:rPr>
                  <w:lang w:val="en-US"/>
                </w:rPr>
                <w:t>30.71</w:t>
              </w:r>
            </w:ins>
          </w:p>
        </w:tc>
        <w:tc>
          <w:tcPr>
            <w:tcW w:w="733" w:type="dxa"/>
            <w:shd w:val="clear" w:color="auto" w:fill="auto"/>
            <w:vAlign w:val="center"/>
            <w:hideMark/>
          </w:tcPr>
          <w:p w14:paraId="35627A1E" w14:textId="77777777" w:rsidR="00DE6CFF" w:rsidRPr="004869A2" w:rsidRDefault="00DE6CFF" w:rsidP="000E03BA">
            <w:pPr>
              <w:pStyle w:val="TAC"/>
              <w:rPr>
                <w:ins w:id="4900" w:author="Thorsten Hertel (KEYS)" w:date="2021-11-07T11:36:00Z"/>
                <w:lang w:val="en-US"/>
              </w:rPr>
            </w:pPr>
            <w:ins w:id="4901" w:author="Thorsten Hertel (KEYS)" w:date="2021-11-07T11:36:00Z">
              <w:r w:rsidRPr="004869A2">
                <w:rPr>
                  <w:lang w:val="en-US"/>
                </w:rPr>
                <w:t>30.22</w:t>
              </w:r>
            </w:ins>
          </w:p>
        </w:tc>
        <w:tc>
          <w:tcPr>
            <w:tcW w:w="733" w:type="dxa"/>
            <w:shd w:val="clear" w:color="auto" w:fill="auto"/>
            <w:vAlign w:val="center"/>
            <w:hideMark/>
          </w:tcPr>
          <w:p w14:paraId="1DF39024" w14:textId="77777777" w:rsidR="00DE6CFF" w:rsidRPr="004869A2" w:rsidRDefault="00DE6CFF" w:rsidP="000E03BA">
            <w:pPr>
              <w:pStyle w:val="TAC"/>
              <w:rPr>
                <w:ins w:id="4902" w:author="Thorsten Hertel (KEYS)" w:date="2021-11-07T11:36:00Z"/>
                <w:lang w:val="en-US"/>
              </w:rPr>
            </w:pPr>
            <w:ins w:id="4903" w:author="Thorsten Hertel (KEYS)" w:date="2021-11-07T11:36:00Z">
              <w:r w:rsidRPr="004869A2">
                <w:rPr>
                  <w:lang w:val="en-US"/>
                </w:rPr>
                <w:t>28.25</w:t>
              </w:r>
            </w:ins>
          </w:p>
        </w:tc>
        <w:tc>
          <w:tcPr>
            <w:tcW w:w="733" w:type="dxa"/>
            <w:shd w:val="clear" w:color="auto" w:fill="auto"/>
            <w:vAlign w:val="center"/>
            <w:hideMark/>
          </w:tcPr>
          <w:p w14:paraId="23ED743F" w14:textId="77777777" w:rsidR="00DE6CFF" w:rsidRPr="004869A2" w:rsidRDefault="00DE6CFF" w:rsidP="000E03BA">
            <w:pPr>
              <w:pStyle w:val="TAC"/>
              <w:rPr>
                <w:ins w:id="4904" w:author="Thorsten Hertel (KEYS)" w:date="2021-11-07T11:36:00Z"/>
                <w:lang w:val="en-US"/>
              </w:rPr>
            </w:pPr>
            <w:ins w:id="4905" w:author="Thorsten Hertel (KEYS)" w:date="2021-11-07T11:36:00Z">
              <w:r w:rsidRPr="004869A2">
                <w:rPr>
                  <w:lang w:val="en-US"/>
                </w:rPr>
                <w:t>30.79</w:t>
              </w:r>
            </w:ins>
          </w:p>
        </w:tc>
        <w:tc>
          <w:tcPr>
            <w:tcW w:w="733" w:type="dxa"/>
            <w:shd w:val="clear" w:color="auto" w:fill="auto"/>
            <w:vAlign w:val="center"/>
            <w:hideMark/>
          </w:tcPr>
          <w:p w14:paraId="67914D15" w14:textId="77777777" w:rsidR="00DE6CFF" w:rsidRPr="004869A2" w:rsidRDefault="00DE6CFF" w:rsidP="000E03BA">
            <w:pPr>
              <w:pStyle w:val="TAC"/>
              <w:rPr>
                <w:ins w:id="4906" w:author="Thorsten Hertel (KEYS)" w:date="2021-11-07T11:36:00Z"/>
                <w:lang w:val="en-US"/>
              </w:rPr>
            </w:pPr>
            <w:ins w:id="4907" w:author="Thorsten Hertel (KEYS)" w:date="2021-11-07T11:36:00Z">
              <w:r w:rsidRPr="004869A2">
                <w:rPr>
                  <w:lang w:val="en-US"/>
                </w:rPr>
                <w:t>28.94</w:t>
              </w:r>
            </w:ins>
          </w:p>
        </w:tc>
        <w:tc>
          <w:tcPr>
            <w:tcW w:w="733" w:type="dxa"/>
            <w:shd w:val="clear" w:color="auto" w:fill="auto"/>
            <w:vAlign w:val="center"/>
            <w:hideMark/>
          </w:tcPr>
          <w:p w14:paraId="4C47014F" w14:textId="77777777" w:rsidR="00DE6CFF" w:rsidRPr="004869A2" w:rsidRDefault="00DE6CFF" w:rsidP="000E03BA">
            <w:pPr>
              <w:pStyle w:val="TAC"/>
              <w:rPr>
                <w:ins w:id="4908" w:author="Thorsten Hertel (KEYS)" w:date="2021-11-07T11:36:00Z"/>
                <w:lang w:val="en-US"/>
              </w:rPr>
            </w:pPr>
            <w:ins w:id="4909" w:author="Thorsten Hertel (KEYS)" w:date="2021-11-07T11:36:00Z">
              <w:r w:rsidRPr="004869A2">
                <w:rPr>
                  <w:lang w:val="en-US"/>
                </w:rPr>
                <w:t>28.07</w:t>
              </w:r>
            </w:ins>
          </w:p>
        </w:tc>
        <w:tc>
          <w:tcPr>
            <w:tcW w:w="733" w:type="dxa"/>
            <w:tcBorders>
              <w:right w:val="single" w:sz="8" w:space="0" w:color="auto"/>
            </w:tcBorders>
            <w:shd w:val="clear" w:color="auto" w:fill="auto"/>
            <w:vAlign w:val="center"/>
            <w:hideMark/>
          </w:tcPr>
          <w:p w14:paraId="5B0A1601" w14:textId="77777777" w:rsidR="00DE6CFF" w:rsidRPr="004869A2" w:rsidRDefault="00DE6CFF" w:rsidP="000E03BA">
            <w:pPr>
              <w:pStyle w:val="TAC"/>
              <w:rPr>
                <w:ins w:id="4910" w:author="Thorsten Hertel (KEYS)" w:date="2021-11-07T11:36:00Z"/>
                <w:lang w:val="en-US"/>
              </w:rPr>
            </w:pPr>
            <w:ins w:id="4911" w:author="Thorsten Hertel (KEYS)" w:date="2021-11-07T11:36:00Z">
              <w:r w:rsidRPr="004869A2">
                <w:rPr>
                  <w:lang w:val="en-US"/>
                </w:rPr>
                <w:t>26.69</w:t>
              </w:r>
            </w:ins>
          </w:p>
        </w:tc>
      </w:tr>
      <w:tr w:rsidR="00DE6CFF" w:rsidRPr="004869A2" w14:paraId="29D88B26" w14:textId="77777777" w:rsidTr="00DE6CFF">
        <w:trPr>
          <w:trHeight w:val="552"/>
          <w:ins w:id="4912" w:author="Thorsten Hertel (KEYS)" w:date="2021-11-07T11:36:00Z"/>
        </w:trPr>
        <w:tc>
          <w:tcPr>
            <w:tcW w:w="936" w:type="dxa"/>
            <w:vMerge/>
            <w:tcBorders>
              <w:left w:val="single" w:sz="8" w:space="0" w:color="auto"/>
            </w:tcBorders>
            <w:vAlign w:val="center"/>
            <w:hideMark/>
          </w:tcPr>
          <w:p w14:paraId="35C2CDDF" w14:textId="77777777" w:rsidR="00DE6CFF" w:rsidRPr="004869A2" w:rsidRDefault="00DE6CFF" w:rsidP="000E03BA">
            <w:pPr>
              <w:pStyle w:val="TAC"/>
              <w:rPr>
                <w:ins w:id="4913" w:author="Thorsten Hertel (KEYS)" w:date="2021-11-07T11:36:00Z"/>
                <w:lang w:val="en-US"/>
              </w:rPr>
            </w:pPr>
          </w:p>
        </w:tc>
        <w:tc>
          <w:tcPr>
            <w:tcW w:w="2749" w:type="dxa"/>
            <w:shd w:val="clear" w:color="auto" w:fill="auto"/>
            <w:vAlign w:val="center"/>
            <w:hideMark/>
          </w:tcPr>
          <w:p w14:paraId="0D60B636" w14:textId="77777777" w:rsidR="00DE6CFF" w:rsidRPr="004869A2" w:rsidRDefault="00DE6CFF" w:rsidP="000E03BA">
            <w:pPr>
              <w:pStyle w:val="TAC"/>
              <w:rPr>
                <w:ins w:id="4914" w:author="Thorsten Hertel (KEYS)" w:date="2021-11-07T11:36:00Z"/>
                <w:lang w:val="en-US"/>
              </w:rPr>
            </w:pPr>
            <w:ins w:id="4915" w:author="Thorsten Hertel (KEYS)" w:date="2021-11-07T11:36:00Z">
              <w:r w:rsidRPr="004869A2">
                <w:rPr>
                  <w:lang w:val="en-US"/>
                </w:rPr>
                <w:t>NF EIRP in reference channel (high) at NF BP Direction [dBm]</w:t>
              </w:r>
            </w:ins>
          </w:p>
        </w:tc>
        <w:tc>
          <w:tcPr>
            <w:tcW w:w="732" w:type="dxa"/>
            <w:shd w:val="clear" w:color="auto" w:fill="auto"/>
            <w:vAlign w:val="center"/>
            <w:hideMark/>
          </w:tcPr>
          <w:p w14:paraId="523AF30F" w14:textId="77777777" w:rsidR="00DE6CFF" w:rsidRPr="004869A2" w:rsidRDefault="00DE6CFF" w:rsidP="000E03BA">
            <w:pPr>
              <w:pStyle w:val="TAC"/>
              <w:rPr>
                <w:ins w:id="4916" w:author="Thorsten Hertel (KEYS)" w:date="2021-11-07T11:36:00Z"/>
                <w:lang w:val="en-US"/>
              </w:rPr>
            </w:pPr>
            <w:ins w:id="4917" w:author="Thorsten Hertel (KEYS)" w:date="2021-11-07T11:36:00Z">
              <w:r w:rsidRPr="004869A2">
                <w:rPr>
                  <w:lang w:val="en-US"/>
                </w:rPr>
                <w:t>32.82</w:t>
              </w:r>
            </w:ins>
          </w:p>
        </w:tc>
        <w:tc>
          <w:tcPr>
            <w:tcW w:w="733" w:type="dxa"/>
            <w:shd w:val="clear" w:color="auto" w:fill="auto"/>
            <w:vAlign w:val="center"/>
            <w:hideMark/>
          </w:tcPr>
          <w:p w14:paraId="3A8B5E31" w14:textId="77777777" w:rsidR="00DE6CFF" w:rsidRPr="004869A2" w:rsidRDefault="00DE6CFF" w:rsidP="000E03BA">
            <w:pPr>
              <w:pStyle w:val="TAC"/>
              <w:rPr>
                <w:ins w:id="4918" w:author="Thorsten Hertel (KEYS)" w:date="2021-11-07T11:36:00Z"/>
                <w:lang w:val="en-US"/>
              </w:rPr>
            </w:pPr>
            <w:ins w:id="4919" w:author="Thorsten Hertel (KEYS)" w:date="2021-11-07T11:36:00Z">
              <w:r w:rsidRPr="004869A2">
                <w:rPr>
                  <w:lang w:val="en-US"/>
                </w:rPr>
                <w:t>33.54</w:t>
              </w:r>
            </w:ins>
          </w:p>
        </w:tc>
        <w:tc>
          <w:tcPr>
            <w:tcW w:w="733" w:type="dxa"/>
            <w:shd w:val="clear" w:color="auto" w:fill="auto"/>
            <w:vAlign w:val="center"/>
            <w:hideMark/>
          </w:tcPr>
          <w:p w14:paraId="0FA94C2E" w14:textId="77777777" w:rsidR="00DE6CFF" w:rsidRPr="004869A2" w:rsidRDefault="00DE6CFF" w:rsidP="000E03BA">
            <w:pPr>
              <w:pStyle w:val="TAC"/>
              <w:rPr>
                <w:ins w:id="4920" w:author="Thorsten Hertel (KEYS)" w:date="2021-11-07T11:36:00Z"/>
                <w:lang w:val="en-US"/>
              </w:rPr>
            </w:pPr>
            <w:ins w:id="4921" w:author="Thorsten Hertel (KEYS)" w:date="2021-11-07T11:36:00Z">
              <w:r w:rsidRPr="004869A2">
                <w:rPr>
                  <w:lang w:val="en-US"/>
                </w:rPr>
                <w:t>32.25</w:t>
              </w:r>
            </w:ins>
          </w:p>
        </w:tc>
        <w:tc>
          <w:tcPr>
            <w:tcW w:w="733" w:type="dxa"/>
            <w:shd w:val="clear" w:color="auto" w:fill="auto"/>
            <w:vAlign w:val="center"/>
            <w:hideMark/>
          </w:tcPr>
          <w:p w14:paraId="6CDC3409" w14:textId="77777777" w:rsidR="00DE6CFF" w:rsidRPr="004869A2" w:rsidRDefault="00DE6CFF" w:rsidP="000E03BA">
            <w:pPr>
              <w:pStyle w:val="TAC"/>
              <w:rPr>
                <w:ins w:id="4922" w:author="Thorsten Hertel (KEYS)" w:date="2021-11-07T11:36:00Z"/>
                <w:lang w:val="en-US"/>
              </w:rPr>
            </w:pPr>
            <w:ins w:id="4923" w:author="Thorsten Hertel (KEYS)" w:date="2021-11-07T11:36:00Z">
              <w:r w:rsidRPr="004869A2">
                <w:rPr>
                  <w:lang w:val="en-US"/>
                </w:rPr>
                <w:t>32.53</w:t>
              </w:r>
            </w:ins>
          </w:p>
        </w:tc>
        <w:tc>
          <w:tcPr>
            <w:tcW w:w="733" w:type="dxa"/>
            <w:shd w:val="clear" w:color="auto" w:fill="auto"/>
            <w:vAlign w:val="center"/>
            <w:hideMark/>
          </w:tcPr>
          <w:p w14:paraId="56C5275E" w14:textId="77777777" w:rsidR="00DE6CFF" w:rsidRPr="004869A2" w:rsidRDefault="00DE6CFF" w:rsidP="000E03BA">
            <w:pPr>
              <w:pStyle w:val="TAC"/>
              <w:rPr>
                <w:ins w:id="4924" w:author="Thorsten Hertel (KEYS)" w:date="2021-11-07T11:36:00Z"/>
                <w:lang w:val="en-US"/>
              </w:rPr>
            </w:pPr>
            <w:ins w:id="4925" w:author="Thorsten Hertel (KEYS)" w:date="2021-11-07T11:36:00Z">
              <w:r w:rsidRPr="004869A2">
                <w:rPr>
                  <w:lang w:val="en-US"/>
                </w:rPr>
                <w:t>32.86</w:t>
              </w:r>
            </w:ins>
          </w:p>
        </w:tc>
        <w:tc>
          <w:tcPr>
            <w:tcW w:w="733" w:type="dxa"/>
            <w:shd w:val="clear" w:color="auto" w:fill="auto"/>
            <w:vAlign w:val="center"/>
            <w:hideMark/>
          </w:tcPr>
          <w:p w14:paraId="648422C7" w14:textId="77777777" w:rsidR="00DE6CFF" w:rsidRPr="004869A2" w:rsidRDefault="00DE6CFF" w:rsidP="000E03BA">
            <w:pPr>
              <w:pStyle w:val="TAC"/>
              <w:rPr>
                <w:ins w:id="4926" w:author="Thorsten Hertel (KEYS)" w:date="2021-11-07T11:36:00Z"/>
                <w:lang w:val="en-US"/>
              </w:rPr>
            </w:pPr>
            <w:ins w:id="4927" w:author="Thorsten Hertel (KEYS)" w:date="2021-11-07T11:36:00Z">
              <w:r w:rsidRPr="004869A2">
                <w:rPr>
                  <w:lang w:val="en-US"/>
                </w:rPr>
                <w:t>31.87</w:t>
              </w:r>
            </w:ins>
          </w:p>
        </w:tc>
        <w:tc>
          <w:tcPr>
            <w:tcW w:w="733" w:type="dxa"/>
            <w:tcBorders>
              <w:right w:val="single" w:sz="8" w:space="0" w:color="auto"/>
            </w:tcBorders>
            <w:shd w:val="clear" w:color="auto" w:fill="auto"/>
            <w:vAlign w:val="center"/>
            <w:hideMark/>
          </w:tcPr>
          <w:p w14:paraId="3C372022" w14:textId="77777777" w:rsidR="00DE6CFF" w:rsidRPr="004869A2" w:rsidRDefault="00DE6CFF" w:rsidP="000E03BA">
            <w:pPr>
              <w:pStyle w:val="TAC"/>
              <w:rPr>
                <w:ins w:id="4928" w:author="Thorsten Hertel (KEYS)" w:date="2021-11-07T11:36:00Z"/>
                <w:lang w:val="en-US"/>
              </w:rPr>
            </w:pPr>
            <w:ins w:id="4929" w:author="Thorsten Hertel (KEYS)" w:date="2021-11-07T11:36:00Z">
              <w:r w:rsidRPr="004869A2">
                <w:rPr>
                  <w:lang w:val="en-US"/>
                </w:rPr>
                <w:t>31.09</w:t>
              </w:r>
            </w:ins>
          </w:p>
        </w:tc>
      </w:tr>
      <w:tr w:rsidR="00DE6CFF" w:rsidRPr="004869A2" w14:paraId="6AF61F76" w14:textId="77777777" w:rsidTr="00DE6CFF">
        <w:trPr>
          <w:trHeight w:val="828"/>
          <w:ins w:id="4930" w:author="Thorsten Hertel (KEYS)" w:date="2021-11-07T11:36:00Z"/>
        </w:trPr>
        <w:tc>
          <w:tcPr>
            <w:tcW w:w="936" w:type="dxa"/>
            <w:vMerge/>
            <w:tcBorders>
              <w:left w:val="single" w:sz="8" w:space="0" w:color="auto"/>
            </w:tcBorders>
            <w:vAlign w:val="center"/>
            <w:hideMark/>
          </w:tcPr>
          <w:p w14:paraId="735EFFA0" w14:textId="77777777" w:rsidR="00DE6CFF" w:rsidRPr="004869A2" w:rsidRDefault="00DE6CFF" w:rsidP="000E03BA">
            <w:pPr>
              <w:pStyle w:val="TAC"/>
              <w:rPr>
                <w:ins w:id="4931" w:author="Thorsten Hertel (KEYS)" w:date="2021-11-07T11:36:00Z"/>
                <w:lang w:val="en-US"/>
              </w:rPr>
            </w:pPr>
          </w:p>
        </w:tc>
        <w:tc>
          <w:tcPr>
            <w:tcW w:w="2749" w:type="dxa"/>
            <w:shd w:val="clear" w:color="auto" w:fill="auto"/>
            <w:vAlign w:val="center"/>
            <w:hideMark/>
          </w:tcPr>
          <w:p w14:paraId="1E81A0A0" w14:textId="77777777" w:rsidR="00DE6CFF" w:rsidRPr="004869A2" w:rsidRDefault="00DE6CFF" w:rsidP="000E03BA">
            <w:pPr>
              <w:pStyle w:val="TAC"/>
              <w:rPr>
                <w:ins w:id="4932" w:author="Thorsten Hertel (KEYS)" w:date="2021-11-07T11:36:00Z"/>
                <w:lang w:val="en-US"/>
              </w:rPr>
            </w:pPr>
            <w:ins w:id="4933" w:author="Thorsten Hertel (KEYS)" w:date="2021-11-07T11:36:00Z">
              <w:r w:rsidRPr="004869A2">
                <w:rPr>
                  <w:lang w:val="en-US"/>
                </w:rPr>
                <w:t>Estimated FF EIRP in reference channel (low) at FF BP Direction [dBm]</w:t>
              </w:r>
            </w:ins>
          </w:p>
        </w:tc>
        <w:tc>
          <w:tcPr>
            <w:tcW w:w="732" w:type="dxa"/>
            <w:shd w:val="clear" w:color="auto" w:fill="auto"/>
            <w:vAlign w:val="center"/>
            <w:hideMark/>
          </w:tcPr>
          <w:p w14:paraId="6DFBEB92" w14:textId="77777777" w:rsidR="00DE6CFF" w:rsidRPr="004869A2" w:rsidRDefault="00DE6CFF" w:rsidP="000E03BA">
            <w:pPr>
              <w:pStyle w:val="TAC"/>
              <w:rPr>
                <w:ins w:id="4934" w:author="Thorsten Hertel (KEYS)" w:date="2021-11-07T11:36:00Z"/>
                <w:lang w:val="en-US"/>
              </w:rPr>
            </w:pPr>
            <w:ins w:id="4935" w:author="Thorsten Hertel (KEYS)" w:date="2021-11-07T11:36:00Z">
              <w:r w:rsidRPr="004869A2">
                <w:rPr>
                  <w:lang w:val="en-US"/>
                </w:rPr>
                <w:t>24.82</w:t>
              </w:r>
            </w:ins>
          </w:p>
        </w:tc>
        <w:tc>
          <w:tcPr>
            <w:tcW w:w="733" w:type="dxa"/>
            <w:shd w:val="clear" w:color="auto" w:fill="auto"/>
            <w:vAlign w:val="center"/>
            <w:hideMark/>
          </w:tcPr>
          <w:p w14:paraId="74892AE2" w14:textId="77777777" w:rsidR="00DE6CFF" w:rsidRPr="004869A2" w:rsidRDefault="00DE6CFF" w:rsidP="000E03BA">
            <w:pPr>
              <w:pStyle w:val="TAC"/>
              <w:rPr>
                <w:ins w:id="4936" w:author="Thorsten Hertel (KEYS)" w:date="2021-11-07T11:36:00Z"/>
                <w:lang w:val="en-US"/>
              </w:rPr>
            </w:pPr>
            <w:ins w:id="4937" w:author="Thorsten Hertel (KEYS)" w:date="2021-11-07T11:36:00Z">
              <w:r w:rsidRPr="004869A2">
                <w:rPr>
                  <w:lang w:val="en-US"/>
                </w:rPr>
                <w:t>24.68</w:t>
              </w:r>
            </w:ins>
          </w:p>
        </w:tc>
        <w:tc>
          <w:tcPr>
            <w:tcW w:w="733" w:type="dxa"/>
            <w:shd w:val="clear" w:color="auto" w:fill="auto"/>
            <w:vAlign w:val="center"/>
            <w:hideMark/>
          </w:tcPr>
          <w:p w14:paraId="4D3F2134" w14:textId="77777777" w:rsidR="00DE6CFF" w:rsidRPr="004869A2" w:rsidRDefault="00DE6CFF" w:rsidP="000E03BA">
            <w:pPr>
              <w:pStyle w:val="TAC"/>
              <w:rPr>
                <w:ins w:id="4938" w:author="Thorsten Hertel (KEYS)" w:date="2021-11-07T11:36:00Z"/>
                <w:lang w:val="en-US"/>
              </w:rPr>
            </w:pPr>
            <w:ins w:id="4939" w:author="Thorsten Hertel (KEYS)" w:date="2021-11-07T11:36:00Z">
              <w:r w:rsidRPr="004869A2">
                <w:rPr>
                  <w:lang w:val="en-US"/>
                </w:rPr>
                <w:t>21.76</w:t>
              </w:r>
            </w:ins>
          </w:p>
        </w:tc>
        <w:tc>
          <w:tcPr>
            <w:tcW w:w="733" w:type="dxa"/>
            <w:shd w:val="clear" w:color="auto" w:fill="auto"/>
            <w:vAlign w:val="center"/>
            <w:hideMark/>
          </w:tcPr>
          <w:p w14:paraId="09E9A089" w14:textId="77777777" w:rsidR="00DE6CFF" w:rsidRPr="004869A2" w:rsidRDefault="00DE6CFF" w:rsidP="000E03BA">
            <w:pPr>
              <w:pStyle w:val="TAC"/>
              <w:rPr>
                <w:ins w:id="4940" w:author="Thorsten Hertel (KEYS)" w:date="2021-11-07T11:36:00Z"/>
                <w:lang w:val="en-US"/>
              </w:rPr>
            </w:pPr>
            <w:ins w:id="4941" w:author="Thorsten Hertel (KEYS)" w:date="2021-11-07T11:36:00Z">
              <w:r w:rsidRPr="004869A2">
                <w:rPr>
                  <w:lang w:val="en-US"/>
                </w:rPr>
                <w:t>23.64</w:t>
              </w:r>
            </w:ins>
          </w:p>
        </w:tc>
        <w:tc>
          <w:tcPr>
            <w:tcW w:w="733" w:type="dxa"/>
            <w:shd w:val="clear" w:color="auto" w:fill="auto"/>
            <w:vAlign w:val="center"/>
            <w:hideMark/>
          </w:tcPr>
          <w:p w14:paraId="62C056AC" w14:textId="77777777" w:rsidR="00DE6CFF" w:rsidRPr="004869A2" w:rsidRDefault="00DE6CFF" w:rsidP="000E03BA">
            <w:pPr>
              <w:pStyle w:val="TAC"/>
              <w:rPr>
                <w:ins w:id="4942" w:author="Thorsten Hertel (KEYS)" w:date="2021-11-07T11:36:00Z"/>
                <w:lang w:val="en-US"/>
              </w:rPr>
            </w:pPr>
            <w:ins w:id="4943" w:author="Thorsten Hertel (KEYS)" w:date="2021-11-07T11:36:00Z">
              <w:r w:rsidRPr="004869A2">
                <w:rPr>
                  <w:lang w:val="en-US"/>
                </w:rPr>
                <w:t>21.57</w:t>
              </w:r>
            </w:ins>
          </w:p>
        </w:tc>
        <w:tc>
          <w:tcPr>
            <w:tcW w:w="733" w:type="dxa"/>
            <w:shd w:val="clear" w:color="auto" w:fill="auto"/>
            <w:vAlign w:val="center"/>
            <w:hideMark/>
          </w:tcPr>
          <w:p w14:paraId="07C9F974" w14:textId="77777777" w:rsidR="00DE6CFF" w:rsidRPr="004869A2" w:rsidRDefault="00DE6CFF" w:rsidP="000E03BA">
            <w:pPr>
              <w:pStyle w:val="TAC"/>
              <w:rPr>
                <w:ins w:id="4944" w:author="Thorsten Hertel (KEYS)" w:date="2021-11-07T11:36:00Z"/>
                <w:lang w:val="en-US"/>
              </w:rPr>
            </w:pPr>
            <w:ins w:id="4945" w:author="Thorsten Hertel (KEYS)" w:date="2021-11-07T11:36:00Z">
              <w:r w:rsidRPr="004869A2">
                <w:rPr>
                  <w:lang w:val="en-US"/>
                </w:rPr>
                <w:t>20.61</w:t>
              </w:r>
            </w:ins>
          </w:p>
        </w:tc>
        <w:tc>
          <w:tcPr>
            <w:tcW w:w="733" w:type="dxa"/>
            <w:tcBorders>
              <w:right w:val="single" w:sz="8" w:space="0" w:color="auto"/>
            </w:tcBorders>
            <w:shd w:val="clear" w:color="auto" w:fill="auto"/>
            <w:vAlign w:val="center"/>
            <w:hideMark/>
          </w:tcPr>
          <w:p w14:paraId="6A737902" w14:textId="77777777" w:rsidR="00DE6CFF" w:rsidRPr="004869A2" w:rsidRDefault="00DE6CFF" w:rsidP="000E03BA">
            <w:pPr>
              <w:pStyle w:val="TAC"/>
              <w:rPr>
                <w:ins w:id="4946" w:author="Thorsten Hertel (KEYS)" w:date="2021-11-07T11:36:00Z"/>
                <w:lang w:val="en-US"/>
              </w:rPr>
            </w:pPr>
            <w:ins w:id="4947" w:author="Thorsten Hertel (KEYS)" w:date="2021-11-07T11:36:00Z">
              <w:r w:rsidRPr="004869A2">
                <w:rPr>
                  <w:lang w:val="en-US"/>
                </w:rPr>
                <w:t>19.29</w:t>
              </w:r>
            </w:ins>
          </w:p>
        </w:tc>
      </w:tr>
      <w:tr w:rsidR="00DE6CFF" w:rsidRPr="004869A2" w14:paraId="484AF014" w14:textId="77777777" w:rsidTr="00DE6CFF">
        <w:trPr>
          <w:trHeight w:val="552"/>
          <w:ins w:id="4948" w:author="Thorsten Hertel (KEYS)" w:date="2021-11-07T11:36:00Z"/>
        </w:trPr>
        <w:tc>
          <w:tcPr>
            <w:tcW w:w="936" w:type="dxa"/>
            <w:vMerge/>
            <w:tcBorders>
              <w:left w:val="single" w:sz="8" w:space="0" w:color="auto"/>
            </w:tcBorders>
            <w:vAlign w:val="center"/>
            <w:hideMark/>
          </w:tcPr>
          <w:p w14:paraId="7F21D49F" w14:textId="77777777" w:rsidR="00DE6CFF" w:rsidRPr="004869A2" w:rsidRDefault="00DE6CFF" w:rsidP="000E03BA">
            <w:pPr>
              <w:pStyle w:val="TAC"/>
              <w:rPr>
                <w:ins w:id="4949" w:author="Thorsten Hertel (KEYS)" w:date="2021-11-07T11:36:00Z"/>
                <w:lang w:val="en-US"/>
              </w:rPr>
            </w:pPr>
          </w:p>
        </w:tc>
        <w:tc>
          <w:tcPr>
            <w:tcW w:w="2749" w:type="dxa"/>
            <w:shd w:val="clear" w:color="auto" w:fill="auto"/>
            <w:vAlign w:val="center"/>
            <w:hideMark/>
          </w:tcPr>
          <w:p w14:paraId="4FE6C12F" w14:textId="77777777" w:rsidR="00DE6CFF" w:rsidRPr="004869A2" w:rsidRDefault="00DE6CFF" w:rsidP="000E03BA">
            <w:pPr>
              <w:pStyle w:val="TAC"/>
              <w:rPr>
                <w:ins w:id="4950" w:author="Thorsten Hertel (KEYS)" w:date="2021-11-07T11:36:00Z"/>
                <w:lang w:val="en-US"/>
              </w:rPr>
            </w:pPr>
            <w:ins w:id="4951" w:author="Thorsten Hertel (KEYS)" w:date="2021-11-07T11:36:00Z">
              <w:r w:rsidRPr="004869A2">
                <w:rPr>
                  <w:lang w:val="en-US"/>
                </w:rPr>
                <w:t>Error in estimated EIRP in reference channel (low) [dB]</w:t>
              </w:r>
            </w:ins>
          </w:p>
        </w:tc>
        <w:tc>
          <w:tcPr>
            <w:tcW w:w="732" w:type="dxa"/>
            <w:shd w:val="clear" w:color="auto" w:fill="FFFF00"/>
            <w:vAlign w:val="center"/>
            <w:hideMark/>
          </w:tcPr>
          <w:p w14:paraId="628E17CA" w14:textId="77777777" w:rsidR="00DE6CFF" w:rsidRPr="004869A2" w:rsidRDefault="00DE6CFF" w:rsidP="000E03BA">
            <w:pPr>
              <w:pStyle w:val="TAC"/>
              <w:rPr>
                <w:ins w:id="4952" w:author="Thorsten Hertel (KEYS)" w:date="2021-11-07T11:36:00Z"/>
                <w:lang w:val="en-US"/>
              </w:rPr>
            </w:pPr>
            <w:ins w:id="4953" w:author="Thorsten Hertel (KEYS)" w:date="2021-11-07T11:36:00Z">
              <w:r w:rsidRPr="004869A2">
                <w:rPr>
                  <w:lang w:val="en-US"/>
                </w:rPr>
                <w:t>-0.33</w:t>
              </w:r>
            </w:ins>
          </w:p>
        </w:tc>
        <w:tc>
          <w:tcPr>
            <w:tcW w:w="733" w:type="dxa"/>
            <w:shd w:val="clear" w:color="auto" w:fill="FFFF00"/>
            <w:vAlign w:val="center"/>
            <w:hideMark/>
          </w:tcPr>
          <w:p w14:paraId="003399EC" w14:textId="77777777" w:rsidR="00DE6CFF" w:rsidRPr="004869A2" w:rsidRDefault="00DE6CFF" w:rsidP="000E03BA">
            <w:pPr>
              <w:pStyle w:val="TAC"/>
              <w:rPr>
                <w:ins w:id="4954" w:author="Thorsten Hertel (KEYS)" w:date="2021-11-07T11:36:00Z"/>
                <w:lang w:val="en-US"/>
              </w:rPr>
            </w:pPr>
            <w:ins w:id="4955" w:author="Thorsten Hertel (KEYS)" w:date="2021-11-07T11:36:00Z">
              <w:r w:rsidRPr="004869A2">
                <w:rPr>
                  <w:lang w:val="en-US"/>
                </w:rPr>
                <w:t>0.44</w:t>
              </w:r>
            </w:ins>
          </w:p>
        </w:tc>
        <w:tc>
          <w:tcPr>
            <w:tcW w:w="733" w:type="dxa"/>
            <w:shd w:val="clear" w:color="auto" w:fill="FFFF00"/>
            <w:vAlign w:val="center"/>
            <w:hideMark/>
          </w:tcPr>
          <w:p w14:paraId="56A497AC" w14:textId="77777777" w:rsidR="00DE6CFF" w:rsidRPr="004869A2" w:rsidRDefault="00DE6CFF" w:rsidP="000E03BA">
            <w:pPr>
              <w:pStyle w:val="TAC"/>
              <w:rPr>
                <w:ins w:id="4956" w:author="Thorsten Hertel (KEYS)" w:date="2021-11-07T11:36:00Z"/>
                <w:lang w:val="en-US"/>
              </w:rPr>
            </w:pPr>
            <w:ins w:id="4957" w:author="Thorsten Hertel (KEYS)" w:date="2021-11-07T11:36:00Z">
              <w:r w:rsidRPr="004869A2">
                <w:rPr>
                  <w:lang w:val="en-US"/>
                </w:rPr>
                <w:t>0.27</w:t>
              </w:r>
            </w:ins>
          </w:p>
        </w:tc>
        <w:tc>
          <w:tcPr>
            <w:tcW w:w="733" w:type="dxa"/>
            <w:shd w:val="clear" w:color="auto" w:fill="FFFF00"/>
            <w:vAlign w:val="center"/>
            <w:hideMark/>
          </w:tcPr>
          <w:p w14:paraId="035B9062" w14:textId="77777777" w:rsidR="00DE6CFF" w:rsidRPr="004869A2" w:rsidRDefault="00DE6CFF" w:rsidP="000E03BA">
            <w:pPr>
              <w:pStyle w:val="TAC"/>
              <w:rPr>
                <w:ins w:id="4958" w:author="Thorsten Hertel (KEYS)" w:date="2021-11-07T11:36:00Z"/>
                <w:lang w:val="en-US"/>
              </w:rPr>
            </w:pPr>
            <w:ins w:id="4959" w:author="Thorsten Hertel (KEYS)" w:date="2021-11-07T11:36:00Z">
              <w:r w:rsidRPr="004869A2">
                <w:rPr>
                  <w:lang w:val="en-US"/>
                </w:rPr>
                <w:t>0.58</w:t>
              </w:r>
            </w:ins>
          </w:p>
        </w:tc>
        <w:tc>
          <w:tcPr>
            <w:tcW w:w="733" w:type="dxa"/>
            <w:shd w:val="clear" w:color="auto" w:fill="FFFF00"/>
            <w:vAlign w:val="center"/>
            <w:hideMark/>
          </w:tcPr>
          <w:p w14:paraId="6ABEBADE" w14:textId="77777777" w:rsidR="00DE6CFF" w:rsidRPr="004869A2" w:rsidRDefault="00DE6CFF" w:rsidP="000E03BA">
            <w:pPr>
              <w:pStyle w:val="TAC"/>
              <w:rPr>
                <w:ins w:id="4960" w:author="Thorsten Hertel (KEYS)" w:date="2021-11-07T11:36:00Z"/>
                <w:lang w:val="en-US"/>
              </w:rPr>
            </w:pPr>
            <w:ins w:id="4961" w:author="Thorsten Hertel (KEYS)" w:date="2021-11-07T11:36:00Z">
              <w:r w:rsidRPr="004869A2">
                <w:rPr>
                  <w:lang w:val="en-US"/>
                </w:rPr>
                <w:t>0.92</w:t>
              </w:r>
            </w:ins>
          </w:p>
        </w:tc>
        <w:tc>
          <w:tcPr>
            <w:tcW w:w="733" w:type="dxa"/>
            <w:shd w:val="clear" w:color="auto" w:fill="FFFF00"/>
            <w:vAlign w:val="center"/>
            <w:hideMark/>
          </w:tcPr>
          <w:p w14:paraId="3213CA7D" w14:textId="77777777" w:rsidR="00DE6CFF" w:rsidRPr="004869A2" w:rsidRDefault="00DE6CFF" w:rsidP="000E03BA">
            <w:pPr>
              <w:pStyle w:val="TAC"/>
              <w:rPr>
                <w:ins w:id="4962" w:author="Thorsten Hertel (KEYS)" w:date="2021-11-07T11:36:00Z"/>
                <w:lang w:val="en-US"/>
              </w:rPr>
            </w:pPr>
            <w:ins w:id="4963" w:author="Thorsten Hertel (KEYS)" w:date="2021-11-07T11:36:00Z">
              <w:r w:rsidRPr="004869A2">
                <w:rPr>
                  <w:lang w:val="en-US"/>
                </w:rPr>
                <w:t>0.78</w:t>
              </w:r>
            </w:ins>
          </w:p>
        </w:tc>
        <w:tc>
          <w:tcPr>
            <w:tcW w:w="733" w:type="dxa"/>
            <w:tcBorders>
              <w:right w:val="single" w:sz="8" w:space="0" w:color="auto"/>
            </w:tcBorders>
            <w:shd w:val="clear" w:color="auto" w:fill="FFFF00"/>
            <w:vAlign w:val="center"/>
            <w:hideMark/>
          </w:tcPr>
          <w:p w14:paraId="3C4BF035" w14:textId="77777777" w:rsidR="00DE6CFF" w:rsidRPr="004869A2" w:rsidRDefault="00DE6CFF" w:rsidP="000E03BA">
            <w:pPr>
              <w:pStyle w:val="TAC"/>
              <w:rPr>
                <w:ins w:id="4964" w:author="Thorsten Hertel (KEYS)" w:date="2021-11-07T11:36:00Z"/>
                <w:lang w:val="en-US"/>
              </w:rPr>
            </w:pPr>
            <w:ins w:id="4965" w:author="Thorsten Hertel (KEYS)" w:date="2021-11-07T11:36:00Z">
              <w:r w:rsidRPr="004869A2">
                <w:rPr>
                  <w:lang w:val="en-US"/>
                </w:rPr>
                <w:t>0.95</w:t>
              </w:r>
            </w:ins>
          </w:p>
        </w:tc>
      </w:tr>
      <w:tr w:rsidR="00DE6CFF" w:rsidRPr="004869A2" w14:paraId="00268627" w14:textId="77777777" w:rsidTr="00DE6CFF">
        <w:trPr>
          <w:trHeight w:val="828"/>
          <w:ins w:id="4966" w:author="Thorsten Hertel (KEYS)" w:date="2021-11-07T11:36:00Z"/>
        </w:trPr>
        <w:tc>
          <w:tcPr>
            <w:tcW w:w="936" w:type="dxa"/>
            <w:vMerge/>
            <w:tcBorders>
              <w:left w:val="single" w:sz="8" w:space="0" w:color="auto"/>
            </w:tcBorders>
            <w:vAlign w:val="center"/>
            <w:hideMark/>
          </w:tcPr>
          <w:p w14:paraId="7DE90C66" w14:textId="77777777" w:rsidR="00DE6CFF" w:rsidRPr="004869A2" w:rsidRDefault="00DE6CFF" w:rsidP="000E03BA">
            <w:pPr>
              <w:pStyle w:val="TAC"/>
              <w:rPr>
                <w:ins w:id="4967" w:author="Thorsten Hertel (KEYS)" w:date="2021-11-07T11:36:00Z"/>
                <w:lang w:val="en-US"/>
              </w:rPr>
            </w:pPr>
          </w:p>
        </w:tc>
        <w:tc>
          <w:tcPr>
            <w:tcW w:w="2749" w:type="dxa"/>
            <w:shd w:val="clear" w:color="auto" w:fill="auto"/>
            <w:vAlign w:val="center"/>
            <w:hideMark/>
          </w:tcPr>
          <w:p w14:paraId="708D9CCA" w14:textId="77777777" w:rsidR="00DE6CFF" w:rsidRPr="004869A2" w:rsidRDefault="00DE6CFF" w:rsidP="000E03BA">
            <w:pPr>
              <w:pStyle w:val="TAC"/>
              <w:rPr>
                <w:ins w:id="4968" w:author="Thorsten Hertel (KEYS)" w:date="2021-11-07T11:36:00Z"/>
                <w:lang w:val="en-US"/>
              </w:rPr>
            </w:pPr>
            <w:ins w:id="4969" w:author="Thorsten Hertel (KEYS)" w:date="2021-11-07T11:36:00Z">
              <w:r w:rsidRPr="004869A2">
                <w:rPr>
                  <w:lang w:val="en-US"/>
                </w:rPr>
                <w:t>Estimated FF EIRP in reference channel (high) at FF BP Direction [dBm]</w:t>
              </w:r>
            </w:ins>
          </w:p>
        </w:tc>
        <w:tc>
          <w:tcPr>
            <w:tcW w:w="732" w:type="dxa"/>
            <w:shd w:val="clear" w:color="auto" w:fill="auto"/>
            <w:vAlign w:val="center"/>
            <w:hideMark/>
          </w:tcPr>
          <w:p w14:paraId="03C4D56B" w14:textId="77777777" w:rsidR="00DE6CFF" w:rsidRPr="004869A2" w:rsidRDefault="00DE6CFF" w:rsidP="000E03BA">
            <w:pPr>
              <w:pStyle w:val="TAC"/>
              <w:rPr>
                <w:ins w:id="4970" w:author="Thorsten Hertel (KEYS)" w:date="2021-11-07T11:36:00Z"/>
                <w:lang w:val="en-US"/>
              </w:rPr>
            </w:pPr>
            <w:ins w:id="4971" w:author="Thorsten Hertel (KEYS)" w:date="2021-11-07T11:36:00Z">
              <w:r w:rsidRPr="004869A2">
                <w:rPr>
                  <w:lang w:val="en-US"/>
                </w:rPr>
                <w:t>26.93</w:t>
              </w:r>
            </w:ins>
          </w:p>
        </w:tc>
        <w:tc>
          <w:tcPr>
            <w:tcW w:w="733" w:type="dxa"/>
            <w:shd w:val="clear" w:color="auto" w:fill="auto"/>
            <w:vAlign w:val="center"/>
            <w:hideMark/>
          </w:tcPr>
          <w:p w14:paraId="313C09DE" w14:textId="77777777" w:rsidR="00DE6CFF" w:rsidRPr="004869A2" w:rsidRDefault="00DE6CFF" w:rsidP="000E03BA">
            <w:pPr>
              <w:pStyle w:val="TAC"/>
              <w:rPr>
                <w:ins w:id="4972" w:author="Thorsten Hertel (KEYS)" w:date="2021-11-07T11:36:00Z"/>
                <w:lang w:val="en-US"/>
              </w:rPr>
            </w:pPr>
            <w:ins w:id="4973" w:author="Thorsten Hertel (KEYS)" w:date="2021-11-07T11:36:00Z">
              <w:r w:rsidRPr="004869A2">
                <w:rPr>
                  <w:lang w:val="en-US"/>
                </w:rPr>
                <w:t>28.00</w:t>
              </w:r>
            </w:ins>
          </w:p>
        </w:tc>
        <w:tc>
          <w:tcPr>
            <w:tcW w:w="733" w:type="dxa"/>
            <w:shd w:val="clear" w:color="auto" w:fill="auto"/>
            <w:vAlign w:val="center"/>
            <w:hideMark/>
          </w:tcPr>
          <w:p w14:paraId="675352A0" w14:textId="77777777" w:rsidR="00DE6CFF" w:rsidRPr="004869A2" w:rsidRDefault="00DE6CFF" w:rsidP="000E03BA">
            <w:pPr>
              <w:pStyle w:val="TAC"/>
              <w:rPr>
                <w:ins w:id="4974" w:author="Thorsten Hertel (KEYS)" w:date="2021-11-07T11:36:00Z"/>
                <w:lang w:val="en-US"/>
              </w:rPr>
            </w:pPr>
            <w:ins w:id="4975" w:author="Thorsten Hertel (KEYS)" w:date="2021-11-07T11:36:00Z">
              <w:r w:rsidRPr="004869A2">
                <w:rPr>
                  <w:lang w:val="en-US"/>
                </w:rPr>
                <w:t>25.76</w:t>
              </w:r>
            </w:ins>
          </w:p>
        </w:tc>
        <w:tc>
          <w:tcPr>
            <w:tcW w:w="733" w:type="dxa"/>
            <w:shd w:val="clear" w:color="auto" w:fill="auto"/>
            <w:vAlign w:val="center"/>
            <w:hideMark/>
          </w:tcPr>
          <w:p w14:paraId="0295C12F" w14:textId="77777777" w:rsidR="00DE6CFF" w:rsidRPr="004869A2" w:rsidRDefault="00DE6CFF" w:rsidP="000E03BA">
            <w:pPr>
              <w:pStyle w:val="TAC"/>
              <w:rPr>
                <w:ins w:id="4976" w:author="Thorsten Hertel (KEYS)" w:date="2021-11-07T11:36:00Z"/>
                <w:lang w:val="en-US"/>
              </w:rPr>
            </w:pPr>
            <w:ins w:id="4977" w:author="Thorsten Hertel (KEYS)" w:date="2021-11-07T11:36:00Z">
              <w:r w:rsidRPr="004869A2">
                <w:rPr>
                  <w:lang w:val="en-US"/>
                </w:rPr>
                <w:t>25.39</w:t>
              </w:r>
            </w:ins>
          </w:p>
        </w:tc>
        <w:tc>
          <w:tcPr>
            <w:tcW w:w="733" w:type="dxa"/>
            <w:shd w:val="clear" w:color="auto" w:fill="auto"/>
            <w:vAlign w:val="center"/>
            <w:hideMark/>
          </w:tcPr>
          <w:p w14:paraId="4620E19E" w14:textId="77777777" w:rsidR="00DE6CFF" w:rsidRPr="004869A2" w:rsidRDefault="00DE6CFF" w:rsidP="000E03BA">
            <w:pPr>
              <w:pStyle w:val="TAC"/>
              <w:rPr>
                <w:ins w:id="4978" w:author="Thorsten Hertel (KEYS)" w:date="2021-11-07T11:36:00Z"/>
                <w:lang w:val="en-US"/>
              </w:rPr>
            </w:pPr>
            <w:ins w:id="4979" w:author="Thorsten Hertel (KEYS)" w:date="2021-11-07T11:36:00Z">
              <w:r w:rsidRPr="004869A2">
                <w:rPr>
                  <w:lang w:val="en-US"/>
                </w:rPr>
                <w:t>25.48</w:t>
              </w:r>
            </w:ins>
          </w:p>
        </w:tc>
        <w:tc>
          <w:tcPr>
            <w:tcW w:w="733" w:type="dxa"/>
            <w:shd w:val="clear" w:color="auto" w:fill="auto"/>
            <w:vAlign w:val="center"/>
            <w:hideMark/>
          </w:tcPr>
          <w:p w14:paraId="767C576B" w14:textId="77777777" w:rsidR="00DE6CFF" w:rsidRPr="004869A2" w:rsidRDefault="00DE6CFF" w:rsidP="000E03BA">
            <w:pPr>
              <w:pStyle w:val="TAC"/>
              <w:rPr>
                <w:ins w:id="4980" w:author="Thorsten Hertel (KEYS)" w:date="2021-11-07T11:36:00Z"/>
                <w:lang w:val="en-US"/>
              </w:rPr>
            </w:pPr>
            <w:ins w:id="4981" w:author="Thorsten Hertel (KEYS)" w:date="2021-11-07T11:36:00Z">
              <w:r w:rsidRPr="004869A2">
                <w:rPr>
                  <w:lang w:val="en-US"/>
                </w:rPr>
                <w:t>24.40</w:t>
              </w:r>
            </w:ins>
          </w:p>
        </w:tc>
        <w:tc>
          <w:tcPr>
            <w:tcW w:w="733" w:type="dxa"/>
            <w:tcBorders>
              <w:right w:val="single" w:sz="8" w:space="0" w:color="auto"/>
            </w:tcBorders>
            <w:shd w:val="clear" w:color="auto" w:fill="auto"/>
            <w:vAlign w:val="center"/>
            <w:hideMark/>
          </w:tcPr>
          <w:p w14:paraId="1B329FBB" w14:textId="77777777" w:rsidR="00DE6CFF" w:rsidRPr="004869A2" w:rsidRDefault="00DE6CFF" w:rsidP="000E03BA">
            <w:pPr>
              <w:pStyle w:val="TAC"/>
              <w:rPr>
                <w:ins w:id="4982" w:author="Thorsten Hertel (KEYS)" w:date="2021-11-07T11:36:00Z"/>
                <w:lang w:val="en-US"/>
              </w:rPr>
            </w:pPr>
            <w:ins w:id="4983" w:author="Thorsten Hertel (KEYS)" w:date="2021-11-07T11:36:00Z">
              <w:r w:rsidRPr="004869A2">
                <w:rPr>
                  <w:lang w:val="en-US"/>
                </w:rPr>
                <w:t>23.69</w:t>
              </w:r>
            </w:ins>
          </w:p>
        </w:tc>
      </w:tr>
      <w:tr w:rsidR="00DE6CFF" w:rsidRPr="004869A2" w14:paraId="18FD3125" w14:textId="77777777" w:rsidTr="00DE6CFF">
        <w:trPr>
          <w:trHeight w:val="552"/>
          <w:ins w:id="4984" w:author="Thorsten Hertel (KEYS)" w:date="2021-11-07T11:36:00Z"/>
        </w:trPr>
        <w:tc>
          <w:tcPr>
            <w:tcW w:w="936" w:type="dxa"/>
            <w:vMerge/>
            <w:tcBorders>
              <w:left w:val="single" w:sz="8" w:space="0" w:color="auto"/>
              <w:bottom w:val="single" w:sz="8" w:space="0" w:color="auto"/>
            </w:tcBorders>
            <w:vAlign w:val="center"/>
            <w:hideMark/>
          </w:tcPr>
          <w:p w14:paraId="60F54901" w14:textId="77777777" w:rsidR="00DE6CFF" w:rsidRPr="004869A2" w:rsidRDefault="00DE6CFF" w:rsidP="000E03BA">
            <w:pPr>
              <w:pStyle w:val="TAC"/>
              <w:rPr>
                <w:ins w:id="4985" w:author="Thorsten Hertel (KEYS)" w:date="2021-11-07T11:36:00Z"/>
                <w:lang w:val="en-US"/>
              </w:rPr>
            </w:pPr>
          </w:p>
        </w:tc>
        <w:tc>
          <w:tcPr>
            <w:tcW w:w="2749" w:type="dxa"/>
            <w:tcBorders>
              <w:bottom w:val="single" w:sz="8" w:space="0" w:color="auto"/>
            </w:tcBorders>
            <w:shd w:val="clear" w:color="auto" w:fill="auto"/>
            <w:vAlign w:val="center"/>
            <w:hideMark/>
          </w:tcPr>
          <w:p w14:paraId="3CFE861A" w14:textId="77777777" w:rsidR="00DE6CFF" w:rsidRPr="004869A2" w:rsidRDefault="00DE6CFF" w:rsidP="000E03BA">
            <w:pPr>
              <w:pStyle w:val="TAC"/>
              <w:rPr>
                <w:ins w:id="4986" w:author="Thorsten Hertel (KEYS)" w:date="2021-11-07T11:36:00Z"/>
                <w:lang w:val="en-US"/>
              </w:rPr>
            </w:pPr>
            <w:ins w:id="4987" w:author="Thorsten Hertel (KEYS)" w:date="2021-11-07T11:36:00Z">
              <w:r w:rsidRPr="004869A2">
                <w:rPr>
                  <w:lang w:val="en-US"/>
                </w:rPr>
                <w:t>Error in estimated EIRP in reference channel (high) [dB]</w:t>
              </w:r>
            </w:ins>
          </w:p>
        </w:tc>
        <w:tc>
          <w:tcPr>
            <w:tcW w:w="732" w:type="dxa"/>
            <w:tcBorders>
              <w:bottom w:val="single" w:sz="8" w:space="0" w:color="auto"/>
            </w:tcBorders>
            <w:shd w:val="clear" w:color="auto" w:fill="FFFF00"/>
            <w:vAlign w:val="center"/>
            <w:hideMark/>
          </w:tcPr>
          <w:p w14:paraId="0B6B7A66" w14:textId="77777777" w:rsidR="00DE6CFF" w:rsidRPr="004869A2" w:rsidRDefault="00DE6CFF" w:rsidP="000E03BA">
            <w:pPr>
              <w:pStyle w:val="TAC"/>
              <w:rPr>
                <w:ins w:id="4988" w:author="Thorsten Hertel (KEYS)" w:date="2021-11-07T11:36:00Z"/>
                <w:lang w:val="en-US"/>
              </w:rPr>
            </w:pPr>
            <w:ins w:id="4989" w:author="Thorsten Hertel (KEYS)" w:date="2021-11-07T11:36:00Z">
              <w:r w:rsidRPr="004869A2">
                <w:rPr>
                  <w:lang w:val="en-US"/>
                </w:rPr>
                <w:t>0.75</w:t>
              </w:r>
            </w:ins>
          </w:p>
        </w:tc>
        <w:tc>
          <w:tcPr>
            <w:tcW w:w="733" w:type="dxa"/>
            <w:tcBorders>
              <w:bottom w:val="single" w:sz="8" w:space="0" w:color="auto"/>
            </w:tcBorders>
            <w:shd w:val="clear" w:color="auto" w:fill="FFFF00"/>
            <w:vAlign w:val="center"/>
            <w:hideMark/>
          </w:tcPr>
          <w:p w14:paraId="3543648F" w14:textId="77777777" w:rsidR="00DE6CFF" w:rsidRPr="004869A2" w:rsidRDefault="00DE6CFF" w:rsidP="000E03BA">
            <w:pPr>
              <w:pStyle w:val="TAC"/>
              <w:rPr>
                <w:ins w:id="4990" w:author="Thorsten Hertel (KEYS)" w:date="2021-11-07T11:36:00Z"/>
                <w:lang w:val="en-US"/>
              </w:rPr>
            </w:pPr>
            <w:ins w:id="4991" w:author="Thorsten Hertel (KEYS)" w:date="2021-11-07T11:36:00Z">
              <w:r w:rsidRPr="004869A2">
                <w:rPr>
                  <w:lang w:val="en-US"/>
                </w:rPr>
                <w:t>0.86</w:t>
              </w:r>
            </w:ins>
          </w:p>
        </w:tc>
        <w:tc>
          <w:tcPr>
            <w:tcW w:w="733" w:type="dxa"/>
            <w:tcBorders>
              <w:bottom w:val="single" w:sz="8" w:space="0" w:color="auto"/>
            </w:tcBorders>
            <w:shd w:val="clear" w:color="auto" w:fill="FFFF00"/>
            <w:vAlign w:val="center"/>
            <w:hideMark/>
          </w:tcPr>
          <w:p w14:paraId="7575A30E" w14:textId="77777777" w:rsidR="00DE6CFF" w:rsidRPr="004869A2" w:rsidRDefault="00DE6CFF" w:rsidP="000E03BA">
            <w:pPr>
              <w:pStyle w:val="TAC"/>
              <w:rPr>
                <w:ins w:id="4992" w:author="Thorsten Hertel (KEYS)" w:date="2021-11-07T11:36:00Z"/>
                <w:lang w:val="en-US"/>
              </w:rPr>
            </w:pPr>
            <w:ins w:id="4993" w:author="Thorsten Hertel (KEYS)" w:date="2021-11-07T11:36:00Z">
              <w:r w:rsidRPr="004869A2">
                <w:rPr>
                  <w:lang w:val="en-US"/>
                </w:rPr>
                <w:t>0.48</w:t>
              </w:r>
            </w:ins>
          </w:p>
        </w:tc>
        <w:tc>
          <w:tcPr>
            <w:tcW w:w="733" w:type="dxa"/>
            <w:tcBorders>
              <w:bottom w:val="single" w:sz="8" w:space="0" w:color="auto"/>
            </w:tcBorders>
            <w:shd w:val="clear" w:color="auto" w:fill="FFFF00"/>
            <w:vAlign w:val="center"/>
            <w:hideMark/>
          </w:tcPr>
          <w:p w14:paraId="3CFD3983" w14:textId="77777777" w:rsidR="00DE6CFF" w:rsidRPr="004869A2" w:rsidRDefault="00DE6CFF" w:rsidP="000E03BA">
            <w:pPr>
              <w:pStyle w:val="TAC"/>
              <w:rPr>
                <w:ins w:id="4994" w:author="Thorsten Hertel (KEYS)" w:date="2021-11-07T11:36:00Z"/>
                <w:lang w:val="en-US"/>
              </w:rPr>
            </w:pPr>
            <w:ins w:id="4995" w:author="Thorsten Hertel (KEYS)" w:date="2021-11-07T11:36:00Z">
              <w:r w:rsidRPr="004869A2">
                <w:rPr>
                  <w:lang w:val="en-US"/>
                </w:rPr>
                <w:t>1.11</w:t>
              </w:r>
            </w:ins>
          </w:p>
        </w:tc>
        <w:tc>
          <w:tcPr>
            <w:tcW w:w="733" w:type="dxa"/>
            <w:tcBorders>
              <w:bottom w:val="single" w:sz="8" w:space="0" w:color="auto"/>
            </w:tcBorders>
            <w:shd w:val="clear" w:color="auto" w:fill="FFFF00"/>
            <w:vAlign w:val="center"/>
            <w:hideMark/>
          </w:tcPr>
          <w:p w14:paraId="59941FF2" w14:textId="77777777" w:rsidR="00DE6CFF" w:rsidRPr="004869A2" w:rsidRDefault="00DE6CFF" w:rsidP="000E03BA">
            <w:pPr>
              <w:pStyle w:val="TAC"/>
              <w:rPr>
                <w:ins w:id="4996" w:author="Thorsten Hertel (KEYS)" w:date="2021-11-07T11:36:00Z"/>
                <w:lang w:val="en-US"/>
              </w:rPr>
            </w:pPr>
            <w:ins w:id="4997" w:author="Thorsten Hertel (KEYS)" w:date="2021-11-07T11:36:00Z">
              <w:r w:rsidRPr="004869A2">
                <w:rPr>
                  <w:lang w:val="en-US"/>
                </w:rPr>
                <w:t>1.34</w:t>
              </w:r>
            </w:ins>
          </w:p>
        </w:tc>
        <w:tc>
          <w:tcPr>
            <w:tcW w:w="733" w:type="dxa"/>
            <w:tcBorders>
              <w:bottom w:val="single" w:sz="8" w:space="0" w:color="auto"/>
            </w:tcBorders>
            <w:shd w:val="clear" w:color="auto" w:fill="FFFF00"/>
            <w:vAlign w:val="center"/>
            <w:hideMark/>
          </w:tcPr>
          <w:p w14:paraId="229A5A16" w14:textId="77777777" w:rsidR="00DE6CFF" w:rsidRPr="004869A2" w:rsidRDefault="00DE6CFF" w:rsidP="000E03BA">
            <w:pPr>
              <w:pStyle w:val="TAC"/>
              <w:rPr>
                <w:ins w:id="4998" w:author="Thorsten Hertel (KEYS)" w:date="2021-11-07T11:36:00Z"/>
                <w:lang w:val="en-US"/>
              </w:rPr>
            </w:pPr>
            <w:ins w:id="4999" w:author="Thorsten Hertel (KEYS)" w:date="2021-11-07T11:36:00Z">
              <w:r w:rsidRPr="004869A2">
                <w:rPr>
                  <w:lang w:val="en-US"/>
                </w:rPr>
                <w:t>1.35</w:t>
              </w:r>
            </w:ins>
          </w:p>
        </w:tc>
        <w:tc>
          <w:tcPr>
            <w:tcW w:w="733" w:type="dxa"/>
            <w:tcBorders>
              <w:bottom w:val="single" w:sz="8" w:space="0" w:color="auto"/>
              <w:right w:val="single" w:sz="8" w:space="0" w:color="auto"/>
            </w:tcBorders>
            <w:shd w:val="clear" w:color="auto" w:fill="FFFF00"/>
            <w:vAlign w:val="center"/>
            <w:hideMark/>
          </w:tcPr>
          <w:p w14:paraId="167EC94C" w14:textId="77777777" w:rsidR="00DE6CFF" w:rsidRPr="004869A2" w:rsidRDefault="00DE6CFF" w:rsidP="000E03BA">
            <w:pPr>
              <w:pStyle w:val="TAC"/>
              <w:rPr>
                <w:ins w:id="5000" w:author="Thorsten Hertel (KEYS)" w:date="2021-11-07T11:36:00Z"/>
                <w:lang w:val="en-US"/>
              </w:rPr>
            </w:pPr>
            <w:ins w:id="5001" w:author="Thorsten Hertel (KEYS)" w:date="2021-11-07T11:36:00Z">
              <w:r w:rsidRPr="004869A2">
                <w:rPr>
                  <w:lang w:val="en-US"/>
                </w:rPr>
                <w:t>1.62</w:t>
              </w:r>
            </w:ins>
          </w:p>
        </w:tc>
      </w:tr>
      <w:tr w:rsidR="00DE6CFF" w:rsidRPr="004869A2" w14:paraId="3AD2AE59" w14:textId="77777777" w:rsidTr="00DE6CFF">
        <w:trPr>
          <w:trHeight w:val="552"/>
          <w:ins w:id="5002" w:author="Thorsten Hertel (KEYS)" w:date="2021-11-07T11:36:00Z"/>
        </w:trPr>
        <w:tc>
          <w:tcPr>
            <w:tcW w:w="936" w:type="dxa"/>
            <w:vMerge w:val="restart"/>
            <w:tcBorders>
              <w:top w:val="single" w:sz="8" w:space="0" w:color="auto"/>
              <w:left w:val="single" w:sz="8" w:space="0" w:color="auto"/>
            </w:tcBorders>
            <w:shd w:val="clear" w:color="auto" w:fill="auto"/>
            <w:vAlign w:val="center"/>
            <w:hideMark/>
          </w:tcPr>
          <w:p w14:paraId="44530553" w14:textId="77777777" w:rsidR="00DE6CFF" w:rsidRPr="004869A2" w:rsidRDefault="00DE6CFF" w:rsidP="000E03BA">
            <w:pPr>
              <w:pStyle w:val="TAC"/>
              <w:rPr>
                <w:ins w:id="5003" w:author="Thorsten Hertel (KEYS)" w:date="2021-11-07T11:36:00Z"/>
                <w:lang w:val="en-US"/>
              </w:rPr>
            </w:pPr>
            <w:ins w:id="5004" w:author="Thorsten Hertel (KEYS)" w:date="2021-11-07T11:36:00Z">
              <w:r w:rsidRPr="004869A2">
                <w:rPr>
                  <w:lang w:val="en-US"/>
                </w:rPr>
                <w:t>20</w:t>
              </w:r>
            </w:ins>
          </w:p>
        </w:tc>
        <w:tc>
          <w:tcPr>
            <w:tcW w:w="2749" w:type="dxa"/>
            <w:tcBorders>
              <w:top w:val="single" w:sz="8" w:space="0" w:color="auto"/>
            </w:tcBorders>
            <w:shd w:val="clear" w:color="auto" w:fill="auto"/>
            <w:vAlign w:val="center"/>
            <w:hideMark/>
          </w:tcPr>
          <w:p w14:paraId="4000136D" w14:textId="77777777" w:rsidR="00DE6CFF" w:rsidRPr="004869A2" w:rsidRDefault="00DE6CFF" w:rsidP="000E03BA">
            <w:pPr>
              <w:pStyle w:val="TAC"/>
              <w:rPr>
                <w:ins w:id="5005" w:author="Thorsten Hertel (KEYS)" w:date="2021-11-07T11:36:00Z"/>
                <w:lang w:val="en-US"/>
              </w:rPr>
            </w:pPr>
            <w:ins w:id="5006" w:author="Thorsten Hertel (KEYS)" w:date="2021-11-07T11:36:00Z">
              <w:r w:rsidRPr="004869A2">
                <w:rPr>
                  <w:lang w:val="en-US"/>
                </w:rPr>
                <w:t>FF EIRP in reference channel at FF BP Direction [dBm]</w:t>
              </w:r>
            </w:ins>
          </w:p>
        </w:tc>
        <w:tc>
          <w:tcPr>
            <w:tcW w:w="732" w:type="dxa"/>
            <w:tcBorders>
              <w:top w:val="single" w:sz="8" w:space="0" w:color="auto"/>
            </w:tcBorders>
            <w:shd w:val="clear" w:color="auto" w:fill="auto"/>
            <w:vAlign w:val="center"/>
            <w:hideMark/>
          </w:tcPr>
          <w:p w14:paraId="5DF60101" w14:textId="77777777" w:rsidR="00DE6CFF" w:rsidRPr="004869A2" w:rsidRDefault="00DE6CFF" w:rsidP="000E03BA">
            <w:pPr>
              <w:pStyle w:val="TAC"/>
              <w:rPr>
                <w:ins w:id="5007" w:author="Thorsten Hertel (KEYS)" w:date="2021-11-07T11:36:00Z"/>
                <w:lang w:val="en-US"/>
              </w:rPr>
            </w:pPr>
            <w:ins w:id="5008" w:author="Thorsten Hertel (KEYS)" w:date="2021-11-07T11:36:00Z">
              <w:r w:rsidRPr="004869A2">
                <w:rPr>
                  <w:lang w:val="en-US"/>
                </w:rPr>
                <w:t>46.16</w:t>
              </w:r>
            </w:ins>
          </w:p>
        </w:tc>
        <w:tc>
          <w:tcPr>
            <w:tcW w:w="733" w:type="dxa"/>
            <w:tcBorders>
              <w:top w:val="single" w:sz="8" w:space="0" w:color="auto"/>
            </w:tcBorders>
            <w:shd w:val="clear" w:color="auto" w:fill="auto"/>
            <w:vAlign w:val="center"/>
            <w:hideMark/>
          </w:tcPr>
          <w:p w14:paraId="41917D59" w14:textId="77777777" w:rsidR="00DE6CFF" w:rsidRPr="004869A2" w:rsidRDefault="00DE6CFF" w:rsidP="000E03BA">
            <w:pPr>
              <w:pStyle w:val="TAC"/>
              <w:rPr>
                <w:ins w:id="5009" w:author="Thorsten Hertel (KEYS)" w:date="2021-11-07T11:36:00Z"/>
                <w:lang w:val="en-US"/>
              </w:rPr>
            </w:pPr>
            <w:ins w:id="5010" w:author="Thorsten Hertel (KEYS)" w:date="2021-11-07T11:36:00Z">
              <w:r w:rsidRPr="004869A2">
                <w:rPr>
                  <w:lang w:val="en-US"/>
                </w:rPr>
                <w:t>46.35</w:t>
              </w:r>
            </w:ins>
          </w:p>
        </w:tc>
        <w:tc>
          <w:tcPr>
            <w:tcW w:w="733" w:type="dxa"/>
            <w:tcBorders>
              <w:top w:val="single" w:sz="8" w:space="0" w:color="auto"/>
            </w:tcBorders>
            <w:shd w:val="clear" w:color="auto" w:fill="auto"/>
            <w:vAlign w:val="center"/>
            <w:hideMark/>
          </w:tcPr>
          <w:p w14:paraId="05828E16" w14:textId="77777777" w:rsidR="00DE6CFF" w:rsidRPr="004869A2" w:rsidRDefault="00DE6CFF" w:rsidP="000E03BA">
            <w:pPr>
              <w:pStyle w:val="TAC"/>
              <w:rPr>
                <w:ins w:id="5011" w:author="Thorsten Hertel (KEYS)" w:date="2021-11-07T11:36:00Z"/>
                <w:lang w:val="en-US"/>
              </w:rPr>
            </w:pPr>
            <w:ins w:id="5012" w:author="Thorsten Hertel (KEYS)" w:date="2021-11-07T11:36:00Z">
              <w:r w:rsidRPr="004869A2">
                <w:rPr>
                  <w:lang w:val="en-US"/>
                </w:rPr>
                <w:t>44.43</w:t>
              </w:r>
            </w:ins>
          </w:p>
        </w:tc>
        <w:tc>
          <w:tcPr>
            <w:tcW w:w="733" w:type="dxa"/>
            <w:tcBorders>
              <w:top w:val="single" w:sz="8" w:space="0" w:color="auto"/>
            </w:tcBorders>
            <w:shd w:val="clear" w:color="auto" w:fill="auto"/>
            <w:vAlign w:val="center"/>
            <w:hideMark/>
          </w:tcPr>
          <w:p w14:paraId="7C9191CB" w14:textId="77777777" w:rsidR="00DE6CFF" w:rsidRPr="004869A2" w:rsidRDefault="00DE6CFF" w:rsidP="000E03BA">
            <w:pPr>
              <w:pStyle w:val="TAC"/>
              <w:rPr>
                <w:ins w:id="5013" w:author="Thorsten Hertel (KEYS)" w:date="2021-11-07T11:36:00Z"/>
                <w:lang w:val="en-US"/>
              </w:rPr>
            </w:pPr>
            <w:ins w:id="5014" w:author="Thorsten Hertel (KEYS)" w:date="2021-11-07T11:36:00Z">
              <w:r w:rsidRPr="004869A2">
                <w:rPr>
                  <w:lang w:val="en-US"/>
                </w:rPr>
                <w:t>44.69</w:t>
              </w:r>
            </w:ins>
          </w:p>
        </w:tc>
        <w:tc>
          <w:tcPr>
            <w:tcW w:w="733" w:type="dxa"/>
            <w:tcBorders>
              <w:top w:val="single" w:sz="8" w:space="0" w:color="auto"/>
            </w:tcBorders>
            <w:shd w:val="clear" w:color="auto" w:fill="auto"/>
            <w:vAlign w:val="center"/>
            <w:hideMark/>
          </w:tcPr>
          <w:p w14:paraId="77931499" w14:textId="77777777" w:rsidR="00DE6CFF" w:rsidRPr="004869A2" w:rsidRDefault="00DE6CFF" w:rsidP="000E03BA">
            <w:pPr>
              <w:pStyle w:val="TAC"/>
              <w:rPr>
                <w:ins w:id="5015" w:author="Thorsten Hertel (KEYS)" w:date="2021-11-07T11:36:00Z"/>
                <w:lang w:val="en-US"/>
              </w:rPr>
            </w:pPr>
            <w:ins w:id="5016" w:author="Thorsten Hertel (KEYS)" w:date="2021-11-07T11:36:00Z">
              <w:r w:rsidRPr="004869A2">
                <w:rPr>
                  <w:lang w:val="en-US"/>
                </w:rPr>
                <w:t>43.95</w:t>
              </w:r>
            </w:ins>
          </w:p>
        </w:tc>
        <w:tc>
          <w:tcPr>
            <w:tcW w:w="733" w:type="dxa"/>
            <w:tcBorders>
              <w:top w:val="single" w:sz="8" w:space="0" w:color="auto"/>
            </w:tcBorders>
            <w:shd w:val="clear" w:color="auto" w:fill="auto"/>
            <w:vAlign w:val="center"/>
            <w:hideMark/>
          </w:tcPr>
          <w:p w14:paraId="608A3B86" w14:textId="77777777" w:rsidR="00DE6CFF" w:rsidRPr="004869A2" w:rsidRDefault="00DE6CFF" w:rsidP="000E03BA">
            <w:pPr>
              <w:pStyle w:val="TAC"/>
              <w:rPr>
                <w:ins w:id="5017" w:author="Thorsten Hertel (KEYS)" w:date="2021-11-07T11:36:00Z"/>
                <w:lang w:val="en-US"/>
              </w:rPr>
            </w:pPr>
            <w:ins w:id="5018" w:author="Thorsten Hertel (KEYS)" w:date="2021-11-07T11:36:00Z">
              <w:r w:rsidRPr="004869A2">
                <w:rPr>
                  <w:lang w:val="en-US"/>
                </w:rPr>
                <w:t>43.35</w:t>
              </w:r>
            </w:ins>
          </w:p>
        </w:tc>
        <w:tc>
          <w:tcPr>
            <w:tcW w:w="733" w:type="dxa"/>
            <w:tcBorders>
              <w:top w:val="single" w:sz="8" w:space="0" w:color="auto"/>
              <w:right w:val="single" w:sz="8" w:space="0" w:color="auto"/>
            </w:tcBorders>
            <w:shd w:val="clear" w:color="auto" w:fill="auto"/>
            <w:vAlign w:val="center"/>
            <w:hideMark/>
          </w:tcPr>
          <w:p w14:paraId="321A6CF5" w14:textId="77777777" w:rsidR="00DE6CFF" w:rsidRPr="004869A2" w:rsidRDefault="00DE6CFF" w:rsidP="000E03BA">
            <w:pPr>
              <w:pStyle w:val="TAC"/>
              <w:rPr>
                <w:ins w:id="5019" w:author="Thorsten Hertel (KEYS)" w:date="2021-11-07T11:36:00Z"/>
                <w:lang w:val="en-US"/>
              </w:rPr>
            </w:pPr>
            <w:ins w:id="5020" w:author="Thorsten Hertel (KEYS)" w:date="2021-11-07T11:36:00Z">
              <w:r w:rsidRPr="004869A2">
                <w:rPr>
                  <w:lang w:val="en-US"/>
                </w:rPr>
                <w:t>42.02</w:t>
              </w:r>
            </w:ins>
          </w:p>
        </w:tc>
      </w:tr>
      <w:tr w:rsidR="00DE6CFF" w:rsidRPr="004869A2" w14:paraId="4B27D601" w14:textId="77777777" w:rsidTr="00DE6CFF">
        <w:trPr>
          <w:trHeight w:val="552"/>
          <w:ins w:id="5021" w:author="Thorsten Hertel (KEYS)" w:date="2021-11-07T11:36:00Z"/>
        </w:trPr>
        <w:tc>
          <w:tcPr>
            <w:tcW w:w="936" w:type="dxa"/>
            <w:vMerge/>
            <w:tcBorders>
              <w:left w:val="single" w:sz="8" w:space="0" w:color="auto"/>
            </w:tcBorders>
            <w:vAlign w:val="center"/>
            <w:hideMark/>
          </w:tcPr>
          <w:p w14:paraId="3F7760C7" w14:textId="77777777" w:rsidR="00DE6CFF" w:rsidRPr="004869A2" w:rsidRDefault="00DE6CFF" w:rsidP="000E03BA">
            <w:pPr>
              <w:pStyle w:val="TAC"/>
              <w:rPr>
                <w:ins w:id="5022" w:author="Thorsten Hertel (KEYS)" w:date="2021-11-07T11:36:00Z"/>
                <w:lang w:val="en-US"/>
              </w:rPr>
            </w:pPr>
          </w:p>
        </w:tc>
        <w:tc>
          <w:tcPr>
            <w:tcW w:w="2749" w:type="dxa"/>
            <w:shd w:val="clear" w:color="auto" w:fill="auto"/>
            <w:vAlign w:val="center"/>
            <w:hideMark/>
          </w:tcPr>
          <w:p w14:paraId="61C880F7" w14:textId="77777777" w:rsidR="00DE6CFF" w:rsidRPr="004869A2" w:rsidRDefault="00DE6CFF" w:rsidP="000E03BA">
            <w:pPr>
              <w:pStyle w:val="TAC"/>
              <w:rPr>
                <w:ins w:id="5023" w:author="Thorsten Hertel (KEYS)" w:date="2021-11-07T11:36:00Z"/>
                <w:lang w:val="en-US"/>
              </w:rPr>
            </w:pPr>
            <w:ins w:id="5024" w:author="Thorsten Hertel (KEYS)" w:date="2021-11-07T11:36:00Z">
              <w:r w:rsidRPr="004869A2">
                <w:rPr>
                  <w:lang w:val="en-US"/>
                </w:rPr>
                <w:t>NF EIRP in reference channel at NF BP Direction [dBm]</w:t>
              </w:r>
            </w:ins>
          </w:p>
        </w:tc>
        <w:tc>
          <w:tcPr>
            <w:tcW w:w="732" w:type="dxa"/>
            <w:shd w:val="clear" w:color="auto" w:fill="auto"/>
            <w:vAlign w:val="center"/>
            <w:hideMark/>
          </w:tcPr>
          <w:p w14:paraId="6408794B" w14:textId="77777777" w:rsidR="00DE6CFF" w:rsidRPr="004869A2" w:rsidRDefault="00DE6CFF" w:rsidP="000E03BA">
            <w:pPr>
              <w:pStyle w:val="TAC"/>
              <w:rPr>
                <w:ins w:id="5025" w:author="Thorsten Hertel (KEYS)" w:date="2021-11-07T11:36:00Z"/>
                <w:lang w:val="en-US"/>
              </w:rPr>
            </w:pPr>
            <w:ins w:id="5026" w:author="Thorsten Hertel (KEYS)" w:date="2021-11-07T11:36:00Z">
              <w:r w:rsidRPr="004869A2">
                <w:rPr>
                  <w:lang w:val="en-US"/>
                </w:rPr>
                <w:t>55.79</w:t>
              </w:r>
            </w:ins>
          </w:p>
        </w:tc>
        <w:tc>
          <w:tcPr>
            <w:tcW w:w="733" w:type="dxa"/>
            <w:shd w:val="clear" w:color="auto" w:fill="auto"/>
            <w:vAlign w:val="center"/>
            <w:hideMark/>
          </w:tcPr>
          <w:p w14:paraId="34220BDD" w14:textId="77777777" w:rsidR="00DE6CFF" w:rsidRPr="004869A2" w:rsidRDefault="00DE6CFF" w:rsidP="000E03BA">
            <w:pPr>
              <w:pStyle w:val="TAC"/>
              <w:rPr>
                <w:ins w:id="5027" w:author="Thorsten Hertel (KEYS)" w:date="2021-11-07T11:36:00Z"/>
                <w:lang w:val="en-US"/>
              </w:rPr>
            </w:pPr>
            <w:ins w:id="5028" w:author="Thorsten Hertel (KEYS)" w:date="2021-11-07T11:36:00Z">
              <w:r w:rsidRPr="004869A2">
                <w:rPr>
                  <w:lang w:val="en-US"/>
                </w:rPr>
                <w:t>56.48</w:t>
              </w:r>
            </w:ins>
          </w:p>
        </w:tc>
        <w:tc>
          <w:tcPr>
            <w:tcW w:w="733" w:type="dxa"/>
            <w:shd w:val="clear" w:color="auto" w:fill="auto"/>
            <w:vAlign w:val="center"/>
            <w:hideMark/>
          </w:tcPr>
          <w:p w14:paraId="192DDA0E" w14:textId="77777777" w:rsidR="00DE6CFF" w:rsidRPr="004869A2" w:rsidRDefault="00DE6CFF" w:rsidP="000E03BA">
            <w:pPr>
              <w:pStyle w:val="TAC"/>
              <w:rPr>
                <w:ins w:id="5029" w:author="Thorsten Hertel (KEYS)" w:date="2021-11-07T11:36:00Z"/>
                <w:lang w:val="en-US"/>
              </w:rPr>
            </w:pPr>
            <w:ins w:id="5030" w:author="Thorsten Hertel (KEYS)" w:date="2021-11-07T11:36:00Z">
              <w:r w:rsidRPr="004869A2">
                <w:rPr>
                  <w:lang w:val="en-US"/>
                </w:rPr>
                <w:t>55.79</w:t>
              </w:r>
            </w:ins>
          </w:p>
        </w:tc>
        <w:tc>
          <w:tcPr>
            <w:tcW w:w="733" w:type="dxa"/>
            <w:shd w:val="clear" w:color="auto" w:fill="auto"/>
            <w:vAlign w:val="center"/>
            <w:hideMark/>
          </w:tcPr>
          <w:p w14:paraId="0F130A7B" w14:textId="77777777" w:rsidR="00DE6CFF" w:rsidRPr="004869A2" w:rsidRDefault="00DE6CFF" w:rsidP="000E03BA">
            <w:pPr>
              <w:pStyle w:val="TAC"/>
              <w:rPr>
                <w:ins w:id="5031" w:author="Thorsten Hertel (KEYS)" w:date="2021-11-07T11:36:00Z"/>
                <w:lang w:val="en-US"/>
              </w:rPr>
            </w:pPr>
            <w:ins w:id="5032" w:author="Thorsten Hertel (KEYS)" w:date="2021-11-07T11:36:00Z">
              <w:r w:rsidRPr="004869A2">
                <w:rPr>
                  <w:lang w:val="en-US"/>
                </w:rPr>
                <w:t>56.05</w:t>
              </w:r>
            </w:ins>
          </w:p>
        </w:tc>
        <w:tc>
          <w:tcPr>
            <w:tcW w:w="733" w:type="dxa"/>
            <w:shd w:val="clear" w:color="auto" w:fill="auto"/>
            <w:vAlign w:val="center"/>
            <w:hideMark/>
          </w:tcPr>
          <w:p w14:paraId="6885B76B" w14:textId="77777777" w:rsidR="00DE6CFF" w:rsidRPr="004869A2" w:rsidRDefault="00DE6CFF" w:rsidP="000E03BA">
            <w:pPr>
              <w:pStyle w:val="TAC"/>
              <w:rPr>
                <w:ins w:id="5033" w:author="Thorsten Hertel (KEYS)" w:date="2021-11-07T11:36:00Z"/>
                <w:lang w:val="en-US"/>
              </w:rPr>
            </w:pPr>
            <w:ins w:id="5034" w:author="Thorsten Hertel (KEYS)" w:date="2021-11-07T11:36:00Z">
              <w:r w:rsidRPr="004869A2">
                <w:rPr>
                  <w:lang w:val="en-US"/>
                </w:rPr>
                <w:t>55.90</w:t>
              </w:r>
            </w:ins>
          </w:p>
        </w:tc>
        <w:tc>
          <w:tcPr>
            <w:tcW w:w="733" w:type="dxa"/>
            <w:shd w:val="clear" w:color="auto" w:fill="auto"/>
            <w:vAlign w:val="center"/>
            <w:hideMark/>
          </w:tcPr>
          <w:p w14:paraId="6CDA808D" w14:textId="77777777" w:rsidR="00DE6CFF" w:rsidRPr="004869A2" w:rsidRDefault="00DE6CFF" w:rsidP="000E03BA">
            <w:pPr>
              <w:pStyle w:val="TAC"/>
              <w:rPr>
                <w:ins w:id="5035" w:author="Thorsten Hertel (KEYS)" w:date="2021-11-07T11:36:00Z"/>
                <w:lang w:val="en-US"/>
              </w:rPr>
            </w:pPr>
            <w:ins w:id="5036" w:author="Thorsten Hertel (KEYS)" w:date="2021-11-07T11:36:00Z">
              <w:r w:rsidRPr="004869A2">
                <w:rPr>
                  <w:lang w:val="en-US"/>
                </w:rPr>
                <w:t>55.27</w:t>
              </w:r>
            </w:ins>
          </w:p>
        </w:tc>
        <w:tc>
          <w:tcPr>
            <w:tcW w:w="733" w:type="dxa"/>
            <w:tcBorders>
              <w:right w:val="single" w:sz="8" w:space="0" w:color="auto"/>
            </w:tcBorders>
            <w:shd w:val="clear" w:color="auto" w:fill="auto"/>
            <w:vAlign w:val="center"/>
            <w:hideMark/>
          </w:tcPr>
          <w:p w14:paraId="158284A8" w14:textId="77777777" w:rsidR="00DE6CFF" w:rsidRPr="004869A2" w:rsidRDefault="00DE6CFF" w:rsidP="000E03BA">
            <w:pPr>
              <w:pStyle w:val="TAC"/>
              <w:rPr>
                <w:ins w:id="5037" w:author="Thorsten Hertel (KEYS)" w:date="2021-11-07T11:36:00Z"/>
                <w:lang w:val="en-US"/>
              </w:rPr>
            </w:pPr>
            <w:ins w:id="5038" w:author="Thorsten Hertel (KEYS)" w:date="2021-11-07T11:36:00Z">
              <w:r w:rsidRPr="004869A2">
                <w:rPr>
                  <w:lang w:val="en-US"/>
                </w:rPr>
                <w:t>55.31</w:t>
              </w:r>
            </w:ins>
          </w:p>
        </w:tc>
      </w:tr>
      <w:tr w:rsidR="00DE6CFF" w:rsidRPr="004869A2" w14:paraId="60907B13" w14:textId="77777777" w:rsidTr="00DE6CFF">
        <w:trPr>
          <w:trHeight w:val="288"/>
          <w:ins w:id="5039" w:author="Thorsten Hertel (KEYS)" w:date="2021-11-07T11:36:00Z"/>
        </w:trPr>
        <w:tc>
          <w:tcPr>
            <w:tcW w:w="936" w:type="dxa"/>
            <w:vMerge/>
            <w:tcBorders>
              <w:left w:val="single" w:sz="8" w:space="0" w:color="auto"/>
            </w:tcBorders>
            <w:vAlign w:val="center"/>
            <w:hideMark/>
          </w:tcPr>
          <w:p w14:paraId="5249CE50" w14:textId="77777777" w:rsidR="00DE6CFF" w:rsidRPr="004869A2" w:rsidRDefault="00DE6CFF" w:rsidP="000E03BA">
            <w:pPr>
              <w:pStyle w:val="TAC"/>
              <w:rPr>
                <w:ins w:id="5040" w:author="Thorsten Hertel (KEYS)" w:date="2021-11-07T11:36:00Z"/>
                <w:lang w:val="en-US"/>
              </w:rPr>
            </w:pPr>
          </w:p>
        </w:tc>
        <w:tc>
          <w:tcPr>
            <w:tcW w:w="2749" w:type="dxa"/>
            <w:shd w:val="clear" w:color="auto" w:fill="auto"/>
            <w:vAlign w:val="center"/>
            <w:hideMark/>
          </w:tcPr>
          <w:p w14:paraId="747CA6C1" w14:textId="77777777" w:rsidR="00DE6CFF" w:rsidRPr="004869A2" w:rsidRDefault="00DE6CFF" w:rsidP="000E03BA">
            <w:pPr>
              <w:pStyle w:val="TAC"/>
              <w:rPr>
                <w:ins w:id="5041" w:author="Thorsten Hertel (KEYS)" w:date="2021-11-07T11:36:00Z"/>
                <w:lang w:val="en-US"/>
              </w:rPr>
            </w:pPr>
            <w:ins w:id="5042" w:author="Thorsten Hertel (KEYS)" w:date="2021-11-07T11:36:00Z">
              <w:r w:rsidRPr="004869A2">
                <w:rPr>
                  <w:lang w:val="en-US"/>
                </w:rPr>
                <w:t>Correlation Factor [dB]</w:t>
              </w:r>
            </w:ins>
          </w:p>
        </w:tc>
        <w:tc>
          <w:tcPr>
            <w:tcW w:w="732" w:type="dxa"/>
            <w:shd w:val="clear" w:color="auto" w:fill="auto"/>
            <w:vAlign w:val="center"/>
            <w:hideMark/>
          </w:tcPr>
          <w:p w14:paraId="6D163631" w14:textId="77777777" w:rsidR="00DE6CFF" w:rsidRPr="004869A2" w:rsidRDefault="00DE6CFF" w:rsidP="000E03BA">
            <w:pPr>
              <w:pStyle w:val="TAC"/>
              <w:rPr>
                <w:ins w:id="5043" w:author="Thorsten Hertel (KEYS)" w:date="2021-11-07T11:36:00Z"/>
                <w:lang w:val="en-US"/>
              </w:rPr>
            </w:pPr>
            <w:ins w:id="5044" w:author="Thorsten Hertel (KEYS)" w:date="2021-11-07T11:36:00Z">
              <w:r w:rsidRPr="004869A2">
                <w:rPr>
                  <w:lang w:val="en-US"/>
                </w:rPr>
                <w:t>-9.64</w:t>
              </w:r>
            </w:ins>
          </w:p>
        </w:tc>
        <w:tc>
          <w:tcPr>
            <w:tcW w:w="733" w:type="dxa"/>
            <w:shd w:val="clear" w:color="auto" w:fill="auto"/>
            <w:vAlign w:val="center"/>
            <w:hideMark/>
          </w:tcPr>
          <w:p w14:paraId="0829EE37" w14:textId="77777777" w:rsidR="00DE6CFF" w:rsidRPr="004869A2" w:rsidRDefault="00DE6CFF" w:rsidP="000E03BA">
            <w:pPr>
              <w:pStyle w:val="TAC"/>
              <w:rPr>
                <w:ins w:id="5045" w:author="Thorsten Hertel (KEYS)" w:date="2021-11-07T11:36:00Z"/>
                <w:lang w:val="en-US"/>
              </w:rPr>
            </w:pPr>
            <w:ins w:id="5046" w:author="Thorsten Hertel (KEYS)" w:date="2021-11-07T11:36:00Z">
              <w:r w:rsidRPr="004869A2">
                <w:rPr>
                  <w:lang w:val="en-US"/>
                </w:rPr>
                <w:t>-10.13</w:t>
              </w:r>
            </w:ins>
          </w:p>
        </w:tc>
        <w:tc>
          <w:tcPr>
            <w:tcW w:w="733" w:type="dxa"/>
            <w:shd w:val="clear" w:color="auto" w:fill="auto"/>
            <w:vAlign w:val="center"/>
            <w:hideMark/>
          </w:tcPr>
          <w:p w14:paraId="4BA4638F" w14:textId="77777777" w:rsidR="00DE6CFF" w:rsidRPr="004869A2" w:rsidRDefault="00DE6CFF" w:rsidP="000E03BA">
            <w:pPr>
              <w:pStyle w:val="TAC"/>
              <w:rPr>
                <w:ins w:id="5047" w:author="Thorsten Hertel (KEYS)" w:date="2021-11-07T11:36:00Z"/>
                <w:lang w:val="en-US"/>
              </w:rPr>
            </w:pPr>
            <w:ins w:id="5048" w:author="Thorsten Hertel (KEYS)" w:date="2021-11-07T11:36:00Z">
              <w:r w:rsidRPr="004869A2">
                <w:rPr>
                  <w:lang w:val="en-US"/>
                </w:rPr>
                <w:t>-11.36</w:t>
              </w:r>
            </w:ins>
          </w:p>
        </w:tc>
        <w:tc>
          <w:tcPr>
            <w:tcW w:w="733" w:type="dxa"/>
            <w:shd w:val="clear" w:color="auto" w:fill="auto"/>
            <w:vAlign w:val="center"/>
            <w:hideMark/>
          </w:tcPr>
          <w:p w14:paraId="7C8C4BE6" w14:textId="77777777" w:rsidR="00DE6CFF" w:rsidRPr="004869A2" w:rsidRDefault="00DE6CFF" w:rsidP="000E03BA">
            <w:pPr>
              <w:pStyle w:val="TAC"/>
              <w:rPr>
                <w:ins w:id="5049" w:author="Thorsten Hertel (KEYS)" w:date="2021-11-07T11:36:00Z"/>
                <w:lang w:val="en-US"/>
              </w:rPr>
            </w:pPr>
            <w:ins w:id="5050" w:author="Thorsten Hertel (KEYS)" w:date="2021-11-07T11:36:00Z">
              <w:r w:rsidRPr="004869A2">
                <w:rPr>
                  <w:lang w:val="en-US"/>
                </w:rPr>
                <w:t>-11.36</w:t>
              </w:r>
            </w:ins>
          </w:p>
        </w:tc>
        <w:tc>
          <w:tcPr>
            <w:tcW w:w="733" w:type="dxa"/>
            <w:shd w:val="clear" w:color="auto" w:fill="auto"/>
            <w:vAlign w:val="center"/>
            <w:hideMark/>
          </w:tcPr>
          <w:p w14:paraId="2D48A66D" w14:textId="77777777" w:rsidR="00DE6CFF" w:rsidRPr="004869A2" w:rsidRDefault="00DE6CFF" w:rsidP="000E03BA">
            <w:pPr>
              <w:pStyle w:val="TAC"/>
              <w:rPr>
                <w:ins w:id="5051" w:author="Thorsten Hertel (KEYS)" w:date="2021-11-07T11:36:00Z"/>
                <w:lang w:val="en-US"/>
              </w:rPr>
            </w:pPr>
            <w:ins w:id="5052" w:author="Thorsten Hertel (KEYS)" w:date="2021-11-07T11:36:00Z">
              <w:r w:rsidRPr="004869A2">
                <w:rPr>
                  <w:lang w:val="en-US"/>
                </w:rPr>
                <w:t>-11.95</w:t>
              </w:r>
            </w:ins>
          </w:p>
        </w:tc>
        <w:tc>
          <w:tcPr>
            <w:tcW w:w="733" w:type="dxa"/>
            <w:shd w:val="clear" w:color="auto" w:fill="auto"/>
            <w:vAlign w:val="center"/>
            <w:hideMark/>
          </w:tcPr>
          <w:p w14:paraId="57255E6A" w14:textId="77777777" w:rsidR="00DE6CFF" w:rsidRPr="004869A2" w:rsidRDefault="00DE6CFF" w:rsidP="000E03BA">
            <w:pPr>
              <w:pStyle w:val="TAC"/>
              <w:rPr>
                <w:ins w:id="5053" w:author="Thorsten Hertel (KEYS)" w:date="2021-11-07T11:36:00Z"/>
                <w:lang w:val="en-US"/>
              </w:rPr>
            </w:pPr>
            <w:ins w:id="5054" w:author="Thorsten Hertel (KEYS)" w:date="2021-11-07T11:36:00Z">
              <w:r w:rsidRPr="004869A2">
                <w:rPr>
                  <w:lang w:val="en-US"/>
                </w:rPr>
                <w:t>-11.92</w:t>
              </w:r>
            </w:ins>
          </w:p>
        </w:tc>
        <w:tc>
          <w:tcPr>
            <w:tcW w:w="733" w:type="dxa"/>
            <w:tcBorders>
              <w:right w:val="single" w:sz="8" w:space="0" w:color="auto"/>
            </w:tcBorders>
            <w:shd w:val="clear" w:color="auto" w:fill="auto"/>
            <w:vAlign w:val="center"/>
            <w:hideMark/>
          </w:tcPr>
          <w:p w14:paraId="4FA3F8E6" w14:textId="77777777" w:rsidR="00DE6CFF" w:rsidRPr="004869A2" w:rsidRDefault="00DE6CFF" w:rsidP="000E03BA">
            <w:pPr>
              <w:pStyle w:val="TAC"/>
              <w:rPr>
                <w:ins w:id="5055" w:author="Thorsten Hertel (KEYS)" w:date="2021-11-07T11:36:00Z"/>
                <w:lang w:val="en-US"/>
              </w:rPr>
            </w:pPr>
            <w:ins w:id="5056" w:author="Thorsten Hertel (KEYS)" w:date="2021-11-07T11:36:00Z">
              <w:r w:rsidRPr="004869A2">
                <w:rPr>
                  <w:lang w:val="en-US"/>
                </w:rPr>
                <w:t>-13.29</w:t>
              </w:r>
            </w:ins>
          </w:p>
        </w:tc>
      </w:tr>
      <w:tr w:rsidR="00DE6CFF" w:rsidRPr="004869A2" w14:paraId="763771B5" w14:textId="77777777" w:rsidTr="00DE6CFF">
        <w:trPr>
          <w:trHeight w:val="552"/>
          <w:ins w:id="5057" w:author="Thorsten Hertel (KEYS)" w:date="2021-11-07T11:36:00Z"/>
        </w:trPr>
        <w:tc>
          <w:tcPr>
            <w:tcW w:w="936" w:type="dxa"/>
            <w:vMerge/>
            <w:tcBorders>
              <w:left w:val="single" w:sz="8" w:space="0" w:color="auto"/>
            </w:tcBorders>
            <w:vAlign w:val="center"/>
            <w:hideMark/>
          </w:tcPr>
          <w:p w14:paraId="21CE7AD8" w14:textId="77777777" w:rsidR="00DE6CFF" w:rsidRPr="004869A2" w:rsidRDefault="00DE6CFF" w:rsidP="000E03BA">
            <w:pPr>
              <w:pStyle w:val="TAC"/>
              <w:rPr>
                <w:ins w:id="5058" w:author="Thorsten Hertel (KEYS)" w:date="2021-11-07T11:36:00Z"/>
                <w:lang w:val="en-US"/>
              </w:rPr>
            </w:pPr>
          </w:p>
        </w:tc>
        <w:tc>
          <w:tcPr>
            <w:tcW w:w="2749" w:type="dxa"/>
            <w:shd w:val="clear" w:color="auto" w:fill="auto"/>
            <w:vAlign w:val="center"/>
            <w:hideMark/>
          </w:tcPr>
          <w:p w14:paraId="094B7C60" w14:textId="77777777" w:rsidR="00DE6CFF" w:rsidRPr="004869A2" w:rsidRDefault="00DE6CFF" w:rsidP="000E03BA">
            <w:pPr>
              <w:pStyle w:val="TAC"/>
              <w:rPr>
                <w:ins w:id="5059" w:author="Thorsten Hertel (KEYS)" w:date="2021-11-07T11:36:00Z"/>
                <w:lang w:val="en-US"/>
              </w:rPr>
            </w:pPr>
            <w:ins w:id="5060" w:author="Thorsten Hertel (KEYS)" w:date="2021-11-07T11:36:00Z">
              <w:r w:rsidRPr="004869A2">
                <w:rPr>
                  <w:lang w:val="en-US"/>
                </w:rPr>
                <w:t>FF EIRP in reference channel (low) at FF BP Direction [dBm]</w:t>
              </w:r>
            </w:ins>
          </w:p>
        </w:tc>
        <w:tc>
          <w:tcPr>
            <w:tcW w:w="732" w:type="dxa"/>
            <w:shd w:val="clear" w:color="auto" w:fill="auto"/>
            <w:vAlign w:val="center"/>
            <w:hideMark/>
          </w:tcPr>
          <w:p w14:paraId="2FEF226D" w14:textId="77777777" w:rsidR="00DE6CFF" w:rsidRPr="004869A2" w:rsidRDefault="00DE6CFF" w:rsidP="000E03BA">
            <w:pPr>
              <w:pStyle w:val="TAC"/>
              <w:rPr>
                <w:ins w:id="5061" w:author="Thorsten Hertel (KEYS)" w:date="2021-11-07T11:36:00Z"/>
                <w:lang w:val="en-US"/>
              </w:rPr>
            </w:pPr>
            <w:ins w:id="5062" w:author="Thorsten Hertel (KEYS)" w:date="2021-11-07T11:36:00Z">
              <w:r w:rsidRPr="004869A2">
                <w:rPr>
                  <w:lang w:val="en-US"/>
                </w:rPr>
                <w:t>24.49</w:t>
              </w:r>
            </w:ins>
          </w:p>
        </w:tc>
        <w:tc>
          <w:tcPr>
            <w:tcW w:w="733" w:type="dxa"/>
            <w:shd w:val="clear" w:color="auto" w:fill="auto"/>
            <w:vAlign w:val="center"/>
            <w:hideMark/>
          </w:tcPr>
          <w:p w14:paraId="0408883E" w14:textId="77777777" w:rsidR="00DE6CFF" w:rsidRPr="004869A2" w:rsidRDefault="00DE6CFF" w:rsidP="000E03BA">
            <w:pPr>
              <w:pStyle w:val="TAC"/>
              <w:rPr>
                <w:ins w:id="5063" w:author="Thorsten Hertel (KEYS)" w:date="2021-11-07T11:36:00Z"/>
                <w:lang w:val="en-US"/>
              </w:rPr>
            </w:pPr>
            <w:ins w:id="5064" w:author="Thorsten Hertel (KEYS)" w:date="2021-11-07T11:36:00Z">
              <w:r w:rsidRPr="004869A2">
                <w:rPr>
                  <w:lang w:val="en-US"/>
                </w:rPr>
                <w:t>25.12</w:t>
              </w:r>
            </w:ins>
          </w:p>
        </w:tc>
        <w:tc>
          <w:tcPr>
            <w:tcW w:w="733" w:type="dxa"/>
            <w:shd w:val="clear" w:color="auto" w:fill="auto"/>
            <w:vAlign w:val="center"/>
            <w:hideMark/>
          </w:tcPr>
          <w:p w14:paraId="565F616D" w14:textId="77777777" w:rsidR="00DE6CFF" w:rsidRPr="004869A2" w:rsidRDefault="00DE6CFF" w:rsidP="000E03BA">
            <w:pPr>
              <w:pStyle w:val="TAC"/>
              <w:rPr>
                <w:ins w:id="5065" w:author="Thorsten Hertel (KEYS)" w:date="2021-11-07T11:36:00Z"/>
                <w:lang w:val="en-US"/>
              </w:rPr>
            </w:pPr>
            <w:ins w:id="5066" w:author="Thorsten Hertel (KEYS)" w:date="2021-11-07T11:36:00Z">
              <w:r w:rsidRPr="004869A2">
                <w:rPr>
                  <w:lang w:val="en-US"/>
                </w:rPr>
                <w:t>22.03</w:t>
              </w:r>
            </w:ins>
          </w:p>
        </w:tc>
        <w:tc>
          <w:tcPr>
            <w:tcW w:w="733" w:type="dxa"/>
            <w:shd w:val="clear" w:color="auto" w:fill="auto"/>
            <w:vAlign w:val="center"/>
            <w:hideMark/>
          </w:tcPr>
          <w:p w14:paraId="24298790" w14:textId="77777777" w:rsidR="00DE6CFF" w:rsidRPr="004869A2" w:rsidRDefault="00DE6CFF" w:rsidP="000E03BA">
            <w:pPr>
              <w:pStyle w:val="TAC"/>
              <w:rPr>
                <w:ins w:id="5067" w:author="Thorsten Hertel (KEYS)" w:date="2021-11-07T11:36:00Z"/>
                <w:lang w:val="en-US"/>
              </w:rPr>
            </w:pPr>
            <w:ins w:id="5068" w:author="Thorsten Hertel (KEYS)" w:date="2021-11-07T11:36:00Z">
              <w:r w:rsidRPr="004869A2">
                <w:rPr>
                  <w:lang w:val="en-US"/>
                </w:rPr>
                <w:t>24.22</w:t>
              </w:r>
            </w:ins>
          </w:p>
        </w:tc>
        <w:tc>
          <w:tcPr>
            <w:tcW w:w="733" w:type="dxa"/>
            <w:shd w:val="clear" w:color="auto" w:fill="auto"/>
            <w:vAlign w:val="center"/>
            <w:hideMark/>
          </w:tcPr>
          <w:p w14:paraId="6842678B" w14:textId="77777777" w:rsidR="00DE6CFF" w:rsidRPr="004869A2" w:rsidRDefault="00DE6CFF" w:rsidP="000E03BA">
            <w:pPr>
              <w:pStyle w:val="TAC"/>
              <w:rPr>
                <w:ins w:id="5069" w:author="Thorsten Hertel (KEYS)" w:date="2021-11-07T11:36:00Z"/>
                <w:lang w:val="en-US"/>
              </w:rPr>
            </w:pPr>
            <w:ins w:id="5070" w:author="Thorsten Hertel (KEYS)" w:date="2021-11-07T11:36:00Z">
              <w:r w:rsidRPr="004869A2">
                <w:rPr>
                  <w:lang w:val="en-US"/>
                </w:rPr>
                <w:t>22.48</w:t>
              </w:r>
            </w:ins>
          </w:p>
        </w:tc>
        <w:tc>
          <w:tcPr>
            <w:tcW w:w="733" w:type="dxa"/>
            <w:shd w:val="clear" w:color="auto" w:fill="auto"/>
            <w:vAlign w:val="center"/>
            <w:hideMark/>
          </w:tcPr>
          <w:p w14:paraId="568B1D3B" w14:textId="77777777" w:rsidR="00DE6CFF" w:rsidRPr="004869A2" w:rsidRDefault="00DE6CFF" w:rsidP="000E03BA">
            <w:pPr>
              <w:pStyle w:val="TAC"/>
              <w:rPr>
                <w:ins w:id="5071" w:author="Thorsten Hertel (KEYS)" w:date="2021-11-07T11:36:00Z"/>
                <w:lang w:val="en-US"/>
              </w:rPr>
            </w:pPr>
            <w:ins w:id="5072" w:author="Thorsten Hertel (KEYS)" w:date="2021-11-07T11:36:00Z">
              <w:r w:rsidRPr="004869A2">
                <w:rPr>
                  <w:lang w:val="en-US"/>
                </w:rPr>
                <w:t>21.39</w:t>
              </w:r>
            </w:ins>
          </w:p>
        </w:tc>
        <w:tc>
          <w:tcPr>
            <w:tcW w:w="733" w:type="dxa"/>
            <w:tcBorders>
              <w:right w:val="single" w:sz="8" w:space="0" w:color="auto"/>
            </w:tcBorders>
            <w:shd w:val="clear" w:color="auto" w:fill="auto"/>
            <w:vAlign w:val="center"/>
            <w:hideMark/>
          </w:tcPr>
          <w:p w14:paraId="31ED4331" w14:textId="77777777" w:rsidR="00DE6CFF" w:rsidRPr="004869A2" w:rsidRDefault="00DE6CFF" w:rsidP="000E03BA">
            <w:pPr>
              <w:pStyle w:val="TAC"/>
              <w:rPr>
                <w:ins w:id="5073" w:author="Thorsten Hertel (KEYS)" w:date="2021-11-07T11:36:00Z"/>
                <w:lang w:val="en-US"/>
              </w:rPr>
            </w:pPr>
            <w:ins w:id="5074" w:author="Thorsten Hertel (KEYS)" w:date="2021-11-07T11:36:00Z">
              <w:r w:rsidRPr="004869A2">
                <w:rPr>
                  <w:lang w:val="en-US"/>
                </w:rPr>
                <w:t>20.24</w:t>
              </w:r>
            </w:ins>
          </w:p>
        </w:tc>
      </w:tr>
      <w:tr w:rsidR="00DE6CFF" w:rsidRPr="004869A2" w14:paraId="08471EAF" w14:textId="77777777" w:rsidTr="00DE6CFF">
        <w:trPr>
          <w:trHeight w:val="552"/>
          <w:ins w:id="5075" w:author="Thorsten Hertel (KEYS)" w:date="2021-11-07T11:36:00Z"/>
        </w:trPr>
        <w:tc>
          <w:tcPr>
            <w:tcW w:w="936" w:type="dxa"/>
            <w:vMerge/>
            <w:tcBorders>
              <w:left w:val="single" w:sz="8" w:space="0" w:color="auto"/>
            </w:tcBorders>
            <w:vAlign w:val="center"/>
            <w:hideMark/>
          </w:tcPr>
          <w:p w14:paraId="481234D3" w14:textId="77777777" w:rsidR="00DE6CFF" w:rsidRPr="004869A2" w:rsidRDefault="00DE6CFF" w:rsidP="000E03BA">
            <w:pPr>
              <w:pStyle w:val="TAC"/>
              <w:rPr>
                <w:ins w:id="5076" w:author="Thorsten Hertel (KEYS)" w:date="2021-11-07T11:36:00Z"/>
                <w:lang w:val="en-US"/>
              </w:rPr>
            </w:pPr>
          </w:p>
        </w:tc>
        <w:tc>
          <w:tcPr>
            <w:tcW w:w="2749" w:type="dxa"/>
            <w:shd w:val="clear" w:color="auto" w:fill="auto"/>
            <w:vAlign w:val="center"/>
            <w:hideMark/>
          </w:tcPr>
          <w:p w14:paraId="7D815718" w14:textId="77777777" w:rsidR="00DE6CFF" w:rsidRPr="004869A2" w:rsidRDefault="00DE6CFF" w:rsidP="000E03BA">
            <w:pPr>
              <w:pStyle w:val="TAC"/>
              <w:rPr>
                <w:ins w:id="5077" w:author="Thorsten Hertel (KEYS)" w:date="2021-11-07T11:36:00Z"/>
                <w:lang w:val="en-US"/>
              </w:rPr>
            </w:pPr>
            <w:ins w:id="5078" w:author="Thorsten Hertel (KEYS)" w:date="2021-11-07T11:36:00Z">
              <w:r w:rsidRPr="004869A2">
                <w:rPr>
                  <w:lang w:val="en-US"/>
                </w:rPr>
                <w:t>FF EIRP in reference channel (high) at FF BP Direction [dBm]</w:t>
              </w:r>
            </w:ins>
          </w:p>
        </w:tc>
        <w:tc>
          <w:tcPr>
            <w:tcW w:w="732" w:type="dxa"/>
            <w:shd w:val="clear" w:color="auto" w:fill="auto"/>
            <w:vAlign w:val="center"/>
            <w:hideMark/>
          </w:tcPr>
          <w:p w14:paraId="65F728C1" w14:textId="77777777" w:rsidR="00DE6CFF" w:rsidRPr="004869A2" w:rsidRDefault="00DE6CFF" w:rsidP="000E03BA">
            <w:pPr>
              <w:pStyle w:val="TAC"/>
              <w:rPr>
                <w:ins w:id="5079" w:author="Thorsten Hertel (KEYS)" w:date="2021-11-07T11:36:00Z"/>
                <w:lang w:val="en-US"/>
              </w:rPr>
            </w:pPr>
            <w:ins w:id="5080" w:author="Thorsten Hertel (KEYS)" w:date="2021-11-07T11:36:00Z">
              <w:r w:rsidRPr="004869A2">
                <w:rPr>
                  <w:lang w:val="en-US"/>
                </w:rPr>
                <w:t>27.68</w:t>
              </w:r>
            </w:ins>
          </w:p>
        </w:tc>
        <w:tc>
          <w:tcPr>
            <w:tcW w:w="733" w:type="dxa"/>
            <w:shd w:val="clear" w:color="auto" w:fill="auto"/>
            <w:vAlign w:val="center"/>
            <w:hideMark/>
          </w:tcPr>
          <w:p w14:paraId="55E369D3" w14:textId="77777777" w:rsidR="00DE6CFF" w:rsidRPr="004869A2" w:rsidRDefault="00DE6CFF" w:rsidP="000E03BA">
            <w:pPr>
              <w:pStyle w:val="TAC"/>
              <w:rPr>
                <w:ins w:id="5081" w:author="Thorsten Hertel (KEYS)" w:date="2021-11-07T11:36:00Z"/>
                <w:lang w:val="en-US"/>
              </w:rPr>
            </w:pPr>
            <w:ins w:id="5082" w:author="Thorsten Hertel (KEYS)" w:date="2021-11-07T11:36:00Z">
              <w:r w:rsidRPr="004869A2">
                <w:rPr>
                  <w:lang w:val="en-US"/>
                </w:rPr>
                <w:t>28.86</w:t>
              </w:r>
            </w:ins>
          </w:p>
        </w:tc>
        <w:tc>
          <w:tcPr>
            <w:tcW w:w="733" w:type="dxa"/>
            <w:shd w:val="clear" w:color="auto" w:fill="auto"/>
            <w:vAlign w:val="center"/>
            <w:hideMark/>
          </w:tcPr>
          <w:p w14:paraId="105FAB35" w14:textId="77777777" w:rsidR="00DE6CFF" w:rsidRPr="004869A2" w:rsidRDefault="00DE6CFF" w:rsidP="000E03BA">
            <w:pPr>
              <w:pStyle w:val="TAC"/>
              <w:rPr>
                <w:ins w:id="5083" w:author="Thorsten Hertel (KEYS)" w:date="2021-11-07T11:36:00Z"/>
                <w:lang w:val="en-US"/>
              </w:rPr>
            </w:pPr>
            <w:ins w:id="5084" w:author="Thorsten Hertel (KEYS)" w:date="2021-11-07T11:36:00Z">
              <w:r w:rsidRPr="004869A2">
                <w:rPr>
                  <w:lang w:val="en-US"/>
                </w:rPr>
                <w:t>26.23</w:t>
              </w:r>
            </w:ins>
          </w:p>
        </w:tc>
        <w:tc>
          <w:tcPr>
            <w:tcW w:w="733" w:type="dxa"/>
            <w:shd w:val="clear" w:color="auto" w:fill="auto"/>
            <w:vAlign w:val="center"/>
            <w:hideMark/>
          </w:tcPr>
          <w:p w14:paraId="4137C4C7" w14:textId="77777777" w:rsidR="00DE6CFF" w:rsidRPr="004869A2" w:rsidRDefault="00DE6CFF" w:rsidP="000E03BA">
            <w:pPr>
              <w:pStyle w:val="TAC"/>
              <w:rPr>
                <w:ins w:id="5085" w:author="Thorsten Hertel (KEYS)" w:date="2021-11-07T11:36:00Z"/>
                <w:lang w:val="en-US"/>
              </w:rPr>
            </w:pPr>
            <w:ins w:id="5086" w:author="Thorsten Hertel (KEYS)" w:date="2021-11-07T11:36:00Z">
              <w:r w:rsidRPr="004869A2">
                <w:rPr>
                  <w:lang w:val="en-US"/>
                </w:rPr>
                <w:t>26.50</w:t>
              </w:r>
            </w:ins>
          </w:p>
        </w:tc>
        <w:tc>
          <w:tcPr>
            <w:tcW w:w="733" w:type="dxa"/>
            <w:shd w:val="clear" w:color="auto" w:fill="auto"/>
            <w:vAlign w:val="center"/>
            <w:hideMark/>
          </w:tcPr>
          <w:p w14:paraId="1384ECCC" w14:textId="77777777" w:rsidR="00DE6CFF" w:rsidRPr="004869A2" w:rsidRDefault="00DE6CFF" w:rsidP="000E03BA">
            <w:pPr>
              <w:pStyle w:val="TAC"/>
              <w:rPr>
                <w:ins w:id="5087" w:author="Thorsten Hertel (KEYS)" w:date="2021-11-07T11:36:00Z"/>
                <w:lang w:val="en-US"/>
              </w:rPr>
            </w:pPr>
            <w:ins w:id="5088" w:author="Thorsten Hertel (KEYS)" w:date="2021-11-07T11:36:00Z">
              <w:r w:rsidRPr="004869A2">
                <w:rPr>
                  <w:lang w:val="en-US"/>
                </w:rPr>
                <w:t>26.83</w:t>
              </w:r>
            </w:ins>
          </w:p>
        </w:tc>
        <w:tc>
          <w:tcPr>
            <w:tcW w:w="733" w:type="dxa"/>
            <w:shd w:val="clear" w:color="auto" w:fill="auto"/>
            <w:vAlign w:val="center"/>
            <w:hideMark/>
          </w:tcPr>
          <w:p w14:paraId="6D7D142A" w14:textId="77777777" w:rsidR="00DE6CFF" w:rsidRPr="004869A2" w:rsidRDefault="00DE6CFF" w:rsidP="000E03BA">
            <w:pPr>
              <w:pStyle w:val="TAC"/>
              <w:rPr>
                <w:ins w:id="5089" w:author="Thorsten Hertel (KEYS)" w:date="2021-11-07T11:36:00Z"/>
                <w:lang w:val="en-US"/>
              </w:rPr>
            </w:pPr>
            <w:ins w:id="5090" w:author="Thorsten Hertel (KEYS)" w:date="2021-11-07T11:36:00Z">
              <w:r w:rsidRPr="004869A2">
                <w:rPr>
                  <w:lang w:val="en-US"/>
                </w:rPr>
                <w:t>25.76</w:t>
              </w:r>
            </w:ins>
          </w:p>
        </w:tc>
        <w:tc>
          <w:tcPr>
            <w:tcW w:w="733" w:type="dxa"/>
            <w:tcBorders>
              <w:right w:val="single" w:sz="8" w:space="0" w:color="auto"/>
            </w:tcBorders>
            <w:shd w:val="clear" w:color="auto" w:fill="auto"/>
            <w:vAlign w:val="center"/>
            <w:hideMark/>
          </w:tcPr>
          <w:p w14:paraId="727B8917" w14:textId="77777777" w:rsidR="00DE6CFF" w:rsidRPr="004869A2" w:rsidRDefault="00DE6CFF" w:rsidP="000E03BA">
            <w:pPr>
              <w:pStyle w:val="TAC"/>
              <w:rPr>
                <w:ins w:id="5091" w:author="Thorsten Hertel (KEYS)" w:date="2021-11-07T11:36:00Z"/>
                <w:lang w:val="en-US"/>
              </w:rPr>
            </w:pPr>
            <w:ins w:id="5092" w:author="Thorsten Hertel (KEYS)" w:date="2021-11-07T11:36:00Z">
              <w:r w:rsidRPr="004869A2">
                <w:rPr>
                  <w:lang w:val="en-US"/>
                </w:rPr>
                <w:t>25.31</w:t>
              </w:r>
            </w:ins>
          </w:p>
        </w:tc>
      </w:tr>
      <w:tr w:rsidR="00DE6CFF" w:rsidRPr="004869A2" w14:paraId="5EC22FEC" w14:textId="77777777" w:rsidTr="00DE6CFF">
        <w:trPr>
          <w:trHeight w:val="552"/>
          <w:ins w:id="5093" w:author="Thorsten Hertel (KEYS)" w:date="2021-11-07T11:36:00Z"/>
        </w:trPr>
        <w:tc>
          <w:tcPr>
            <w:tcW w:w="936" w:type="dxa"/>
            <w:vMerge/>
            <w:tcBorders>
              <w:left w:val="single" w:sz="8" w:space="0" w:color="auto"/>
            </w:tcBorders>
            <w:vAlign w:val="center"/>
            <w:hideMark/>
          </w:tcPr>
          <w:p w14:paraId="2B70E5A2" w14:textId="77777777" w:rsidR="00DE6CFF" w:rsidRPr="004869A2" w:rsidRDefault="00DE6CFF" w:rsidP="000E03BA">
            <w:pPr>
              <w:pStyle w:val="TAC"/>
              <w:rPr>
                <w:ins w:id="5094" w:author="Thorsten Hertel (KEYS)" w:date="2021-11-07T11:36:00Z"/>
                <w:lang w:val="en-US"/>
              </w:rPr>
            </w:pPr>
          </w:p>
        </w:tc>
        <w:tc>
          <w:tcPr>
            <w:tcW w:w="2749" w:type="dxa"/>
            <w:shd w:val="clear" w:color="auto" w:fill="auto"/>
            <w:vAlign w:val="center"/>
            <w:hideMark/>
          </w:tcPr>
          <w:p w14:paraId="25264B53" w14:textId="77777777" w:rsidR="00DE6CFF" w:rsidRPr="004869A2" w:rsidRDefault="00DE6CFF" w:rsidP="000E03BA">
            <w:pPr>
              <w:pStyle w:val="TAC"/>
              <w:rPr>
                <w:ins w:id="5095" w:author="Thorsten Hertel (KEYS)" w:date="2021-11-07T11:36:00Z"/>
                <w:lang w:val="en-US"/>
              </w:rPr>
            </w:pPr>
            <w:ins w:id="5096" w:author="Thorsten Hertel (KEYS)" w:date="2021-11-07T11:36:00Z">
              <w:r w:rsidRPr="004869A2">
                <w:rPr>
                  <w:lang w:val="en-US"/>
                </w:rPr>
                <w:t>NF EIRP in reference channel (low) at NF BP Direction [dBm]</w:t>
              </w:r>
            </w:ins>
          </w:p>
        </w:tc>
        <w:tc>
          <w:tcPr>
            <w:tcW w:w="732" w:type="dxa"/>
            <w:shd w:val="clear" w:color="auto" w:fill="auto"/>
            <w:vAlign w:val="center"/>
            <w:hideMark/>
          </w:tcPr>
          <w:p w14:paraId="49246FF7" w14:textId="77777777" w:rsidR="00DE6CFF" w:rsidRPr="004869A2" w:rsidRDefault="00DE6CFF" w:rsidP="000E03BA">
            <w:pPr>
              <w:pStyle w:val="TAC"/>
              <w:rPr>
                <w:ins w:id="5097" w:author="Thorsten Hertel (KEYS)" w:date="2021-11-07T11:36:00Z"/>
                <w:lang w:val="en-US"/>
              </w:rPr>
            </w:pPr>
            <w:ins w:id="5098" w:author="Thorsten Hertel (KEYS)" w:date="2021-11-07T11:36:00Z">
              <w:r w:rsidRPr="004869A2">
                <w:rPr>
                  <w:lang w:val="en-US"/>
                </w:rPr>
                <w:t>33.15</w:t>
              </w:r>
            </w:ins>
          </w:p>
        </w:tc>
        <w:tc>
          <w:tcPr>
            <w:tcW w:w="733" w:type="dxa"/>
            <w:shd w:val="clear" w:color="auto" w:fill="auto"/>
            <w:vAlign w:val="center"/>
            <w:hideMark/>
          </w:tcPr>
          <w:p w14:paraId="15E83525" w14:textId="77777777" w:rsidR="00DE6CFF" w:rsidRPr="004869A2" w:rsidRDefault="00DE6CFF" w:rsidP="000E03BA">
            <w:pPr>
              <w:pStyle w:val="TAC"/>
              <w:rPr>
                <w:ins w:id="5099" w:author="Thorsten Hertel (KEYS)" w:date="2021-11-07T11:36:00Z"/>
                <w:lang w:val="en-US"/>
              </w:rPr>
            </w:pPr>
            <w:ins w:id="5100" w:author="Thorsten Hertel (KEYS)" w:date="2021-11-07T11:36:00Z">
              <w:r w:rsidRPr="004869A2">
                <w:rPr>
                  <w:lang w:val="en-US"/>
                </w:rPr>
                <w:t>35.01</w:t>
              </w:r>
            </w:ins>
          </w:p>
        </w:tc>
        <w:tc>
          <w:tcPr>
            <w:tcW w:w="733" w:type="dxa"/>
            <w:shd w:val="clear" w:color="auto" w:fill="auto"/>
            <w:vAlign w:val="center"/>
            <w:hideMark/>
          </w:tcPr>
          <w:p w14:paraId="084B7AD3" w14:textId="77777777" w:rsidR="00DE6CFF" w:rsidRPr="004869A2" w:rsidRDefault="00DE6CFF" w:rsidP="000E03BA">
            <w:pPr>
              <w:pStyle w:val="TAC"/>
              <w:rPr>
                <w:ins w:id="5101" w:author="Thorsten Hertel (KEYS)" w:date="2021-11-07T11:36:00Z"/>
                <w:lang w:val="en-US"/>
              </w:rPr>
            </w:pPr>
            <w:ins w:id="5102" w:author="Thorsten Hertel (KEYS)" w:date="2021-11-07T11:36:00Z">
              <w:r w:rsidRPr="004869A2">
                <w:rPr>
                  <w:lang w:val="en-US"/>
                </w:rPr>
                <w:t>32.97</w:t>
              </w:r>
            </w:ins>
          </w:p>
        </w:tc>
        <w:tc>
          <w:tcPr>
            <w:tcW w:w="733" w:type="dxa"/>
            <w:shd w:val="clear" w:color="auto" w:fill="auto"/>
            <w:vAlign w:val="center"/>
            <w:hideMark/>
          </w:tcPr>
          <w:p w14:paraId="52B3B4D6" w14:textId="77777777" w:rsidR="00DE6CFF" w:rsidRPr="004869A2" w:rsidRDefault="00DE6CFF" w:rsidP="000E03BA">
            <w:pPr>
              <w:pStyle w:val="TAC"/>
              <w:rPr>
                <w:ins w:id="5103" w:author="Thorsten Hertel (KEYS)" w:date="2021-11-07T11:36:00Z"/>
                <w:lang w:val="en-US"/>
              </w:rPr>
            </w:pPr>
            <w:ins w:id="5104" w:author="Thorsten Hertel (KEYS)" w:date="2021-11-07T11:36:00Z">
              <w:r w:rsidRPr="004869A2">
                <w:rPr>
                  <w:lang w:val="en-US"/>
                </w:rPr>
                <w:t>35.01</w:t>
              </w:r>
            </w:ins>
          </w:p>
        </w:tc>
        <w:tc>
          <w:tcPr>
            <w:tcW w:w="733" w:type="dxa"/>
            <w:shd w:val="clear" w:color="auto" w:fill="auto"/>
            <w:vAlign w:val="center"/>
            <w:hideMark/>
          </w:tcPr>
          <w:p w14:paraId="532D5AD2" w14:textId="77777777" w:rsidR="00DE6CFF" w:rsidRPr="004869A2" w:rsidRDefault="00DE6CFF" w:rsidP="000E03BA">
            <w:pPr>
              <w:pStyle w:val="TAC"/>
              <w:rPr>
                <w:ins w:id="5105" w:author="Thorsten Hertel (KEYS)" w:date="2021-11-07T11:36:00Z"/>
                <w:lang w:val="en-US"/>
              </w:rPr>
            </w:pPr>
            <w:ins w:id="5106" w:author="Thorsten Hertel (KEYS)" w:date="2021-11-07T11:36:00Z">
              <w:r w:rsidRPr="004869A2">
                <w:rPr>
                  <w:lang w:val="en-US"/>
                </w:rPr>
                <w:t>34.04</w:t>
              </w:r>
            </w:ins>
          </w:p>
        </w:tc>
        <w:tc>
          <w:tcPr>
            <w:tcW w:w="733" w:type="dxa"/>
            <w:shd w:val="clear" w:color="auto" w:fill="auto"/>
            <w:vAlign w:val="center"/>
            <w:hideMark/>
          </w:tcPr>
          <w:p w14:paraId="0E020568" w14:textId="77777777" w:rsidR="00DE6CFF" w:rsidRPr="004869A2" w:rsidRDefault="00DE6CFF" w:rsidP="000E03BA">
            <w:pPr>
              <w:pStyle w:val="TAC"/>
              <w:rPr>
                <w:ins w:id="5107" w:author="Thorsten Hertel (KEYS)" w:date="2021-11-07T11:36:00Z"/>
                <w:lang w:val="en-US"/>
              </w:rPr>
            </w:pPr>
            <w:ins w:id="5108" w:author="Thorsten Hertel (KEYS)" w:date="2021-11-07T11:36:00Z">
              <w:r w:rsidRPr="004869A2">
                <w:rPr>
                  <w:lang w:val="en-US"/>
                </w:rPr>
                <w:t>32.84</w:t>
              </w:r>
            </w:ins>
          </w:p>
        </w:tc>
        <w:tc>
          <w:tcPr>
            <w:tcW w:w="733" w:type="dxa"/>
            <w:tcBorders>
              <w:right w:val="single" w:sz="8" w:space="0" w:color="auto"/>
            </w:tcBorders>
            <w:shd w:val="clear" w:color="auto" w:fill="auto"/>
            <w:vAlign w:val="center"/>
            <w:hideMark/>
          </w:tcPr>
          <w:p w14:paraId="7E961575" w14:textId="77777777" w:rsidR="00DE6CFF" w:rsidRPr="004869A2" w:rsidRDefault="00DE6CFF" w:rsidP="000E03BA">
            <w:pPr>
              <w:pStyle w:val="TAC"/>
              <w:rPr>
                <w:ins w:id="5109" w:author="Thorsten Hertel (KEYS)" w:date="2021-11-07T11:36:00Z"/>
                <w:lang w:val="en-US"/>
              </w:rPr>
            </w:pPr>
            <w:ins w:id="5110" w:author="Thorsten Hertel (KEYS)" w:date="2021-11-07T11:36:00Z">
              <w:r w:rsidRPr="004869A2">
                <w:rPr>
                  <w:lang w:val="en-US"/>
                </w:rPr>
                <w:t>31.80</w:t>
              </w:r>
            </w:ins>
          </w:p>
        </w:tc>
      </w:tr>
      <w:tr w:rsidR="00DE6CFF" w:rsidRPr="004869A2" w14:paraId="537ED003" w14:textId="77777777" w:rsidTr="00DE6CFF">
        <w:trPr>
          <w:trHeight w:val="552"/>
          <w:ins w:id="5111" w:author="Thorsten Hertel (KEYS)" w:date="2021-11-07T11:36:00Z"/>
        </w:trPr>
        <w:tc>
          <w:tcPr>
            <w:tcW w:w="936" w:type="dxa"/>
            <w:vMerge/>
            <w:tcBorders>
              <w:left w:val="single" w:sz="8" w:space="0" w:color="auto"/>
            </w:tcBorders>
            <w:vAlign w:val="center"/>
            <w:hideMark/>
          </w:tcPr>
          <w:p w14:paraId="5AB56BD7" w14:textId="77777777" w:rsidR="00DE6CFF" w:rsidRPr="004869A2" w:rsidRDefault="00DE6CFF" w:rsidP="000E03BA">
            <w:pPr>
              <w:pStyle w:val="TAC"/>
              <w:rPr>
                <w:ins w:id="5112" w:author="Thorsten Hertel (KEYS)" w:date="2021-11-07T11:36:00Z"/>
                <w:lang w:val="en-US"/>
              </w:rPr>
            </w:pPr>
          </w:p>
        </w:tc>
        <w:tc>
          <w:tcPr>
            <w:tcW w:w="2749" w:type="dxa"/>
            <w:shd w:val="clear" w:color="auto" w:fill="auto"/>
            <w:vAlign w:val="center"/>
            <w:hideMark/>
          </w:tcPr>
          <w:p w14:paraId="7CF701A6" w14:textId="77777777" w:rsidR="00DE6CFF" w:rsidRPr="004869A2" w:rsidRDefault="00DE6CFF" w:rsidP="000E03BA">
            <w:pPr>
              <w:pStyle w:val="TAC"/>
              <w:rPr>
                <w:ins w:id="5113" w:author="Thorsten Hertel (KEYS)" w:date="2021-11-07T11:36:00Z"/>
                <w:lang w:val="en-US"/>
              </w:rPr>
            </w:pPr>
            <w:ins w:id="5114" w:author="Thorsten Hertel (KEYS)" w:date="2021-11-07T11:36:00Z">
              <w:r w:rsidRPr="004869A2">
                <w:rPr>
                  <w:lang w:val="en-US"/>
                </w:rPr>
                <w:t>NF EIRP in reference channel (high) at NF BP Direction [dBm]</w:t>
              </w:r>
            </w:ins>
          </w:p>
        </w:tc>
        <w:tc>
          <w:tcPr>
            <w:tcW w:w="732" w:type="dxa"/>
            <w:shd w:val="clear" w:color="auto" w:fill="auto"/>
            <w:vAlign w:val="center"/>
            <w:hideMark/>
          </w:tcPr>
          <w:p w14:paraId="2B0748BF" w14:textId="77777777" w:rsidR="00DE6CFF" w:rsidRPr="004869A2" w:rsidRDefault="00DE6CFF" w:rsidP="000E03BA">
            <w:pPr>
              <w:pStyle w:val="TAC"/>
              <w:rPr>
                <w:ins w:id="5115" w:author="Thorsten Hertel (KEYS)" w:date="2021-11-07T11:36:00Z"/>
                <w:lang w:val="en-US"/>
              </w:rPr>
            </w:pPr>
            <w:ins w:id="5116" w:author="Thorsten Hertel (KEYS)" w:date="2021-11-07T11:36:00Z">
              <w:r w:rsidRPr="004869A2">
                <w:rPr>
                  <w:lang w:val="en-US"/>
                </w:rPr>
                <w:t>42.18</w:t>
              </w:r>
            </w:ins>
          </w:p>
        </w:tc>
        <w:tc>
          <w:tcPr>
            <w:tcW w:w="733" w:type="dxa"/>
            <w:shd w:val="clear" w:color="auto" w:fill="auto"/>
            <w:vAlign w:val="center"/>
            <w:hideMark/>
          </w:tcPr>
          <w:p w14:paraId="517EA293" w14:textId="77777777" w:rsidR="00DE6CFF" w:rsidRPr="004869A2" w:rsidRDefault="00DE6CFF" w:rsidP="000E03BA">
            <w:pPr>
              <w:pStyle w:val="TAC"/>
              <w:rPr>
                <w:ins w:id="5117" w:author="Thorsten Hertel (KEYS)" w:date="2021-11-07T11:36:00Z"/>
                <w:lang w:val="en-US"/>
              </w:rPr>
            </w:pPr>
            <w:ins w:id="5118" w:author="Thorsten Hertel (KEYS)" w:date="2021-11-07T11:36:00Z">
              <w:r w:rsidRPr="004869A2">
                <w:rPr>
                  <w:lang w:val="en-US"/>
                </w:rPr>
                <w:t>43.44</w:t>
              </w:r>
            </w:ins>
          </w:p>
        </w:tc>
        <w:tc>
          <w:tcPr>
            <w:tcW w:w="733" w:type="dxa"/>
            <w:shd w:val="clear" w:color="auto" w:fill="auto"/>
            <w:vAlign w:val="center"/>
            <w:hideMark/>
          </w:tcPr>
          <w:p w14:paraId="022FBD6B" w14:textId="77777777" w:rsidR="00DE6CFF" w:rsidRPr="004869A2" w:rsidRDefault="00DE6CFF" w:rsidP="000E03BA">
            <w:pPr>
              <w:pStyle w:val="TAC"/>
              <w:rPr>
                <w:ins w:id="5119" w:author="Thorsten Hertel (KEYS)" w:date="2021-11-07T11:36:00Z"/>
                <w:lang w:val="en-US"/>
              </w:rPr>
            </w:pPr>
            <w:ins w:id="5120" w:author="Thorsten Hertel (KEYS)" w:date="2021-11-07T11:36:00Z">
              <w:r w:rsidRPr="004869A2">
                <w:rPr>
                  <w:lang w:val="en-US"/>
                </w:rPr>
                <w:t>42.04</w:t>
              </w:r>
            </w:ins>
          </w:p>
        </w:tc>
        <w:tc>
          <w:tcPr>
            <w:tcW w:w="733" w:type="dxa"/>
            <w:shd w:val="clear" w:color="auto" w:fill="auto"/>
            <w:vAlign w:val="center"/>
            <w:hideMark/>
          </w:tcPr>
          <w:p w14:paraId="7C826771" w14:textId="77777777" w:rsidR="00DE6CFF" w:rsidRPr="004869A2" w:rsidRDefault="00DE6CFF" w:rsidP="000E03BA">
            <w:pPr>
              <w:pStyle w:val="TAC"/>
              <w:rPr>
                <w:ins w:id="5121" w:author="Thorsten Hertel (KEYS)" w:date="2021-11-07T11:36:00Z"/>
                <w:lang w:val="en-US"/>
              </w:rPr>
            </w:pPr>
            <w:ins w:id="5122" w:author="Thorsten Hertel (KEYS)" w:date="2021-11-07T11:36:00Z">
              <w:r w:rsidRPr="004869A2">
                <w:rPr>
                  <w:lang w:val="en-US"/>
                </w:rPr>
                <w:t>42.15</w:t>
              </w:r>
            </w:ins>
          </w:p>
        </w:tc>
        <w:tc>
          <w:tcPr>
            <w:tcW w:w="733" w:type="dxa"/>
            <w:shd w:val="clear" w:color="auto" w:fill="auto"/>
            <w:vAlign w:val="center"/>
            <w:hideMark/>
          </w:tcPr>
          <w:p w14:paraId="31C75563" w14:textId="77777777" w:rsidR="00DE6CFF" w:rsidRPr="004869A2" w:rsidRDefault="00DE6CFF" w:rsidP="000E03BA">
            <w:pPr>
              <w:pStyle w:val="TAC"/>
              <w:rPr>
                <w:ins w:id="5123" w:author="Thorsten Hertel (KEYS)" w:date="2021-11-07T11:36:00Z"/>
                <w:lang w:val="en-US"/>
              </w:rPr>
            </w:pPr>
            <w:ins w:id="5124" w:author="Thorsten Hertel (KEYS)" w:date="2021-11-07T11:36:00Z">
              <w:r w:rsidRPr="004869A2">
                <w:rPr>
                  <w:lang w:val="en-US"/>
                </w:rPr>
                <w:t>42.48</w:t>
              </w:r>
            </w:ins>
          </w:p>
        </w:tc>
        <w:tc>
          <w:tcPr>
            <w:tcW w:w="733" w:type="dxa"/>
            <w:shd w:val="clear" w:color="auto" w:fill="auto"/>
            <w:vAlign w:val="center"/>
            <w:hideMark/>
          </w:tcPr>
          <w:p w14:paraId="472380C5" w14:textId="77777777" w:rsidR="00DE6CFF" w:rsidRPr="004869A2" w:rsidRDefault="00DE6CFF" w:rsidP="000E03BA">
            <w:pPr>
              <w:pStyle w:val="TAC"/>
              <w:rPr>
                <w:ins w:id="5125" w:author="Thorsten Hertel (KEYS)" w:date="2021-11-07T11:36:00Z"/>
                <w:lang w:val="en-US"/>
              </w:rPr>
            </w:pPr>
            <w:ins w:id="5126" w:author="Thorsten Hertel (KEYS)" w:date="2021-11-07T11:36:00Z">
              <w:r w:rsidRPr="004869A2">
                <w:rPr>
                  <w:lang w:val="en-US"/>
                </w:rPr>
                <w:t>41.16</w:t>
              </w:r>
            </w:ins>
          </w:p>
        </w:tc>
        <w:tc>
          <w:tcPr>
            <w:tcW w:w="733" w:type="dxa"/>
            <w:tcBorders>
              <w:right w:val="single" w:sz="8" w:space="0" w:color="auto"/>
            </w:tcBorders>
            <w:shd w:val="clear" w:color="auto" w:fill="auto"/>
            <w:vAlign w:val="center"/>
            <w:hideMark/>
          </w:tcPr>
          <w:p w14:paraId="380FDC2F" w14:textId="77777777" w:rsidR="00DE6CFF" w:rsidRPr="004869A2" w:rsidRDefault="00DE6CFF" w:rsidP="000E03BA">
            <w:pPr>
              <w:pStyle w:val="TAC"/>
              <w:rPr>
                <w:ins w:id="5127" w:author="Thorsten Hertel (KEYS)" w:date="2021-11-07T11:36:00Z"/>
                <w:lang w:val="en-US"/>
              </w:rPr>
            </w:pPr>
            <w:ins w:id="5128" w:author="Thorsten Hertel (KEYS)" w:date="2021-11-07T11:36:00Z">
              <w:r w:rsidRPr="004869A2">
                <w:rPr>
                  <w:lang w:val="en-US"/>
                </w:rPr>
                <w:t>37.29</w:t>
              </w:r>
            </w:ins>
          </w:p>
        </w:tc>
      </w:tr>
      <w:tr w:rsidR="00DE6CFF" w:rsidRPr="004869A2" w14:paraId="767CECBD" w14:textId="77777777" w:rsidTr="00DE6CFF">
        <w:trPr>
          <w:trHeight w:val="828"/>
          <w:ins w:id="5129" w:author="Thorsten Hertel (KEYS)" w:date="2021-11-07T11:36:00Z"/>
        </w:trPr>
        <w:tc>
          <w:tcPr>
            <w:tcW w:w="936" w:type="dxa"/>
            <w:vMerge/>
            <w:tcBorders>
              <w:left w:val="single" w:sz="8" w:space="0" w:color="auto"/>
            </w:tcBorders>
            <w:vAlign w:val="center"/>
            <w:hideMark/>
          </w:tcPr>
          <w:p w14:paraId="42FEF43B" w14:textId="77777777" w:rsidR="00DE6CFF" w:rsidRPr="004869A2" w:rsidRDefault="00DE6CFF" w:rsidP="000E03BA">
            <w:pPr>
              <w:pStyle w:val="TAC"/>
              <w:rPr>
                <w:ins w:id="5130" w:author="Thorsten Hertel (KEYS)" w:date="2021-11-07T11:36:00Z"/>
                <w:lang w:val="en-US"/>
              </w:rPr>
            </w:pPr>
          </w:p>
        </w:tc>
        <w:tc>
          <w:tcPr>
            <w:tcW w:w="2749" w:type="dxa"/>
            <w:shd w:val="clear" w:color="auto" w:fill="auto"/>
            <w:vAlign w:val="center"/>
            <w:hideMark/>
          </w:tcPr>
          <w:p w14:paraId="49EC5FEA" w14:textId="77777777" w:rsidR="00DE6CFF" w:rsidRPr="004869A2" w:rsidRDefault="00DE6CFF" w:rsidP="000E03BA">
            <w:pPr>
              <w:pStyle w:val="TAC"/>
              <w:rPr>
                <w:ins w:id="5131" w:author="Thorsten Hertel (KEYS)" w:date="2021-11-07T11:36:00Z"/>
                <w:lang w:val="en-US"/>
              </w:rPr>
            </w:pPr>
            <w:ins w:id="5132" w:author="Thorsten Hertel (KEYS)" w:date="2021-11-07T11:36:00Z">
              <w:r w:rsidRPr="004869A2">
                <w:rPr>
                  <w:lang w:val="en-US"/>
                </w:rPr>
                <w:t>Estimated FF EIRP in reference channel (low) at FF BP Direction [dBm]</w:t>
              </w:r>
            </w:ins>
          </w:p>
        </w:tc>
        <w:tc>
          <w:tcPr>
            <w:tcW w:w="732" w:type="dxa"/>
            <w:shd w:val="clear" w:color="auto" w:fill="auto"/>
            <w:vAlign w:val="center"/>
            <w:hideMark/>
          </w:tcPr>
          <w:p w14:paraId="0C285DBE" w14:textId="77777777" w:rsidR="00DE6CFF" w:rsidRPr="004869A2" w:rsidRDefault="00DE6CFF" w:rsidP="000E03BA">
            <w:pPr>
              <w:pStyle w:val="TAC"/>
              <w:rPr>
                <w:ins w:id="5133" w:author="Thorsten Hertel (KEYS)" w:date="2021-11-07T11:36:00Z"/>
                <w:lang w:val="en-US"/>
              </w:rPr>
            </w:pPr>
            <w:ins w:id="5134" w:author="Thorsten Hertel (KEYS)" w:date="2021-11-07T11:36:00Z">
              <w:r w:rsidRPr="004869A2">
                <w:rPr>
                  <w:lang w:val="en-US"/>
                </w:rPr>
                <w:t>23.52</w:t>
              </w:r>
            </w:ins>
          </w:p>
        </w:tc>
        <w:tc>
          <w:tcPr>
            <w:tcW w:w="733" w:type="dxa"/>
            <w:shd w:val="clear" w:color="auto" w:fill="auto"/>
            <w:vAlign w:val="center"/>
            <w:hideMark/>
          </w:tcPr>
          <w:p w14:paraId="03A0EB50" w14:textId="77777777" w:rsidR="00DE6CFF" w:rsidRPr="004869A2" w:rsidRDefault="00DE6CFF" w:rsidP="000E03BA">
            <w:pPr>
              <w:pStyle w:val="TAC"/>
              <w:rPr>
                <w:ins w:id="5135" w:author="Thorsten Hertel (KEYS)" w:date="2021-11-07T11:36:00Z"/>
                <w:lang w:val="en-US"/>
              </w:rPr>
            </w:pPr>
            <w:ins w:id="5136" w:author="Thorsten Hertel (KEYS)" w:date="2021-11-07T11:36:00Z">
              <w:r w:rsidRPr="004869A2">
                <w:rPr>
                  <w:lang w:val="en-US"/>
                </w:rPr>
                <w:t>24.88</w:t>
              </w:r>
            </w:ins>
          </w:p>
        </w:tc>
        <w:tc>
          <w:tcPr>
            <w:tcW w:w="733" w:type="dxa"/>
            <w:shd w:val="clear" w:color="auto" w:fill="auto"/>
            <w:vAlign w:val="center"/>
            <w:hideMark/>
          </w:tcPr>
          <w:p w14:paraId="4F7012C2" w14:textId="77777777" w:rsidR="00DE6CFF" w:rsidRPr="004869A2" w:rsidRDefault="00DE6CFF" w:rsidP="000E03BA">
            <w:pPr>
              <w:pStyle w:val="TAC"/>
              <w:rPr>
                <w:ins w:id="5137" w:author="Thorsten Hertel (KEYS)" w:date="2021-11-07T11:36:00Z"/>
                <w:lang w:val="en-US"/>
              </w:rPr>
            </w:pPr>
            <w:ins w:id="5138" w:author="Thorsten Hertel (KEYS)" w:date="2021-11-07T11:36:00Z">
              <w:r w:rsidRPr="004869A2">
                <w:rPr>
                  <w:lang w:val="en-US"/>
                </w:rPr>
                <w:t>21.61</w:t>
              </w:r>
            </w:ins>
          </w:p>
        </w:tc>
        <w:tc>
          <w:tcPr>
            <w:tcW w:w="733" w:type="dxa"/>
            <w:shd w:val="clear" w:color="auto" w:fill="auto"/>
            <w:vAlign w:val="center"/>
            <w:hideMark/>
          </w:tcPr>
          <w:p w14:paraId="198C8D3F" w14:textId="77777777" w:rsidR="00DE6CFF" w:rsidRPr="004869A2" w:rsidRDefault="00DE6CFF" w:rsidP="000E03BA">
            <w:pPr>
              <w:pStyle w:val="TAC"/>
              <w:rPr>
                <w:ins w:id="5139" w:author="Thorsten Hertel (KEYS)" w:date="2021-11-07T11:36:00Z"/>
                <w:lang w:val="en-US"/>
              </w:rPr>
            </w:pPr>
            <w:ins w:id="5140" w:author="Thorsten Hertel (KEYS)" w:date="2021-11-07T11:36:00Z">
              <w:r w:rsidRPr="004869A2">
                <w:rPr>
                  <w:lang w:val="en-US"/>
                </w:rPr>
                <w:t>23.64</w:t>
              </w:r>
            </w:ins>
          </w:p>
        </w:tc>
        <w:tc>
          <w:tcPr>
            <w:tcW w:w="733" w:type="dxa"/>
            <w:shd w:val="clear" w:color="auto" w:fill="auto"/>
            <w:vAlign w:val="center"/>
            <w:hideMark/>
          </w:tcPr>
          <w:p w14:paraId="40136B86" w14:textId="77777777" w:rsidR="00DE6CFF" w:rsidRPr="004869A2" w:rsidRDefault="00DE6CFF" w:rsidP="000E03BA">
            <w:pPr>
              <w:pStyle w:val="TAC"/>
              <w:rPr>
                <w:ins w:id="5141" w:author="Thorsten Hertel (KEYS)" w:date="2021-11-07T11:36:00Z"/>
                <w:lang w:val="en-US"/>
              </w:rPr>
            </w:pPr>
            <w:ins w:id="5142" w:author="Thorsten Hertel (KEYS)" w:date="2021-11-07T11:36:00Z">
              <w:r w:rsidRPr="004869A2">
                <w:rPr>
                  <w:lang w:val="en-US"/>
                </w:rPr>
                <w:t>22.09</w:t>
              </w:r>
            </w:ins>
          </w:p>
        </w:tc>
        <w:tc>
          <w:tcPr>
            <w:tcW w:w="733" w:type="dxa"/>
            <w:shd w:val="clear" w:color="auto" w:fill="auto"/>
            <w:vAlign w:val="center"/>
            <w:hideMark/>
          </w:tcPr>
          <w:p w14:paraId="4410D204" w14:textId="77777777" w:rsidR="00DE6CFF" w:rsidRPr="004869A2" w:rsidRDefault="00DE6CFF" w:rsidP="000E03BA">
            <w:pPr>
              <w:pStyle w:val="TAC"/>
              <w:rPr>
                <w:ins w:id="5143" w:author="Thorsten Hertel (KEYS)" w:date="2021-11-07T11:36:00Z"/>
                <w:lang w:val="en-US"/>
              </w:rPr>
            </w:pPr>
            <w:ins w:id="5144" w:author="Thorsten Hertel (KEYS)" w:date="2021-11-07T11:36:00Z">
              <w:r w:rsidRPr="004869A2">
                <w:rPr>
                  <w:lang w:val="en-US"/>
                </w:rPr>
                <w:t>20.92</w:t>
              </w:r>
            </w:ins>
          </w:p>
        </w:tc>
        <w:tc>
          <w:tcPr>
            <w:tcW w:w="733" w:type="dxa"/>
            <w:tcBorders>
              <w:right w:val="single" w:sz="8" w:space="0" w:color="auto"/>
            </w:tcBorders>
            <w:shd w:val="clear" w:color="auto" w:fill="auto"/>
            <w:vAlign w:val="center"/>
            <w:hideMark/>
          </w:tcPr>
          <w:p w14:paraId="5455B13A" w14:textId="77777777" w:rsidR="00DE6CFF" w:rsidRPr="004869A2" w:rsidRDefault="00DE6CFF" w:rsidP="000E03BA">
            <w:pPr>
              <w:pStyle w:val="TAC"/>
              <w:rPr>
                <w:ins w:id="5145" w:author="Thorsten Hertel (KEYS)" w:date="2021-11-07T11:36:00Z"/>
                <w:lang w:val="en-US"/>
              </w:rPr>
            </w:pPr>
            <w:ins w:id="5146" w:author="Thorsten Hertel (KEYS)" w:date="2021-11-07T11:36:00Z">
              <w:r w:rsidRPr="004869A2">
                <w:rPr>
                  <w:lang w:val="en-US"/>
                </w:rPr>
                <w:t>18.51</w:t>
              </w:r>
            </w:ins>
          </w:p>
        </w:tc>
      </w:tr>
      <w:tr w:rsidR="00DE6CFF" w:rsidRPr="004869A2" w14:paraId="400E2C6B" w14:textId="77777777" w:rsidTr="00DE6CFF">
        <w:trPr>
          <w:trHeight w:val="552"/>
          <w:ins w:id="5147" w:author="Thorsten Hertel (KEYS)" w:date="2021-11-07T11:36:00Z"/>
        </w:trPr>
        <w:tc>
          <w:tcPr>
            <w:tcW w:w="936" w:type="dxa"/>
            <w:vMerge/>
            <w:tcBorders>
              <w:left w:val="single" w:sz="8" w:space="0" w:color="auto"/>
            </w:tcBorders>
            <w:vAlign w:val="center"/>
            <w:hideMark/>
          </w:tcPr>
          <w:p w14:paraId="3192F35D" w14:textId="77777777" w:rsidR="00DE6CFF" w:rsidRPr="004869A2" w:rsidRDefault="00DE6CFF" w:rsidP="000E03BA">
            <w:pPr>
              <w:pStyle w:val="TAC"/>
              <w:rPr>
                <w:ins w:id="5148" w:author="Thorsten Hertel (KEYS)" w:date="2021-11-07T11:36:00Z"/>
                <w:lang w:val="en-US"/>
              </w:rPr>
            </w:pPr>
          </w:p>
        </w:tc>
        <w:tc>
          <w:tcPr>
            <w:tcW w:w="2749" w:type="dxa"/>
            <w:shd w:val="clear" w:color="auto" w:fill="auto"/>
            <w:vAlign w:val="center"/>
            <w:hideMark/>
          </w:tcPr>
          <w:p w14:paraId="6D8F156B" w14:textId="77777777" w:rsidR="00DE6CFF" w:rsidRPr="004869A2" w:rsidRDefault="00DE6CFF" w:rsidP="000E03BA">
            <w:pPr>
              <w:pStyle w:val="TAC"/>
              <w:rPr>
                <w:ins w:id="5149" w:author="Thorsten Hertel (KEYS)" w:date="2021-11-07T11:36:00Z"/>
                <w:lang w:val="en-US"/>
              </w:rPr>
            </w:pPr>
            <w:ins w:id="5150" w:author="Thorsten Hertel (KEYS)" w:date="2021-11-07T11:36:00Z">
              <w:r w:rsidRPr="004869A2">
                <w:rPr>
                  <w:lang w:val="en-US"/>
                </w:rPr>
                <w:t>Error in estimated EIRP in reference channel (low) [dB]</w:t>
              </w:r>
            </w:ins>
          </w:p>
        </w:tc>
        <w:tc>
          <w:tcPr>
            <w:tcW w:w="732" w:type="dxa"/>
            <w:shd w:val="clear" w:color="auto" w:fill="FFFF00"/>
            <w:vAlign w:val="center"/>
            <w:hideMark/>
          </w:tcPr>
          <w:p w14:paraId="25359386" w14:textId="77777777" w:rsidR="00DE6CFF" w:rsidRPr="004869A2" w:rsidRDefault="00DE6CFF" w:rsidP="000E03BA">
            <w:pPr>
              <w:pStyle w:val="TAC"/>
              <w:rPr>
                <w:ins w:id="5151" w:author="Thorsten Hertel (KEYS)" w:date="2021-11-07T11:36:00Z"/>
                <w:lang w:val="en-US"/>
              </w:rPr>
            </w:pPr>
            <w:ins w:id="5152" w:author="Thorsten Hertel (KEYS)" w:date="2021-11-07T11:36:00Z">
              <w:r w:rsidRPr="004869A2">
                <w:rPr>
                  <w:lang w:val="en-US"/>
                </w:rPr>
                <w:t>0.97</w:t>
              </w:r>
            </w:ins>
          </w:p>
        </w:tc>
        <w:tc>
          <w:tcPr>
            <w:tcW w:w="733" w:type="dxa"/>
            <w:shd w:val="clear" w:color="auto" w:fill="FFFF00"/>
            <w:vAlign w:val="center"/>
            <w:hideMark/>
          </w:tcPr>
          <w:p w14:paraId="136933A7" w14:textId="77777777" w:rsidR="00DE6CFF" w:rsidRPr="004869A2" w:rsidRDefault="00DE6CFF" w:rsidP="000E03BA">
            <w:pPr>
              <w:pStyle w:val="TAC"/>
              <w:rPr>
                <w:ins w:id="5153" w:author="Thorsten Hertel (KEYS)" w:date="2021-11-07T11:36:00Z"/>
                <w:lang w:val="en-US"/>
              </w:rPr>
            </w:pPr>
            <w:ins w:id="5154" w:author="Thorsten Hertel (KEYS)" w:date="2021-11-07T11:36:00Z">
              <w:r w:rsidRPr="004869A2">
                <w:rPr>
                  <w:lang w:val="en-US"/>
                </w:rPr>
                <w:t>0.24</w:t>
              </w:r>
            </w:ins>
          </w:p>
        </w:tc>
        <w:tc>
          <w:tcPr>
            <w:tcW w:w="733" w:type="dxa"/>
            <w:shd w:val="clear" w:color="auto" w:fill="FFFF00"/>
            <w:vAlign w:val="center"/>
            <w:hideMark/>
          </w:tcPr>
          <w:p w14:paraId="45EF5B72" w14:textId="77777777" w:rsidR="00DE6CFF" w:rsidRPr="004869A2" w:rsidRDefault="00DE6CFF" w:rsidP="000E03BA">
            <w:pPr>
              <w:pStyle w:val="TAC"/>
              <w:rPr>
                <w:ins w:id="5155" w:author="Thorsten Hertel (KEYS)" w:date="2021-11-07T11:36:00Z"/>
                <w:lang w:val="en-US"/>
              </w:rPr>
            </w:pPr>
            <w:ins w:id="5156" w:author="Thorsten Hertel (KEYS)" w:date="2021-11-07T11:36:00Z">
              <w:r w:rsidRPr="004869A2">
                <w:rPr>
                  <w:lang w:val="en-US"/>
                </w:rPr>
                <w:t>0.42</w:t>
              </w:r>
            </w:ins>
          </w:p>
        </w:tc>
        <w:tc>
          <w:tcPr>
            <w:tcW w:w="733" w:type="dxa"/>
            <w:shd w:val="clear" w:color="auto" w:fill="FFFF00"/>
            <w:vAlign w:val="center"/>
            <w:hideMark/>
          </w:tcPr>
          <w:p w14:paraId="0A93ECB9" w14:textId="77777777" w:rsidR="00DE6CFF" w:rsidRPr="004869A2" w:rsidRDefault="00DE6CFF" w:rsidP="000E03BA">
            <w:pPr>
              <w:pStyle w:val="TAC"/>
              <w:rPr>
                <w:ins w:id="5157" w:author="Thorsten Hertel (KEYS)" w:date="2021-11-07T11:36:00Z"/>
                <w:lang w:val="en-US"/>
              </w:rPr>
            </w:pPr>
            <w:ins w:id="5158" w:author="Thorsten Hertel (KEYS)" w:date="2021-11-07T11:36:00Z">
              <w:r w:rsidRPr="004869A2">
                <w:rPr>
                  <w:lang w:val="en-US"/>
                </w:rPr>
                <w:t>0.58</w:t>
              </w:r>
            </w:ins>
          </w:p>
        </w:tc>
        <w:tc>
          <w:tcPr>
            <w:tcW w:w="733" w:type="dxa"/>
            <w:shd w:val="clear" w:color="auto" w:fill="FFFF00"/>
            <w:vAlign w:val="center"/>
            <w:hideMark/>
          </w:tcPr>
          <w:p w14:paraId="67ED338C" w14:textId="77777777" w:rsidR="00DE6CFF" w:rsidRPr="004869A2" w:rsidRDefault="00DE6CFF" w:rsidP="000E03BA">
            <w:pPr>
              <w:pStyle w:val="TAC"/>
              <w:rPr>
                <w:ins w:id="5159" w:author="Thorsten Hertel (KEYS)" w:date="2021-11-07T11:36:00Z"/>
                <w:lang w:val="en-US"/>
              </w:rPr>
            </w:pPr>
            <w:ins w:id="5160" w:author="Thorsten Hertel (KEYS)" w:date="2021-11-07T11:36:00Z">
              <w:r w:rsidRPr="004869A2">
                <w:rPr>
                  <w:lang w:val="en-US"/>
                </w:rPr>
                <w:t>0.39</w:t>
              </w:r>
            </w:ins>
          </w:p>
        </w:tc>
        <w:tc>
          <w:tcPr>
            <w:tcW w:w="733" w:type="dxa"/>
            <w:shd w:val="clear" w:color="auto" w:fill="FFFF00"/>
            <w:vAlign w:val="center"/>
            <w:hideMark/>
          </w:tcPr>
          <w:p w14:paraId="11DF607F" w14:textId="77777777" w:rsidR="00DE6CFF" w:rsidRPr="004869A2" w:rsidRDefault="00DE6CFF" w:rsidP="000E03BA">
            <w:pPr>
              <w:pStyle w:val="TAC"/>
              <w:rPr>
                <w:ins w:id="5161" w:author="Thorsten Hertel (KEYS)" w:date="2021-11-07T11:36:00Z"/>
                <w:lang w:val="en-US"/>
              </w:rPr>
            </w:pPr>
            <w:ins w:id="5162" w:author="Thorsten Hertel (KEYS)" w:date="2021-11-07T11:36:00Z">
              <w:r w:rsidRPr="004869A2">
                <w:rPr>
                  <w:lang w:val="en-US"/>
                </w:rPr>
                <w:t>0.46</w:t>
              </w:r>
            </w:ins>
          </w:p>
        </w:tc>
        <w:tc>
          <w:tcPr>
            <w:tcW w:w="733" w:type="dxa"/>
            <w:tcBorders>
              <w:right w:val="single" w:sz="8" w:space="0" w:color="auto"/>
            </w:tcBorders>
            <w:shd w:val="clear" w:color="auto" w:fill="FFFF00"/>
            <w:vAlign w:val="center"/>
            <w:hideMark/>
          </w:tcPr>
          <w:p w14:paraId="4185AB6C" w14:textId="77777777" w:rsidR="00DE6CFF" w:rsidRPr="004869A2" w:rsidRDefault="00DE6CFF" w:rsidP="000E03BA">
            <w:pPr>
              <w:pStyle w:val="TAC"/>
              <w:rPr>
                <w:ins w:id="5163" w:author="Thorsten Hertel (KEYS)" w:date="2021-11-07T11:36:00Z"/>
                <w:lang w:val="en-US"/>
              </w:rPr>
            </w:pPr>
            <w:ins w:id="5164" w:author="Thorsten Hertel (KEYS)" w:date="2021-11-07T11:36:00Z">
              <w:r w:rsidRPr="004869A2">
                <w:rPr>
                  <w:lang w:val="en-US"/>
                </w:rPr>
                <w:t>1.73</w:t>
              </w:r>
            </w:ins>
          </w:p>
        </w:tc>
      </w:tr>
      <w:tr w:rsidR="00DE6CFF" w:rsidRPr="004869A2" w14:paraId="2962C27B" w14:textId="77777777" w:rsidTr="00DE6CFF">
        <w:trPr>
          <w:trHeight w:val="828"/>
          <w:ins w:id="5165" w:author="Thorsten Hertel (KEYS)" w:date="2021-11-07T11:36:00Z"/>
        </w:trPr>
        <w:tc>
          <w:tcPr>
            <w:tcW w:w="936" w:type="dxa"/>
            <w:vMerge/>
            <w:tcBorders>
              <w:left w:val="single" w:sz="8" w:space="0" w:color="auto"/>
            </w:tcBorders>
            <w:vAlign w:val="center"/>
            <w:hideMark/>
          </w:tcPr>
          <w:p w14:paraId="7ACAEB12" w14:textId="77777777" w:rsidR="00DE6CFF" w:rsidRPr="004869A2" w:rsidRDefault="00DE6CFF" w:rsidP="000E03BA">
            <w:pPr>
              <w:pStyle w:val="TAC"/>
              <w:rPr>
                <w:ins w:id="5166" w:author="Thorsten Hertel (KEYS)" w:date="2021-11-07T11:36:00Z"/>
                <w:lang w:val="en-US"/>
              </w:rPr>
            </w:pPr>
          </w:p>
        </w:tc>
        <w:tc>
          <w:tcPr>
            <w:tcW w:w="2749" w:type="dxa"/>
            <w:shd w:val="clear" w:color="auto" w:fill="auto"/>
            <w:vAlign w:val="center"/>
            <w:hideMark/>
          </w:tcPr>
          <w:p w14:paraId="55A90873" w14:textId="77777777" w:rsidR="00DE6CFF" w:rsidRPr="004869A2" w:rsidRDefault="00DE6CFF" w:rsidP="000E03BA">
            <w:pPr>
              <w:pStyle w:val="TAC"/>
              <w:rPr>
                <w:ins w:id="5167" w:author="Thorsten Hertel (KEYS)" w:date="2021-11-07T11:36:00Z"/>
                <w:lang w:val="en-US"/>
              </w:rPr>
            </w:pPr>
            <w:ins w:id="5168" w:author="Thorsten Hertel (KEYS)" w:date="2021-11-07T11:36:00Z">
              <w:r w:rsidRPr="004869A2">
                <w:rPr>
                  <w:lang w:val="en-US"/>
                </w:rPr>
                <w:t>Estimated FF EIRP in reference channel (high) at FF BP Direction [dBm]</w:t>
              </w:r>
            </w:ins>
          </w:p>
        </w:tc>
        <w:tc>
          <w:tcPr>
            <w:tcW w:w="732" w:type="dxa"/>
            <w:shd w:val="clear" w:color="auto" w:fill="auto"/>
            <w:vAlign w:val="center"/>
            <w:hideMark/>
          </w:tcPr>
          <w:p w14:paraId="50B607CE" w14:textId="77777777" w:rsidR="00DE6CFF" w:rsidRPr="004869A2" w:rsidRDefault="00DE6CFF" w:rsidP="000E03BA">
            <w:pPr>
              <w:pStyle w:val="TAC"/>
              <w:rPr>
                <w:ins w:id="5169" w:author="Thorsten Hertel (KEYS)" w:date="2021-11-07T11:36:00Z"/>
                <w:lang w:val="en-US"/>
              </w:rPr>
            </w:pPr>
            <w:ins w:id="5170" w:author="Thorsten Hertel (KEYS)" w:date="2021-11-07T11:36:00Z">
              <w:r w:rsidRPr="004869A2">
                <w:rPr>
                  <w:lang w:val="en-US"/>
                </w:rPr>
                <w:t>32.54</w:t>
              </w:r>
            </w:ins>
          </w:p>
        </w:tc>
        <w:tc>
          <w:tcPr>
            <w:tcW w:w="733" w:type="dxa"/>
            <w:shd w:val="clear" w:color="auto" w:fill="auto"/>
            <w:vAlign w:val="center"/>
            <w:hideMark/>
          </w:tcPr>
          <w:p w14:paraId="7256567B" w14:textId="77777777" w:rsidR="00DE6CFF" w:rsidRPr="004869A2" w:rsidRDefault="00DE6CFF" w:rsidP="000E03BA">
            <w:pPr>
              <w:pStyle w:val="TAC"/>
              <w:rPr>
                <w:ins w:id="5171" w:author="Thorsten Hertel (KEYS)" w:date="2021-11-07T11:36:00Z"/>
                <w:lang w:val="en-US"/>
              </w:rPr>
            </w:pPr>
            <w:ins w:id="5172" w:author="Thorsten Hertel (KEYS)" w:date="2021-11-07T11:36:00Z">
              <w:r w:rsidRPr="004869A2">
                <w:rPr>
                  <w:lang w:val="en-US"/>
                </w:rPr>
                <w:t>33.31</w:t>
              </w:r>
            </w:ins>
          </w:p>
        </w:tc>
        <w:tc>
          <w:tcPr>
            <w:tcW w:w="733" w:type="dxa"/>
            <w:shd w:val="clear" w:color="auto" w:fill="auto"/>
            <w:vAlign w:val="center"/>
            <w:hideMark/>
          </w:tcPr>
          <w:p w14:paraId="7540950E" w14:textId="77777777" w:rsidR="00DE6CFF" w:rsidRPr="004869A2" w:rsidRDefault="00DE6CFF" w:rsidP="000E03BA">
            <w:pPr>
              <w:pStyle w:val="TAC"/>
              <w:rPr>
                <w:ins w:id="5173" w:author="Thorsten Hertel (KEYS)" w:date="2021-11-07T11:36:00Z"/>
                <w:lang w:val="en-US"/>
              </w:rPr>
            </w:pPr>
            <w:ins w:id="5174" w:author="Thorsten Hertel (KEYS)" w:date="2021-11-07T11:36:00Z">
              <w:r w:rsidRPr="004869A2">
                <w:rPr>
                  <w:lang w:val="en-US"/>
                </w:rPr>
                <w:t>30.68</w:t>
              </w:r>
            </w:ins>
          </w:p>
        </w:tc>
        <w:tc>
          <w:tcPr>
            <w:tcW w:w="733" w:type="dxa"/>
            <w:shd w:val="clear" w:color="auto" w:fill="auto"/>
            <w:vAlign w:val="center"/>
            <w:hideMark/>
          </w:tcPr>
          <w:p w14:paraId="49A33B56" w14:textId="77777777" w:rsidR="00DE6CFF" w:rsidRPr="004869A2" w:rsidRDefault="00DE6CFF" w:rsidP="000E03BA">
            <w:pPr>
              <w:pStyle w:val="TAC"/>
              <w:rPr>
                <w:ins w:id="5175" w:author="Thorsten Hertel (KEYS)" w:date="2021-11-07T11:36:00Z"/>
                <w:lang w:val="en-US"/>
              </w:rPr>
            </w:pPr>
            <w:ins w:id="5176" w:author="Thorsten Hertel (KEYS)" w:date="2021-11-07T11:36:00Z">
              <w:r w:rsidRPr="004869A2">
                <w:rPr>
                  <w:lang w:val="en-US"/>
                </w:rPr>
                <w:t>30.79</w:t>
              </w:r>
            </w:ins>
          </w:p>
        </w:tc>
        <w:tc>
          <w:tcPr>
            <w:tcW w:w="733" w:type="dxa"/>
            <w:shd w:val="clear" w:color="auto" w:fill="auto"/>
            <w:vAlign w:val="center"/>
            <w:hideMark/>
          </w:tcPr>
          <w:p w14:paraId="162838D2" w14:textId="77777777" w:rsidR="00DE6CFF" w:rsidRPr="004869A2" w:rsidRDefault="00DE6CFF" w:rsidP="000E03BA">
            <w:pPr>
              <w:pStyle w:val="TAC"/>
              <w:rPr>
                <w:ins w:id="5177" w:author="Thorsten Hertel (KEYS)" w:date="2021-11-07T11:36:00Z"/>
                <w:lang w:val="en-US"/>
              </w:rPr>
            </w:pPr>
            <w:ins w:id="5178" w:author="Thorsten Hertel (KEYS)" w:date="2021-11-07T11:36:00Z">
              <w:r w:rsidRPr="004869A2">
                <w:rPr>
                  <w:lang w:val="en-US"/>
                </w:rPr>
                <w:t>30.53</w:t>
              </w:r>
            </w:ins>
          </w:p>
        </w:tc>
        <w:tc>
          <w:tcPr>
            <w:tcW w:w="733" w:type="dxa"/>
            <w:shd w:val="clear" w:color="auto" w:fill="auto"/>
            <w:vAlign w:val="center"/>
            <w:hideMark/>
          </w:tcPr>
          <w:p w14:paraId="20189D51" w14:textId="77777777" w:rsidR="00DE6CFF" w:rsidRPr="004869A2" w:rsidRDefault="00DE6CFF" w:rsidP="000E03BA">
            <w:pPr>
              <w:pStyle w:val="TAC"/>
              <w:rPr>
                <w:ins w:id="5179" w:author="Thorsten Hertel (KEYS)" w:date="2021-11-07T11:36:00Z"/>
                <w:lang w:val="en-US"/>
              </w:rPr>
            </w:pPr>
            <w:ins w:id="5180" w:author="Thorsten Hertel (KEYS)" w:date="2021-11-07T11:36:00Z">
              <w:r w:rsidRPr="004869A2">
                <w:rPr>
                  <w:lang w:val="en-US"/>
                </w:rPr>
                <w:t>29.24</w:t>
              </w:r>
            </w:ins>
          </w:p>
        </w:tc>
        <w:tc>
          <w:tcPr>
            <w:tcW w:w="733" w:type="dxa"/>
            <w:tcBorders>
              <w:right w:val="single" w:sz="8" w:space="0" w:color="auto"/>
            </w:tcBorders>
            <w:shd w:val="clear" w:color="auto" w:fill="auto"/>
            <w:vAlign w:val="center"/>
            <w:hideMark/>
          </w:tcPr>
          <w:p w14:paraId="6B57FBC6" w14:textId="77777777" w:rsidR="00DE6CFF" w:rsidRPr="004869A2" w:rsidRDefault="00DE6CFF" w:rsidP="000E03BA">
            <w:pPr>
              <w:pStyle w:val="TAC"/>
              <w:rPr>
                <w:ins w:id="5181" w:author="Thorsten Hertel (KEYS)" w:date="2021-11-07T11:36:00Z"/>
                <w:lang w:val="en-US"/>
              </w:rPr>
            </w:pPr>
            <w:ins w:id="5182" w:author="Thorsten Hertel (KEYS)" w:date="2021-11-07T11:36:00Z">
              <w:r w:rsidRPr="004869A2">
                <w:rPr>
                  <w:lang w:val="en-US"/>
                </w:rPr>
                <w:t>24.00</w:t>
              </w:r>
            </w:ins>
          </w:p>
        </w:tc>
      </w:tr>
      <w:tr w:rsidR="00DE6CFF" w:rsidRPr="004869A2" w14:paraId="7D1AA7C9" w14:textId="77777777" w:rsidTr="00DE6CFF">
        <w:trPr>
          <w:trHeight w:val="552"/>
          <w:ins w:id="5183" w:author="Thorsten Hertel (KEYS)" w:date="2021-11-07T11:36:00Z"/>
        </w:trPr>
        <w:tc>
          <w:tcPr>
            <w:tcW w:w="936" w:type="dxa"/>
            <w:vMerge/>
            <w:tcBorders>
              <w:left w:val="single" w:sz="8" w:space="0" w:color="auto"/>
              <w:bottom w:val="single" w:sz="8" w:space="0" w:color="auto"/>
            </w:tcBorders>
            <w:vAlign w:val="center"/>
            <w:hideMark/>
          </w:tcPr>
          <w:p w14:paraId="4CCBC3B9" w14:textId="77777777" w:rsidR="00DE6CFF" w:rsidRPr="004869A2" w:rsidRDefault="00DE6CFF" w:rsidP="000E03BA">
            <w:pPr>
              <w:pStyle w:val="TAC"/>
              <w:rPr>
                <w:ins w:id="5184" w:author="Thorsten Hertel (KEYS)" w:date="2021-11-07T11:36:00Z"/>
                <w:lang w:val="en-US"/>
              </w:rPr>
            </w:pPr>
          </w:p>
        </w:tc>
        <w:tc>
          <w:tcPr>
            <w:tcW w:w="2749" w:type="dxa"/>
            <w:tcBorders>
              <w:bottom w:val="single" w:sz="8" w:space="0" w:color="auto"/>
            </w:tcBorders>
            <w:shd w:val="clear" w:color="auto" w:fill="auto"/>
            <w:vAlign w:val="center"/>
            <w:hideMark/>
          </w:tcPr>
          <w:p w14:paraId="40205E48" w14:textId="77777777" w:rsidR="00DE6CFF" w:rsidRPr="004869A2" w:rsidRDefault="00DE6CFF" w:rsidP="000E03BA">
            <w:pPr>
              <w:pStyle w:val="TAC"/>
              <w:rPr>
                <w:ins w:id="5185" w:author="Thorsten Hertel (KEYS)" w:date="2021-11-07T11:36:00Z"/>
                <w:lang w:val="en-US"/>
              </w:rPr>
            </w:pPr>
            <w:ins w:id="5186" w:author="Thorsten Hertel (KEYS)" w:date="2021-11-07T11:36:00Z">
              <w:r w:rsidRPr="004869A2">
                <w:rPr>
                  <w:lang w:val="en-US"/>
                </w:rPr>
                <w:t>Error in estimated EIRP in reference channel (high) [dB]</w:t>
              </w:r>
            </w:ins>
          </w:p>
        </w:tc>
        <w:tc>
          <w:tcPr>
            <w:tcW w:w="732" w:type="dxa"/>
            <w:tcBorders>
              <w:bottom w:val="single" w:sz="8" w:space="0" w:color="auto"/>
            </w:tcBorders>
            <w:shd w:val="clear" w:color="auto" w:fill="FFFF00"/>
            <w:vAlign w:val="center"/>
            <w:hideMark/>
          </w:tcPr>
          <w:p w14:paraId="34CDD456" w14:textId="77777777" w:rsidR="00DE6CFF" w:rsidRPr="004869A2" w:rsidRDefault="00DE6CFF" w:rsidP="000E03BA">
            <w:pPr>
              <w:pStyle w:val="TAC"/>
              <w:rPr>
                <w:ins w:id="5187" w:author="Thorsten Hertel (KEYS)" w:date="2021-11-07T11:36:00Z"/>
                <w:lang w:val="en-US"/>
              </w:rPr>
            </w:pPr>
            <w:ins w:id="5188" w:author="Thorsten Hertel (KEYS)" w:date="2021-11-07T11:36:00Z">
              <w:r w:rsidRPr="004869A2">
                <w:rPr>
                  <w:lang w:val="en-US"/>
                </w:rPr>
                <w:t>-4.86</w:t>
              </w:r>
            </w:ins>
          </w:p>
        </w:tc>
        <w:tc>
          <w:tcPr>
            <w:tcW w:w="733" w:type="dxa"/>
            <w:tcBorders>
              <w:bottom w:val="single" w:sz="8" w:space="0" w:color="auto"/>
            </w:tcBorders>
            <w:shd w:val="clear" w:color="auto" w:fill="FFFF00"/>
            <w:vAlign w:val="center"/>
            <w:hideMark/>
          </w:tcPr>
          <w:p w14:paraId="5757BB76" w14:textId="77777777" w:rsidR="00DE6CFF" w:rsidRPr="004869A2" w:rsidRDefault="00DE6CFF" w:rsidP="000E03BA">
            <w:pPr>
              <w:pStyle w:val="TAC"/>
              <w:rPr>
                <w:ins w:id="5189" w:author="Thorsten Hertel (KEYS)" w:date="2021-11-07T11:36:00Z"/>
                <w:lang w:val="en-US"/>
              </w:rPr>
            </w:pPr>
            <w:ins w:id="5190" w:author="Thorsten Hertel (KEYS)" w:date="2021-11-07T11:36:00Z">
              <w:r w:rsidRPr="004869A2">
                <w:rPr>
                  <w:lang w:val="en-US"/>
                </w:rPr>
                <w:t>-4.45</w:t>
              </w:r>
            </w:ins>
          </w:p>
        </w:tc>
        <w:tc>
          <w:tcPr>
            <w:tcW w:w="733" w:type="dxa"/>
            <w:tcBorders>
              <w:bottom w:val="single" w:sz="8" w:space="0" w:color="auto"/>
            </w:tcBorders>
            <w:shd w:val="clear" w:color="auto" w:fill="FFFF00"/>
            <w:vAlign w:val="center"/>
            <w:hideMark/>
          </w:tcPr>
          <w:p w14:paraId="5BBF7E00" w14:textId="77777777" w:rsidR="00DE6CFF" w:rsidRPr="004869A2" w:rsidRDefault="00DE6CFF" w:rsidP="000E03BA">
            <w:pPr>
              <w:pStyle w:val="TAC"/>
              <w:rPr>
                <w:ins w:id="5191" w:author="Thorsten Hertel (KEYS)" w:date="2021-11-07T11:36:00Z"/>
                <w:lang w:val="en-US"/>
              </w:rPr>
            </w:pPr>
            <w:ins w:id="5192" w:author="Thorsten Hertel (KEYS)" w:date="2021-11-07T11:36:00Z">
              <w:r w:rsidRPr="004869A2">
                <w:rPr>
                  <w:lang w:val="en-US"/>
                </w:rPr>
                <w:t>-4.45</w:t>
              </w:r>
            </w:ins>
          </w:p>
        </w:tc>
        <w:tc>
          <w:tcPr>
            <w:tcW w:w="733" w:type="dxa"/>
            <w:tcBorders>
              <w:bottom w:val="single" w:sz="8" w:space="0" w:color="auto"/>
            </w:tcBorders>
            <w:shd w:val="clear" w:color="auto" w:fill="FFFF00"/>
            <w:vAlign w:val="center"/>
            <w:hideMark/>
          </w:tcPr>
          <w:p w14:paraId="5C51A190" w14:textId="77777777" w:rsidR="00DE6CFF" w:rsidRPr="004869A2" w:rsidRDefault="00DE6CFF" w:rsidP="000E03BA">
            <w:pPr>
              <w:pStyle w:val="TAC"/>
              <w:rPr>
                <w:ins w:id="5193" w:author="Thorsten Hertel (KEYS)" w:date="2021-11-07T11:36:00Z"/>
                <w:lang w:val="en-US"/>
              </w:rPr>
            </w:pPr>
            <w:ins w:id="5194" w:author="Thorsten Hertel (KEYS)" w:date="2021-11-07T11:36:00Z">
              <w:r w:rsidRPr="004869A2">
                <w:rPr>
                  <w:lang w:val="en-US"/>
                </w:rPr>
                <w:t>-4.29</w:t>
              </w:r>
            </w:ins>
          </w:p>
        </w:tc>
        <w:tc>
          <w:tcPr>
            <w:tcW w:w="733" w:type="dxa"/>
            <w:tcBorders>
              <w:bottom w:val="single" w:sz="8" w:space="0" w:color="auto"/>
            </w:tcBorders>
            <w:shd w:val="clear" w:color="auto" w:fill="FFFF00"/>
            <w:vAlign w:val="center"/>
            <w:hideMark/>
          </w:tcPr>
          <w:p w14:paraId="42AFE9CE" w14:textId="77777777" w:rsidR="00DE6CFF" w:rsidRPr="004869A2" w:rsidRDefault="00DE6CFF" w:rsidP="000E03BA">
            <w:pPr>
              <w:pStyle w:val="TAC"/>
              <w:rPr>
                <w:ins w:id="5195" w:author="Thorsten Hertel (KEYS)" w:date="2021-11-07T11:36:00Z"/>
                <w:lang w:val="en-US"/>
              </w:rPr>
            </w:pPr>
            <w:ins w:id="5196" w:author="Thorsten Hertel (KEYS)" w:date="2021-11-07T11:36:00Z">
              <w:r w:rsidRPr="004869A2">
                <w:rPr>
                  <w:lang w:val="en-US"/>
                </w:rPr>
                <w:t>-3.71</w:t>
              </w:r>
            </w:ins>
          </w:p>
        </w:tc>
        <w:tc>
          <w:tcPr>
            <w:tcW w:w="733" w:type="dxa"/>
            <w:tcBorders>
              <w:bottom w:val="single" w:sz="8" w:space="0" w:color="auto"/>
            </w:tcBorders>
            <w:shd w:val="clear" w:color="auto" w:fill="FFFF00"/>
            <w:vAlign w:val="center"/>
            <w:hideMark/>
          </w:tcPr>
          <w:p w14:paraId="71A94B2A" w14:textId="77777777" w:rsidR="00DE6CFF" w:rsidRPr="004869A2" w:rsidRDefault="00DE6CFF" w:rsidP="000E03BA">
            <w:pPr>
              <w:pStyle w:val="TAC"/>
              <w:rPr>
                <w:ins w:id="5197" w:author="Thorsten Hertel (KEYS)" w:date="2021-11-07T11:36:00Z"/>
                <w:lang w:val="en-US"/>
              </w:rPr>
            </w:pPr>
            <w:ins w:id="5198" w:author="Thorsten Hertel (KEYS)" w:date="2021-11-07T11:36:00Z">
              <w:r w:rsidRPr="004869A2">
                <w:rPr>
                  <w:lang w:val="en-US"/>
                </w:rPr>
                <w:t>-3.49</w:t>
              </w:r>
            </w:ins>
          </w:p>
        </w:tc>
        <w:tc>
          <w:tcPr>
            <w:tcW w:w="733" w:type="dxa"/>
            <w:tcBorders>
              <w:bottom w:val="single" w:sz="8" w:space="0" w:color="auto"/>
              <w:right w:val="single" w:sz="8" w:space="0" w:color="auto"/>
            </w:tcBorders>
            <w:shd w:val="clear" w:color="auto" w:fill="FFFF00"/>
            <w:vAlign w:val="center"/>
            <w:hideMark/>
          </w:tcPr>
          <w:p w14:paraId="06B58778" w14:textId="77777777" w:rsidR="00DE6CFF" w:rsidRPr="004869A2" w:rsidRDefault="00DE6CFF" w:rsidP="000E03BA">
            <w:pPr>
              <w:pStyle w:val="TAC"/>
              <w:rPr>
                <w:ins w:id="5199" w:author="Thorsten Hertel (KEYS)" w:date="2021-11-07T11:36:00Z"/>
                <w:lang w:val="en-US"/>
              </w:rPr>
            </w:pPr>
            <w:ins w:id="5200" w:author="Thorsten Hertel (KEYS)" w:date="2021-11-07T11:36:00Z">
              <w:r w:rsidRPr="004869A2">
                <w:rPr>
                  <w:lang w:val="en-US"/>
                </w:rPr>
                <w:t>1.31</w:t>
              </w:r>
            </w:ins>
          </w:p>
        </w:tc>
      </w:tr>
    </w:tbl>
    <w:p w14:paraId="08530DCF" w14:textId="77777777" w:rsidR="00E0746D" w:rsidRDefault="00E0746D" w:rsidP="00E0746D">
      <w:pPr>
        <w:rPr>
          <w:ins w:id="5201" w:author="Thorsten Hertel (KEYS)" w:date="2021-11-07T10:50:00Z"/>
        </w:rPr>
      </w:pPr>
    </w:p>
    <w:p w14:paraId="75457E7C" w14:textId="4FDE2E0A" w:rsidR="00E0746D" w:rsidRPr="008F7AFB" w:rsidRDefault="00E0746D" w:rsidP="00E0746D">
      <w:pPr>
        <w:rPr>
          <w:ins w:id="5202" w:author="Thorsten Hertel (KEYS)" w:date="2021-11-07T10:50:00Z"/>
        </w:rPr>
      </w:pPr>
      <w:ins w:id="5203" w:author="Thorsten Hertel (KEYS)" w:date="2021-11-07T10:50:00Z">
        <w:r>
          <w:t xml:space="preserve">These results show that the relative correlation factor approach of </w:t>
        </w:r>
        <w:proofErr w:type="spellStart"/>
        <w:r>
          <w:t>CFF</w:t>
        </w:r>
      </w:ins>
      <w:ins w:id="5204" w:author="Thorsten Hertel (KEYS)" w:date="2021-11-07T12:07:00Z">
        <w:r w:rsidR="00D35D0D">
          <w:t>delta</w:t>
        </w:r>
      </w:ins>
      <w:ins w:id="5205" w:author="Thorsten Hertel (KEYS)" w:date="2021-11-07T10:50:00Z">
        <w:r>
          <w:t>NF</w:t>
        </w:r>
        <w:proofErr w:type="spellEnd"/>
        <w:r>
          <w:t xml:space="preserve"> is generally applicable for measurements at frequencies other than the reference frequency. However, as outlined </w:t>
        </w:r>
      </w:ins>
      <w:ins w:id="5206" w:author="Thorsten Hertel (KEYS)" w:date="2021-11-07T11:35:00Z">
        <w:r w:rsidR="00DE6CFF">
          <w:t>earlier</w:t>
        </w:r>
      </w:ins>
      <w:ins w:id="5207" w:author="Thorsten Hertel (KEYS)" w:date="2021-11-07T10:50:00Z">
        <w:r>
          <w:t xml:space="preserve">, MUs should be considered for this approach to </w:t>
        </w:r>
        <w:proofErr w:type="gramStart"/>
        <w:r>
          <w:t>take into account</w:t>
        </w:r>
        <w:proofErr w:type="gramEnd"/>
        <w:r>
          <w:t xml:space="preserve"> pattern changes due to non-ideal PA behaviour which was verified using measurements.</w:t>
        </w:r>
        <w:r w:rsidRPr="00CD5FC8">
          <w:t xml:space="preserve"> </w:t>
        </w:r>
        <w:r>
          <w:t xml:space="preserve">More detailed analyses are required to study the non-linearity effects of PAs on the corresponding EIRP MU of </w:t>
        </w:r>
        <w:proofErr w:type="spellStart"/>
        <w:r>
          <w:t>CFF</w:t>
        </w:r>
      </w:ins>
      <w:ins w:id="5208" w:author="Thorsten Hertel (KEYS)" w:date="2021-11-07T12:07:00Z">
        <w:r w:rsidR="00D35D0D">
          <w:t>delta</w:t>
        </w:r>
      </w:ins>
      <w:ins w:id="5209" w:author="Thorsten Hertel (KEYS)" w:date="2021-11-07T10:50:00Z">
        <w:r>
          <w:t>NF</w:t>
        </w:r>
        <w:proofErr w:type="spellEnd"/>
        <w:r>
          <w:t xml:space="preserve">. </w:t>
        </w:r>
      </w:ins>
    </w:p>
    <w:p w14:paraId="158C1FAB" w14:textId="60279CD3" w:rsidR="00CD10EA" w:rsidDel="00DE6CFF" w:rsidRDefault="00CD10EA" w:rsidP="00FE4387">
      <w:pPr>
        <w:rPr>
          <w:ins w:id="5210" w:author="Jose M. Fortes (R&amp;S)" w:date="2021-11-04T18:08:00Z"/>
          <w:del w:id="5211" w:author="Thorsten Hertel (KEYS)" w:date="2021-11-07T11:35:00Z"/>
        </w:rPr>
      </w:pPr>
    </w:p>
    <w:p w14:paraId="40184B07" w14:textId="3095BD87" w:rsidR="00086BCF" w:rsidRDefault="00086BCF" w:rsidP="00281901">
      <w:pPr>
        <w:rPr>
          <w:ins w:id="5212" w:author="Jose M. Fortes (R&amp;S)" w:date="2021-11-04T18:13:00Z"/>
        </w:rPr>
      </w:pPr>
      <w:ins w:id="5213" w:author="Jose M. Fortes (R&amp;S)" w:date="2021-11-04T18:09:00Z">
        <w:r>
          <w:t xml:space="preserve">Another investigation focused on the </w:t>
        </w:r>
        <w:r w:rsidRPr="00FA08EB">
          <w:t xml:space="preserve">effect of the </w:t>
        </w:r>
        <w:r>
          <w:t xml:space="preserve">UE </w:t>
        </w:r>
        <w:r w:rsidRPr="00FA08EB">
          <w:t xml:space="preserve">pattern </w:t>
        </w:r>
        <w:r>
          <w:t xml:space="preserve">change over frequency </w:t>
        </w:r>
        <w:r w:rsidRPr="00FA08EB">
          <w:t xml:space="preserve">in the resulting EIRP using the </w:t>
        </w:r>
        <w:proofErr w:type="spellStart"/>
        <w:r w:rsidRPr="00FA08EB">
          <w:t>CFF</w:t>
        </w:r>
      </w:ins>
      <w:ins w:id="5214" w:author="Jose M. Fortes (R&amp;S)" w:date="2021-11-04T18:10:00Z">
        <w:r>
          <w:t>deltaN</w:t>
        </w:r>
      </w:ins>
      <w:ins w:id="5215" w:author="Jose M. Fortes (R&amp;S)" w:date="2021-11-04T18:09:00Z">
        <w:r w:rsidRPr="00FA08EB">
          <w:t>F</w:t>
        </w:r>
      </w:ins>
      <w:proofErr w:type="spellEnd"/>
      <w:ins w:id="5216" w:author="Jose M. Fortes (R&amp;S)" w:date="2021-11-04T18:10:00Z">
        <w:r>
          <w:t xml:space="preserve"> methodology with black-box approach</w:t>
        </w:r>
      </w:ins>
      <w:ins w:id="5217" w:author="Jose M. Fortes (R&amp;S)" w:date="2021-11-04T18:09:00Z">
        <w:r>
          <w:t xml:space="preserve"> as described in clause 5.1.4.2</w:t>
        </w:r>
      </w:ins>
      <w:ins w:id="5218" w:author="Jose M. Fortes (R&amp;S)" w:date="2021-11-04T18:12:00Z">
        <w:r>
          <w:t>. A</w:t>
        </w:r>
      </w:ins>
      <w:ins w:id="5219" w:author="Jose M. Fortes (R&amp;S)" w:date="2021-11-04T18:09:00Z">
        <w:r w:rsidRPr="00FA08EB">
          <w:t xml:space="preserve"> simulation campaign using Matlab was defined following the assumptions presented</w:t>
        </w:r>
      </w:ins>
      <w:ins w:id="5220" w:author="Jose M. Fortes (R&amp;S)" w:date="2021-11-04T18:11:00Z">
        <w:r>
          <w:t xml:space="preserve"> in Table 5.1.4.3-1</w:t>
        </w:r>
      </w:ins>
      <w:ins w:id="5221" w:author="Jose M. Fortes (R&amp;S)" w:date="2021-11-04T18:12:00Z">
        <w:r>
          <w:t xml:space="preserve"> with additional frequencies at </w:t>
        </w:r>
      </w:ins>
      <w:ins w:id="5222" w:author="Jose M. Fortes (R&amp;S)" w:date="2021-11-04T18:13:00Z">
        <w:r w:rsidRPr="00086BCF">
          <w:t>50, 100, 200, 400, 800 and 1200MHz</w:t>
        </w:r>
      </w:ins>
      <w:ins w:id="5223" w:author="Jose M. Fortes (R&amp;S)" w:date="2021-11-04T18:12:00Z">
        <w:r>
          <w:t xml:space="preserve"> </w:t>
        </w:r>
      </w:ins>
      <w:ins w:id="5224" w:author="Jose M. Fortes (R&amp;S)" w:date="2021-11-04T18:13:00Z">
        <w:r>
          <w:t xml:space="preserve">from the </w:t>
        </w:r>
      </w:ins>
      <w:ins w:id="5225" w:author="Thorsten Hertel (KEYS)" w:date="2021-11-05T16:22:00Z">
        <w:r w:rsidR="00CD10EA">
          <w:t>centre</w:t>
        </w:r>
      </w:ins>
      <w:ins w:id="5226" w:author="Jose M. Fortes (R&amp;S)" w:date="2021-11-04T18:13:00Z">
        <w:r>
          <w:t xml:space="preserve"> frequency (i.e. 28GHz). </w:t>
        </w:r>
      </w:ins>
    </w:p>
    <w:p w14:paraId="7F0326F4" w14:textId="28521218" w:rsidR="00086BCF" w:rsidRPr="00FA08EB" w:rsidRDefault="00086BCF" w:rsidP="00086BCF">
      <w:pPr>
        <w:rPr>
          <w:ins w:id="5227" w:author="Jose M. Fortes (R&amp;S)" w:date="2021-11-04T18:13:00Z"/>
        </w:rPr>
      </w:pPr>
      <w:ins w:id="5228" w:author="Jose M. Fortes (R&amp;S)" w:date="2021-11-04T18:13:00Z">
        <w:r w:rsidRPr="00FA08EB">
          <w:t xml:space="preserve">In this case, the EIRP error is calculated between the theoretical EIRP value in FF at the test frequency (e.g. 400MHz from channel’s </w:t>
        </w:r>
      </w:ins>
      <w:ins w:id="5229" w:author="Thorsten Hertel (KEYS)" w:date="2021-11-05T16:23:00Z">
        <w:r w:rsidR="00CD10EA" w:rsidRPr="00FA08EB">
          <w:t>centre</w:t>
        </w:r>
      </w:ins>
      <w:ins w:id="5230" w:author="Jose M. Fortes (R&amp;S)" w:date="2021-11-04T18:13:00Z">
        <w:r w:rsidRPr="00FA08EB">
          <w:t xml:space="preserve"> frequency) and the resulting EIRP value calculated in the FF at the same test frequency but applying the </w:t>
        </w:r>
        <m:oMath>
          <m:sSub>
            <m:sSubPr>
              <m:ctrlPr>
                <w:rPr>
                  <w:rFonts w:ascii="Cambria Math" w:hAnsi="Cambria Math"/>
                  <w:b/>
                  <w:i/>
                </w:rPr>
              </m:ctrlPr>
            </m:sSubPr>
            <m:e>
              <m:r>
                <m:rPr>
                  <m:sty m:val="bi"/>
                </m:rPr>
                <w:rPr>
                  <w:rFonts w:ascii="Cambria Math" w:hAnsi="Cambria Math"/>
                </w:rPr>
                <m:t>∆</m:t>
              </m:r>
            </m:e>
            <m:sub>
              <m:r>
                <m:rPr>
                  <m:sty m:val="bi"/>
                </m:rPr>
                <w:rPr>
                  <w:rFonts w:ascii="Cambria Math" w:hAnsi="Cambria Math"/>
                </w:rPr>
                <m:t>NFtoFF</m:t>
              </m:r>
            </m:sub>
          </m:sSub>
        </m:oMath>
        <w:r w:rsidRPr="00FA08EB">
          <w:t xml:space="preserve"> calculated for the reference test case at the reference frequency. </w:t>
        </w:r>
      </w:ins>
    </w:p>
    <w:p w14:paraId="36FA4F8F" w14:textId="4A1FA702" w:rsidR="00086BCF" w:rsidRPr="00FA08EB" w:rsidRDefault="00086BCF" w:rsidP="00086BCF">
      <w:pPr>
        <w:rPr>
          <w:ins w:id="5231" w:author="Jose M. Fortes (R&amp;S)" w:date="2021-11-04T18:13:00Z"/>
        </w:rPr>
      </w:pPr>
      <w:ins w:id="5232" w:author="Jose M. Fortes (R&amp;S)" w:date="2021-11-04T18:13:00Z">
        <w:r w:rsidRPr="00FA08EB">
          <w:t xml:space="preserve">Mean and standard deviation errors, for all offsets and test frequencies, are presented in table </w:t>
        </w:r>
        <w:r>
          <w:t>5.1.4.</w:t>
        </w:r>
      </w:ins>
      <w:ins w:id="5233" w:author="Jose M. Fortes (R&amp;S)" w:date="2021-11-04T18:14:00Z">
        <w:r>
          <w:t>8</w:t>
        </w:r>
      </w:ins>
      <w:ins w:id="5234" w:author="Jose M. Fortes (R&amp;S)" w:date="2021-11-04T18:13:00Z">
        <w:r>
          <w:t>-</w:t>
        </w:r>
      </w:ins>
      <w:ins w:id="5235" w:author="Jose M. Fortes (R&amp;S)" w:date="2021-11-08T19:23:00Z">
        <w:r w:rsidR="006F155D" w:rsidRPr="00275B52">
          <w:t>8</w:t>
        </w:r>
      </w:ins>
      <w:ins w:id="5236" w:author="Jose M. Fortes (R&amp;S)" w:date="2021-11-04T18:13:00Z">
        <w:r w:rsidRPr="00FA08EB">
          <w:t>, including results for different grid steps for the local search:</w:t>
        </w:r>
      </w:ins>
    </w:p>
    <w:p w14:paraId="3BCAF099" w14:textId="13A0A908" w:rsidR="00086BCF" w:rsidRPr="00086BCF" w:rsidRDefault="00086BCF" w:rsidP="00086BCF">
      <w:pPr>
        <w:pStyle w:val="TH"/>
        <w:rPr>
          <w:ins w:id="5237" w:author="Jose M. Fortes (R&amp;S)" w:date="2021-11-04T18:13:00Z"/>
        </w:rPr>
      </w:pPr>
      <w:ins w:id="5238" w:author="Jose M. Fortes (R&amp;S)" w:date="2021-11-04T18:13:00Z">
        <w:r w:rsidRPr="00FA08EB">
          <w:t>Table</w:t>
        </w:r>
        <w:r>
          <w:t xml:space="preserve"> 5.1.4.</w:t>
        </w:r>
      </w:ins>
      <w:ins w:id="5239" w:author="Jose M. Fortes (R&amp;S)" w:date="2021-11-04T18:14:00Z">
        <w:r>
          <w:t>8</w:t>
        </w:r>
      </w:ins>
      <w:ins w:id="5240" w:author="Jose M. Fortes (R&amp;S)" w:date="2021-11-04T18:13:00Z">
        <w:r>
          <w:t>-</w:t>
        </w:r>
      </w:ins>
      <w:ins w:id="5241" w:author="Jose M. Fortes (R&amp;S)" w:date="2021-11-08T19:23:00Z">
        <w:r w:rsidR="006F155D" w:rsidRPr="000E741C">
          <w:t>8</w:t>
        </w:r>
      </w:ins>
      <w:ins w:id="5242" w:author="Jose M. Fortes (R&amp;S)" w:date="2021-11-04T18:13:00Z">
        <w:r w:rsidRPr="00FA08EB">
          <w:t xml:space="preserve">: </w:t>
        </w:r>
        <w:r w:rsidRPr="00F84951">
          <w:t xml:space="preserve">Statistical results of EIRP simulations for </w:t>
        </w:r>
        <w:proofErr w:type="spellStart"/>
        <w:r w:rsidRPr="00F84951">
          <w:t>CFF</w:t>
        </w:r>
      </w:ins>
      <w:ins w:id="5243" w:author="Thorsten Hertel (KEYS)" w:date="2021-11-05T16:22:00Z">
        <w:r w:rsidR="00CD10EA">
          <w:t>delta</w:t>
        </w:r>
      </w:ins>
      <w:ins w:id="5244" w:author="Jose M. Fortes (R&amp;S)" w:date="2021-11-04T18:13:00Z">
        <w:r w:rsidRPr="00F84951">
          <w:t>NF</w:t>
        </w:r>
        <w:proofErr w:type="spellEnd"/>
        <w:r w:rsidRPr="00F84951">
          <w:t xml:space="preserve"> with black-box approach</w:t>
        </w:r>
      </w:ins>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1446"/>
        <w:gridCol w:w="1444"/>
        <w:gridCol w:w="1444"/>
        <w:gridCol w:w="1444"/>
      </w:tblGrid>
      <w:tr w:rsidR="00086BCF" w:rsidRPr="00086BCF" w14:paraId="51A1ECA2" w14:textId="77777777" w:rsidTr="009B199B">
        <w:trPr>
          <w:trHeight w:val="225"/>
          <w:jc w:val="center"/>
          <w:ins w:id="5245" w:author="Jose M. Fortes (R&amp;S)" w:date="2021-11-04T18:13:00Z"/>
        </w:trPr>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737CFAA4" w14:textId="77777777" w:rsidR="00086BCF" w:rsidRPr="00086BCF" w:rsidRDefault="00086BCF" w:rsidP="009B199B">
            <w:pPr>
              <w:jc w:val="center"/>
              <w:rPr>
                <w:ins w:id="5246" w:author="Jose M. Fortes (R&amp;S)" w:date="2021-11-04T18:13:00Z"/>
                <w:rFonts w:ascii="Arial" w:hAnsi="Arial" w:cs="Arial"/>
                <w:b/>
                <w:sz w:val="18"/>
                <w:szCs w:val="18"/>
              </w:rPr>
            </w:pPr>
            <w:ins w:id="5247" w:author="Jose M. Fortes (R&amp;S)" w:date="2021-11-04T18:13:00Z">
              <w:r w:rsidRPr="00086BCF">
                <w:rPr>
                  <w:rFonts w:ascii="Arial" w:hAnsi="Arial" w:cs="Arial"/>
                  <w:b/>
                  <w:sz w:val="18"/>
                  <w:szCs w:val="18"/>
                </w:rPr>
                <w:t>Antenna configuration</w:t>
              </w:r>
            </w:ins>
          </w:p>
        </w:tc>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1CA85659" w14:textId="77777777" w:rsidR="00086BCF" w:rsidRPr="00086BCF" w:rsidRDefault="00086BCF" w:rsidP="009B199B">
            <w:pPr>
              <w:jc w:val="center"/>
              <w:rPr>
                <w:ins w:id="5248" w:author="Jose M. Fortes (R&amp;S)" w:date="2021-11-04T18:13:00Z"/>
                <w:rFonts w:ascii="Arial" w:hAnsi="Arial" w:cs="Arial"/>
                <w:b/>
                <w:sz w:val="18"/>
                <w:szCs w:val="18"/>
              </w:rPr>
            </w:pPr>
            <w:ins w:id="5249" w:author="Jose M. Fortes (R&amp;S)" w:date="2021-11-04T18:13:00Z">
              <w:r w:rsidRPr="00086BCF">
                <w:rPr>
                  <w:rFonts w:ascii="Arial" w:hAnsi="Arial" w:cs="Arial"/>
                  <w:b/>
                  <w:sz w:val="18"/>
                  <w:szCs w:val="18"/>
                </w:rPr>
                <w:t>Range length (m)</w:t>
              </w:r>
            </w:ins>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0105560C" w14:textId="77777777" w:rsidR="00086BCF" w:rsidRPr="00086BCF" w:rsidRDefault="00086BCF" w:rsidP="009B199B">
            <w:pPr>
              <w:jc w:val="center"/>
              <w:rPr>
                <w:ins w:id="5250" w:author="Jose M. Fortes (R&amp;S)" w:date="2021-11-04T18:13:00Z"/>
                <w:rFonts w:ascii="Arial" w:hAnsi="Arial" w:cs="Arial"/>
                <w:b/>
                <w:sz w:val="18"/>
                <w:szCs w:val="18"/>
              </w:rPr>
            </w:pPr>
            <w:ins w:id="5251" w:author="Jose M. Fortes (R&amp;S)" w:date="2021-11-04T18:13:00Z">
              <w:r w:rsidRPr="00086BCF">
                <w:rPr>
                  <w:rFonts w:ascii="Arial" w:hAnsi="Arial" w:cs="Arial"/>
                  <w:b/>
                  <w:sz w:val="18"/>
                  <w:szCs w:val="18"/>
                </w:rPr>
                <w:t>Grid step</w:t>
              </w:r>
            </w:ins>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44C2C94D" w14:textId="77777777" w:rsidR="00086BCF" w:rsidRPr="00086BCF" w:rsidRDefault="00086BCF" w:rsidP="009B199B">
            <w:pPr>
              <w:jc w:val="center"/>
              <w:rPr>
                <w:ins w:id="5252" w:author="Jose M. Fortes (R&amp;S)" w:date="2021-11-04T18:13:00Z"/>
                <w:rFonts w:ascii="Arial" w:hAnsi="Arial" w:cs="Arial"/>
                <w:b/>
                <w:sz w:val="18"/>
                <w:szCs w:val="18"/>
              </w:rPr>
            </w:pPr>
            <w:ins w:id="5253" w:author="Jose M. Fortes (R&amp;S)" w:date="2021-11-04T18:13:00Z">
              <w:r w:rsidRPr="00086BCF">
                <w:rPr>
                  <w:rFonts w:ascii="Arial" w:hAnsi="Arial" w:cs="Arial"/>
                  <w:b/>
                  <w:sz w:val="18"/>
                  <w:szCs w:val="18"/>
                </w:rPr>
                <w:t>|Mean Error| (dB)</w:t>
              </w:r>
            </w:ins>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7FB158A0" w14:textId="77777777" w:rsidR="00086BCF" w:rsidRPr="00086BCF" w:rsidRDefault="00086BCF" w:rsidP="009B199B">
            <w:pPr>
              <w:jc w:val="center"/>
              <w:rPr>
                <w:ins w:id="5254" w:author="Jose M. Fortes (R&amp;S)" w:date="2021-11-04T18:13:00Z"/>
                <w:rFonts w:ascii="Arial" w:hAnsi="Arial" w:cs="Arial"/>
                <w:b/>
                <w:sz w:val="18"/>
                <w:szCs w:val="18"/>
              </w:rPr>
            </w:pPr>
            <w:ins w:id="5255" w:author="Jose M. Fortes (R&amp;S)" w:date="2021-11-04T18:13:00Z">
              <w:r w:rsidRPr="00086BCF">
                <w:rPr>
                  <w:rFonts w:ascii="Arial" w:hAnsi="Arial" w:cs="Arial"/>
                  <w:b/>
                  <w:sz w:val="18"/>
                  <w:szCs w:val="18"/>
                </w:rPr>
                <w:t>Std. Deviation (dB)</w:t>
              </w:r>
            </w:ins>
          </w:p>
        </w:tc>
      </w:tr>
      <w:tr w:rsidR="00086BCF" w:rsidRPr="00086BCF" w14:paraId="4D69299E" w14:textId="77777777" w:rsidTr="009B199B">
        <w:trPr>
          <w:trHeight w:val="225"/>
          <w:jc w:val="center"/>
          <w:ins w:id="5256" w:author="Jose M. Fortes (R&amp;S)" w:date="2021-11-04T18:13:00Z"/>
        </w:trPr>
        <w:tc>
          <w:tcPr>
            <w:tcW w:w="1404" w:type="dxa"/>
            <w:vMerge w:val="restart"/>
            <w:tcBorders>
              <w:top w:val="single" w:sz="4" w:space="0" w:color="auto"/>
              <w:left w:val="single" w:sz="4" w:space="0" w:color="auto"/>
              <w:right w:val="single" w:sz="4" w:space="0" w:color="auto"/>
            </w:tcBorders>
            <w:vAlign w:val="center"/>
          </w:tcPr>
          <w:p w14:paraId="4BFFDC17" w14:textId="77777777" w:rsidR="00086BCF" w:rsidRPr="00086BCF" w:rsidRDefault="00086BCF" w:rsidP="009B199B">
            <w:pPr>
              <w:jc w:val="center"/>
              <w:rPr>
                <w:ins w:id="5257" w:author="Jose M. Fortes (R&amp;S)" w:date="2021-11-04T18:13:00Z"/>
                <w:rFonts w:ascii="Arial" w:hAnsi="Arial" w:cs="Arial"/>
                <w:sz w:val="18"/>
                <w:szCs w:val="18"/>
              </w:rPr>
            </w:pPr>
            <w:ins w:id="5258" w:author="Jose M. Fortes (R&amp;S)" w:date="2021-11-04T18:13:00Z">
              <w:r w:rsidRPr="00086BCF">
                <w:rPr>
                  <w:rFonts w:ascii="Arial" w:hAnsi="Arial" w:cs="Arial"/>
                  <w:sz w:val="18"/>
                  <w:szCs w:val="18"/>
                </w:rPr>
                <w:t>8x2</w:t>
              </w:r>
            </w:ins>
          </w:p>
        </w:tc>
        <w:tc>
          <w:tcPr>
            <w:tcW w:w="1404" w:type="dxa"/>
            <w:vMerge w:val="restart"/>
            <w:tcBorders>
              <w:top w:val="single" w:sz="4" w:space="0" w:color="auto"/>
              <w:left w:val="single" w:sz="4" w:space="0" w:color="auto"/>
              <w:right w:val="single" w:sz="4" w:space="0" w:color="auto"/>
            </w:tcBorders>
            <w:vAlign w:val="center"/>
          </w:tcPr>
          <w:p w14:paraId="31AB4502" w14:textId="77777777" w:rsidR="00086BCF" w:rsidRPr="00086BCF" w:rsidRDefault="00086BCF" w:rsidP="009B199B">
            <w:pPr>
              <w:jc w:val="center"/>
              <w:rPr>
                <w:ins w:id="5259" w:author="Jose M. Fortes (R&amp;S)" w:date="2021-11-04T18:13:00Z"/>
                <w:rFonts w:ascii="Arial" w:hAnsi="Arial" w:cs="Arial"/>
                <w:sz w:val="18"/>
                <w:szCs w:val="18"/>
              </w:rPr>
            </w:pPr>
            <w:ins w:id="5260" w:author="Jose M. Fortes (R&amp;S)" w:date="2021-11-04T18:13:00Z">
              <w:r w:rsidRPr="00086BCF">
                <w:rPr>
                  <w:rFonts w:ascii="Arial" w:hAnsi="Arial" w:cs="Arial"/>
                  <w:sz w:val="18"/>
                  <w:szCs w:val="18"/>
                </w:rPr>
                <w:t>0.20</w:t>
              </w:r>
            </w:ins>
          </w:p>
        </w:tc>
        <w:tc>
          <w:tcPr>
            <w:tcW w:w="1402" w:type="dxa"/>
            <w:tcBorders>
              <w:top w:val="single" w:sz="4" w:space="0" w:color="auto"/>
              <w:left w:val="single" w:sz="4" w:space="0" w:color="auto"/>
              <w:right w:val="single" w:sz="4" w:space="0" w:color="auto"/>
            </w:tcBorders>
            <w:vAlign w:val="center"/>
          </w:tcPr>
          <w:p w14:paraId="128331B9" w14:textId="77777777" w:rsidR="00086BCF" w:rsidRPr="00086BCF" w:rsidRDefault="00086BCF" w:rsidP="009B199B">
            <w:pPr>
              <w:jc w:val="center"/>
              <w:rPr>
                <w:ins w:id="5261" w:author="Jose M. Fortes (R&amp;S)" w:date="2021-11-04T18:13:00Z"/>
                <w:rFonts w:ascii="Arial" w:hAnsi="Arial" w:cs="Arial"/>
                <w:sz w:val="18"/>
                <w:szCs w:val="18"/>
              </w:rPr>
            </w:pPr>
            <w:ins w:id="5262" w:author="Jose M. Fortes (R&amp;S)" w:date="2021-11-04T18:13:00Z">
              <w:r w:rsidRPr="00086BCF">
                <w:rPr>
                  <w:rFonts w:ascii="Arial" w:hAnsi="Arial" w:cs="Arial"/>
                  <w:sz w:val="18"/>
                  <w:szCs w:val="18"/>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4E17516F" w14:textId="77777777" w:rsidR="00086BCF" w:rsidRPr="00086BCF" w:rsidRDefault="00086BCF" w:rsidP="009B199B">
            <w:pPr>
              <w:jc w:val="center"/>
              <w:rPr>
                <w:ins w:id="5263" w:author="Jose M. Fortes (R&amp;S)" w:date="2021-11-04T18:13:00Z"/>
                <w:rFonts w:ascii="Arial" w:hAnsi="Arial" w:cs="Arial"/>
                <w:sz w:val="18"/>
                <w:szCs w:val="18"/>
              </w:rPr>
            </w:pPr>
            <w:ins w:id="5264" w:author="Jose M. Fortes (R&amp;S)" w:date="2021-11-04T18:13:00Z">
              <w:r w:rsidRPr="00086BCF">
                <w:rPr>
                  <w:rFonts w:ascii="Arial" w:hAnsi="Arial" w:cs="Arial"/>
                  <w:sz w:val="18"/>
                  <w:szCs w:val="18"/>
                </w:rPr>
                <w:t>0.016</w:t>
              </w:r>
            </w:ins>
          </w:p>
        </w:tc>
        <w:tc>
          <w:tcPr>
            <w:tcW w:w="1402" w:type="dxa"/>
            <w:tcBorders>
              <w:top w:val="single" w:sz="4" w:space="0" w:color="auto"/>
              <w:left w:val="single" w:sz="4" w:space="0" w:color="auto"/>
              <w:bottom w:val="single" w:sz="4" w:space="0" w:color="auto"/>
              <w:right w:val="single" w:sz="4" w:space="0" w:color="auto"/>
            </w:tcBorders>
            <w:vAlign w:val="center"/>
          </w:tcPr>
          <w:p w14:paraId="6F9BF73F" w14:textId="77777777" w:rsidR="00086BCF" w:rsidRPr="00086BCF" w:rsidRDefault="00086BCF" w:rsidP="009B199B">
            <w:pPr>
              <w:jc w:val="center"/>
              <w:rPr>
                <w:ins w:id="5265" w:author="Jose M. Fortes (R&amp;S)" w:date="2021-11-04T18:13:00Z"/>
                <w:rFonts w:ascii="Arial" w:hAnsi="Arial" w:cs="Arial"/>
                <w:sz w:val="18"/>
                <w:szCs w:val="18"/>
              </w:rPr>
            </w:pPr>
            <w:ins w:id="5266" w:author="Jose M. Fortes (R&amp;S)" w:date="2021-11-04T18:13:00Z">
              <w:r w:rsidRPr="00086BCF">
                <w:rPr>
                  <w:rFonts w:ascii="Arial" w:hAnsi="Arial" w:cs="Arial"/>
                  <w:sz w:val="18"/>
                  <w:szCs w:val="18"/>
                </w:rPr>
                <w:t>0.017</w:t>
              </w:r>
            </w:ins>
          </w:p>
        </w:tc>
      </w:tr>
      <w:tr w:rsidR="00086BCF" w:rsidRPr="00086BCF" w14:paraId="1DFDC736" w14:textId="77777777" w:rsidTr="009B199B">
        <w:trPr>
          <w:trHeight w:val="225"/>
          <w:jc w:val="center"/>
          <w:ins w:id="5267" w:author="Jose M. Fortes (R&amp;S)" w:date="2021-11-04T18:13:00Z"/>
        </w:trPr>
        <w:tc>
          <w:tcPr>
            <w:tcW w:w="1404" w:type="dxa"/>
            <w:vMerge/>
            <w:tcBorders>
              <w:left w:val="single" w:sz="4" w:space="0" w:color="auto"/>
              <w:right w:val="single" w:sz="4" w:space="0" w:color="auto"/>
            </w:tcBorders>
            <w:vAlign w:val="center"/>
          </w:tcPr>
          <w:p w14:paraId="566E6472" w14:textId="77777777" w:rsidR="00086BCF" w:rsidRPr="00086BCF" w:rsidRDefault="00086BCF" w:rsidP="009B199B">
            <w:pPr>
              <w:jc w:val="center"/>
              <w:rPr>
                <w:ins w:id="5268" w:author="Jose M. Fortes (R&amp;S)" w:date="2021-11-04T18:13:00Z"/>
                <w:rFonts w:ascii="Arial" w:hAnsi="Arial" w:cs="Arial"/>
                <w:sz w:val="18"/>
                <w:szCs w:val="18"/>
                <w:rPrChange w:id="5269" w:author="Jose M. Fortes (R&amp;S)" w:date="2021-11-04T18:16:00Z">
                  <w:rPr>
                    <w:ins w:id="5270" w:author="Jose M. Fortes (R&amp;S)" w:date="2021-11-04T18:13:00Z"/>
                    <w:sz w:val="18"/>
                    <w:szCs w:val="18"/>
                  </w:rPr>
                </w:rPrChange>
              </w:rPr>
            </w:pPr>
          </w:p>
        </w:tc>
        <w:tc>
          <w:tcPr>
            <w:tcW w:w="1404" w:type="dxa"/>
            <w:vMerge/>
            <w:tcBorders>
              <w:left w:val="single" w:sz="4" w:space="0" w:color="auto"/>
              <w:right w:val="single" w:sz="4" w:space="0" w:color="auto"/>
            </w:tcBorders>
            <w:vAlign w:val="center"/>
          </w:tcPr>
          <w:p w14:paraId="64103F48" w14:textId="77777777" w:rsidR="00086BCF" w:rsidRPr="00086BCF" w:rsidRDefault="00086BCF" w:rsidP="009B199B">
            <w:pPr>
              <w:jc w:val="center"/>
              <w:rPr>
                <w:ins w:id="5271" w:author="Jose M. Fortes (R&amp;S)" w:date="2021-11-04T18:13:00Z"/>
                <w:rFonts w:ascii="Arial" w:hAnsi="Arial" w:cs="Arial"/>
                <w:sz w:val="18"/>
                <w:szCs w:val="18"/>
                <w:rPrChange w:id="5272" w:author="Jose M. Fortes (R&amp;S)" w:date="2021-11-04T18:16:00Z">
                  <w:rPr>
                    <w:ins w:id="5273" w:author="Jose M. Fortes (R&amp;S)" w:date="2021-11-04T18:13:00Z"/>
                    <w:sz w:val="18"/>
                    <w:szCs w:val="18"/>
                  </w:rPr>
                </w:rPrChange>
              </w:rPr>
            </w:pPr>
          </w:p>
        </w:tc>
        <w:tc>
          <w:tcPr>
            <w:tcW w:w="1402" w:type="dxa"/>
            <w:tcBorders>
              <w:top w:val="single" w:sz="4" w:space="0" w:color="auto"/>
              <w:left w:val="single" w:sz="4" w:space="0" w:color="auto"/>
              <w:right w:val="single" w:sz="4" w:space="0" w:color="auto"/>
            </w:tcBorders>
            <w:vAlign w:val="center"/>
          </w:tcPr>
          <w:p w14:paraId="5E588D23" w14:textId="77777777" w:rsidR="00086BCF" w:rsidRPr="00086BCF" w:rsidRDefault="00086BCF" w:rsidP="009B199B">
            <w:pPr>
              <w:jc w:val="center"/>
              <w:rPr>
                <w:ins w:id="5274" w:author="Jose M. Fortes (R&amp;S)" w:date="2021-11-04T18:13:00Z"/>
                <w:rFonts w:ascii="Arial" w:hAnsi="Arial" w:cs="Arial"/>
                <w:sz w:val="18"/>
                <w:szCs w:val="18"/>
                <w:rPrChange w:id="5275" w:author="Jose M. Fortes (R&amp;S)" w:date="2021-11-04T18:16:00Z">
                  <w:rPr>
                    <w:ins w:id="5276" w:author="Jose M. Fortes (R&amp;S)" w:date="2021-11-04T18:13:00Z"/>
                    <w:sz w:val="18"/>
                    <w:szCs w:val="18"/>
                  </w:rPr>
                </w:rPrChange>
              </w:rPr>
            </w:pPr>
            <w:ins w:id="5277" w:author="Jose M. Fortes (R&amp;S)" w:date="2021-11-04T18:13:00Z">
              <w:r w:rsidRPr="00086BCF">
                <w:rPr>
                  <w:rFonts w:ascii="Arial" w:hAnsi="Arial" w:cs="Arial"/>
                  <w:sz w:val="18"/>
                  <w:szCs w:val="18"/>
                  <w:rPrChange w:id="5278" w:author="Jose M. Fortes (R&amp;S)" w:date="2021-11-04T18:16:00Z">
                    <w:rPr>
                      <w:sz w:val="18"/>
                      <w:szCs w:val="18"/>
                    </w:rPr>
                  </w:rPrChange>
                </w:rPr>
                <w:t>5º</w:t>
              </w:r>
            </w:ins>
          </w:p>
        </w:tc>
        <w:tc>
          <w:tcPr>
            <w:tcW w:w="1402" w:type="dxa"/>
            <w:tcBorders>
              <w:top w:val="single" w:sz="4" w:space="0" w:color="auto"/>
              <w:left w:val="single" w:sz="4" w:space="0" w:color="auto"/>
              <w:bottom w:val="single" w:sz="4" w:space="0" w:color="auto"/>
              <w:right w:val="single" w:sz="4" w:space="0" w:color="auto"/>
            </w:tcBorders>
            <w:vAlign w:val="center"/>
          </w:tcPr>
          <w:p w14:paraId="062B6BB5" w14:textId="77777777" w:rsidR="00086BCF" w:rsidRPr="00086BCF" w:rsidRDefault="00086BCF" w:rsidP="009B199B">
            <w:pPr>
              <w:jc w:val="center"/>
              <w:rPr>
                <w:ins w:id="5279" w:author="Jose M. Fortes (R&amp;S)" w:date="2021-11-04T18:13:00Z"/>
                <w:rFonts w:ascii="Arial" w:hAnsi="Arial" w:cs="Arial"/>
                <w:sz w:val="18"/>
                <w:szCs w:val="18"/>
                <w:rPrChange w:id="5280" w:author="Jose M. Fortes (R&amp;S)" w:date="2021-11-04T18:16:00Z">
                  <w:rPr>
                    <w:ins w:id="5281" w:author="Jose M. Fortes (R&amp;S)" w:date="2021-11-04T18:13:00Z"/>
                    <w:sz w:val="18"/>
                    <w:szCs w:val="18"/>
                  </w:rPr>
                </w:rPrChange>
              </w:rPr>
            </w:pPr>
            <w:ins w:id="5282" w:author="Jose M. Fortes (R&amp;S)" w:date="2021-11-04T18:13:00Z">
              <w:r w:rsidRPr="00086BCF">
                <w:rPr>
                  <w:rFonts w:ascii="Arial" w:hAnsi="Arial" w:cs="Arial"/>
                  <w:sz w:val="18"/>
                  <w:szCs w:val="18"/>
                  <w:rPrChange w:id="5283" w:author="Jose M. Fortes (R&amp;S)" w:date="2021-11-04T18:16:00Z">
                    <w:rPr>
                      <w:sz w:val="18"/>
                      <w:szCs w:val="18"/>
                    </w:rPr>
                  </w:rPrChange>
                </w:rPr>
                <w:t>0.024</w:t>
              </w:r>
            </w:ins>
          </w:p>
        </w:tc>
        <w:tc>
          <w:tcPr>
            <w:tcW w:w="1402" w:type="dxa"/>
            <w:tcBorders>
              <w:top w:val="single" w:sz="4" w:space="0" w:color="auto"/>
              <w:left w:val="single" w:sz="4" w:space="0" w:color="auto"/>
              <w:bottom w:val="single" w:sz="4" w:space="0" w:color="auto"/>
              <w:right w:val="single" w:sz="4" w:space="0" w:color="auto"/>
            </w:tcBorders>
            <w:vAlign w:val="center"/>
          </w:tcPr>
          <w:p w14:paraId="4ACFB91F" w14:textId="77777777" w:rsidR="00086BCF" w:rsidRPr="00086BCF" w:rsidRDefault="00086BCF" w:rsidP="009B199B">
            <w:pPr>
              <w:jc w:val="center"/>
              <w:rPr>
                <w:ins w:id="5284" w:author="Jose M. Fortes (R&amp;S)" w:date="2021-11-04T18:13:00Z"/>
                <w:rFonts w:ascii="Arial" w:hAnsi="Arial" w:cs="Arial"/>
                <w:sz w:val="18"/>
                <w:szCs w:val="18"/>
                <w:rPrChange w:id="5285" w:author="Jose M. Fortes (R&amp;S)" w:date="2021-11-04T18:16:00Z">
                  <w:rPr>
                    <w:ins w:id="5286" w:author="Jose M. Fortes (R&amp;S)" w:date="2021-11-04T18:13:00Z"/>
                    <w:sz w:val="18"/>
                    <w:szCs w:val="18"/>
                  </w:rPr>
                </w:rPrChange>
              </w:rPr>
            </w:pPr>
            <w:ins w:id="5287" w:author="Jose M. Fortes (R&amp;S)" w:date="2021-11-04T18:13:00Z">
              <w:r w:rsidRPr="00086BCF">
                <w:rPr>
                  <w:rFonts w:ascii="Arial" w:hAnsi="Arial" w:cs="Arial"/>
                  <w:sz w:val="18"/>
                  <w:szCs w:val="18"/>
                  <w:rPrChange w:id="5288" w:author="Jose M. Fortes (R&amp;S)" w:date="2021-11-04T18:16:00Z">
                    <w:rPr>
                      <w:sz w:val="18"/>
                      <w:szCs w:val="18"/>
                    </w:rPr>
                  </w:rPrChange>
                </w:rPr>
                <w:t>0.028</w:t>
              </w:r>
            </w:ins>
          </w:p>
        </w:tc>
      </w:tr>
      <w:tr w:rsidR="00086BCF" w:rsidRPr="00086BCF" w14:paraId="1F1C262C" w14:textId="77777777" w:rsidTr="009B199B">
        <w:trPr>
          <w:trHeight w:val="225"/>
          <w:jc w:val="center"/>
          <w:ins w:id="5289" w:author="Jose M. Fortes (R&amp;S)" w:date="2021-11-04T18:13:00Z"/>
        </w:trPr>
        <w:tc>
          <w:tcPr>
            <w:tcW w:w="1404" w:type="dxa"/>
            <w:vMerge/>
            <w:tcBorders>
              <w:left w:val="single" w:sz="4" w:space="0" w:color="auto"/>
              <w:right w:val="single" w:sz="4" w:space="0" w:color="auto"/>
            </w:tcBorders>
            <w:vAlign w:val="center"/>
          </w:tcPr>
          <w:p w14:paraId="2BD01A24" w14:textId="77777777" w:rsidR="00086BCF" w:rsidRPr="00086BCF" w:rsidRDefault="00086BCF" w:rsidP="009B199B">
            <w:pPr>
              <w:jc w:val="center"/>
              <w:rPr>
                <w:ins w:id="5290" w:author="Jose M. Fortes (R&amp;S)" w:date="2021-11-04T18:13:00Z"/>
                <w:rFonts w:ascii="Arial" w:hAnsi="Arial" w:cs="Arial"/>
                <w:sz w:val="18"/>
                <w:szCs w:val="18"/>
                <w:rPrChange w:id="5291" w:author="Jose M. Fortes (R&amp;S)" w:date="2021-11-04T18:16:00Z">
                  <w:rPr>
                    <w:ins w:id="5292" w:author="Jose M. Fortes (R&amp;S)" w:date="2021-11-04T18:13:00Z"/>
                    <w:sz w:val="18"/>
                    <w:szCs w:val="18"/>
                  </w:rPr>
                </w:rPrChange>
              </w:rPr>
            </w:pPr>
          </w:p>
        </w:tc>
        <w:tc>
          <w:tcPr>
            <w:tcW w:w="1404" w:type="dxa"/>
            <w:vMerge/>
            <w:tcBorders>
              <w:left w:val="single" w:sz="4" w:space="0" w:color="auto"/>
              <w:right w:val="single" w:sz="4" w:space="0" w:color="auto"/>
            </w:tcBorders>
            <w:vAlign w:val="center"/>
          </w:tcPr>
          <w:p w14:paraId="6987A168" w14:textId="77777777" w:rsidR="00086BCF" w:rsidRPr="00086BCF" w:rsidRDefault="00086BCF" w:rsidP="009B199B">
            <w:pPr>
              <w:jc w:val="center"/>
              <w:rPr>
                <w:ins w:id="5293" w:author="Jose M. Fortes (R&amp;S)" w:date="2021-11-04T18:13:00Z"/>
                <w:rFonts w:ascii="Arial" w:hAnsi="Arial" w:cs="Arial"/>
                <w:sz w:val="18"/>
                <w:szCs w:val="18"/>
                <w:rPrChange w:id="5294" w:author="Jose M. Fortes (R&amp;S)" w:date="2021-11-04T18:16:00Z">
                  <w:rPr>
                    <w:ins w:id="5295" w:author="Jose M. Fortes (R&amp;S)" w:date="2021-11-04T18:13:00Z"/>
                    <w:sz w:val="18"/>
                    <w:szCs w:val="18"/>
                  </w:rPr>
                </w:rPrChange>
              </w:rPr>
            </w:pPr>
          </w:p>
        </w:tc>
        <w:tc>
          <w:tcPr>
            <w:tcW w:w="1402" w:type="dxa"/>
            <w:tcBorders>
              <w:top w:val="single" w:sz="4" w:space="0" w:color="auto"/>
              <w:left w:val="single" w:sz="4" w:space="0" w:color="auto"/>
              <w:right w:val="single" w:sz="4" w:space="0" w:color="auto"/>
            </w:tcBorders>
            <w:vAlign w:val="center"/>
          </w:tcPr>
          <w:p w14:paraId="1347F3D1" w14:textId="77777777" w:rsidR="00086BCF" w:rsidRPr="00086BCF" w:rsidRDefault="00086BCF" w:rsidP="009B199B">
            <w:pPr>
              <w:jc w:val="center"/>
              <w:rPr>
                <w:ins w:id="5296" w:author="Jose M. Fortes (R&amp;S)" w:date="2021-11-04T18:13:00Z"/>
                <w:rFonts w:ascii="Arial" w:hAnsi="Arial" w:cs="Arial"/>
                <w:sz w:val="18"/>
                <w:szCs w:val="18"/>
                <w:rPrChange w:id="5297" w:author="Jose M. Fortes (R&amp;S)" w:date="2021-11-04T18:16:00Z">
                  <w:rPr>
                    <w:ins w:id="5298" w:author="Jose M. Fortes (R&amp;S)" w:date="2021-11-04T18:13:00Z"/>
                    <w:sz w:val="18"/>
                    <w:szCs w:val="18"/>
                  </w:rPr>
                </w:rPrChange>
              </w:rPr>
            </w:pPr>
            <w:ins w:id="5299" w:author="Jose M. Fortes (R&amp;S)" w:date="2021-11-04T18:13:00Z">
              <w:r w:rsidRPr="00086BCF">
                <w:rPr>
                  <w:rFonts w:ascii="Arial" w:hAnsi="Arial" w:cs="Arial"/>
                  <w:sz w:val="18"/>
                  <w:szCs w:val="18"/>
                  <w:rPrChange w:id="5300" w:author="Jose M. Fortes (R&amp;S)" w:date="2021-11-04T18:16:00Z">
                    <w:rPr>
                      <w:sz w:val="18"/>
                      <w:szCs w:val="18"/>
                    </w:rPr>
                  </w:rPrChange>
                </w:rPr>
                <w:t>10º</w:t>
              </w:r>
            </w:ins>
          </w:p>
        </w:tc>
        <w:tc>
          <w:tcPr>
            <w:tcW w:w="1402" w:type="dxa"/>
            <w:tcBorders>
              <w:top w:val="single" w:sz="4" w:space="0" w:color="auto"/>
              <w:left w:val="single" w:sz="4" w:space="0" w:color="auto"/>
              <w:bottom w:val="single" w:sz="4" w:space="0" w:color="auto"/>
              <w:right w:val="single" w:sz="4" w:space="0" w:color="auto"/>
            </w:tcBorders>
            <w:vAlign w:val="center"/>
          </w:tcPr>
          <w:p w14:paraId="4A615505" w14:textId="77777777" w:rsidR="00086BCF" w:rsidRPr="00086BCF" w:rsidRDefault="00086BCF" w:rsidP="009B199B">
            <w:pPr>
              <w:jc w:val="center"/>
              <w:rPr>
                <w:ins w:id="5301" w:author="Jose M. Fortes (R&amp;S)" w:date="2021-11-04T18:13:00Z"/>
                <w:rFonts w:ascii="Arial" w:hAnsi="Arial" w:cs="Arial"/>
                <w:sz w:val="18"/>
                <w:szCs w:val="18"/>
                <w:rPrChange w:id="5302" w:author="Jose M. Fortes (R&amp;S)" w:date="2021-11-04T18:16:00Z">
                  <w:rPr>
                    <w:ins w:id="5303" w:author="Jose M. Fortes (R&amp;S)" w:date="2021-11-04T18:13:00Z"/>
                    <w:sz w:val="18"/>
                    <w:szCs w:val="18"/>
                  </w:rPr>
                </w:rPrChange>
              </w:rPr>
            </w:pPr>
            <w:ins w:id="5304" w:author="Jose M. Fortes (R&amp;S)" w:date="2021-11-04T18:13:00Z">
              <w:r w:rsidRPr="00086BCF">
                <w:rPr>
                  <w:rFonts w:ascii="Arial" w:hAnsi="Arial" w:cs="Arial"/>
                  <w:sz w:val="18"/>
                  <w:szCs w:val="18"/>
                  <w:rPrChange w:id="5305" w:author="Jose M. Fortes (R&amp;S)" w:date="2021-11-04T18:16:00Z">
                    <w:rPr>
                      <w:sz w:val="18"/>
                      <w:szCs w:val="18"/>
                    </w:rPr>
                  </w:rPrChange>
                </w:rPr>
                <w:t>0.050</w:t>
              </w:r>
            </w:ins>
          </w:p>
        </w:tc>
        <w:tc>
          <w:tcPr>
            <w:tcW w:w="1402" w:type="dxa"/>
            <w:tcBorders>
              <w:top w:val="single" w:sz="4" w:space="0" w:color="auto"/>
              <w:left w:val="single" w:sz="4" w:space="0" w:color="auto"/>
              <w:bottom w:val="single" w:sz="4" w:space="0" w:color="auto"/>
              <w:right w:val="single" w:sz="4" w:space="0" w:color="auto"/>
            </w:tcBorders>
            <w:vAlign w:val="center"/>
          </w:tcPr>
          <w:p w14:paraId="13076E38" w14:textId="77777777" w:rsidR="00086BCF" w:rsidRPr="00086BCF" w:rsidRDefault="00086BCF" w:rsidP="009B199B">
            <w:pPr>
              <w:jc w:val="center"/>
              <w:rPr>
                <w:ins w:id="5306" w:author="Jose M. Fortes (R&amp;S)" w:date="2021-11-04T18:13:00Z"/>
                <w:rFonts w:ascii="Arial" w:hAnsi="Arial" w:cs="Arial"/>
                <w:sz w:val="18"/>
                <w:szCs w:val="18"/>
                <w:rPrChange w:id="5307" w:author="Jose M. Fortes (R&amp;S)" w:date="2021-11-04T18:16:00Z">
                  <w:rPr>
                    <w:ins w:id="5308" w:author="Jose M. Fortes (R&amp;S)" w:date="2021-11-04T18:13:00Z"/>
                    <w:sz w:val="18"/>
                    <w:szCs w:val="18"/>
                  </w:rPr>
                </w:rPrChange>
              </w:rPr>
            </w:pPr>
            <w:ins w:id="5309" w:author="Jose M. Fortes (R&amp;S)" w:date="2021-11-04T18:13:00Z">
              <w:r w:rsidRPr="00086BCF">
                <w:rPr>
                  <w:rFonts w:ascii="Arial" w:hAnsi="Arial" w:cs="Arial"/>
                  <w:sz w:val="18"/>
                  <w:szCs w:val="18"/>
                  <w:rPrChange w:id="5310" w:author="Jose M. Fortes (R&amp;S)" w:date="2021-11-04T18:16:00Z">
                    <w:rPr>
                      <w:sz w:val="18"/>
                      <w:szCs w:val="18"/>
                    </w:rPr>
                  </w:rPrChange>
                </w:rPr>
                <w:t>0.075</w:t>
              </w:r>
            </w:ins>
          </w:p>
        </w:tc>
      </w:tr>
      <w:tr w:rsidR="00086BCF" w:rsidRPr="00086BCF" w14:paraId="483CF3F4" w14:textId="77777777" w:rsidTr="009B199B">
        <w:trPr>
          <w:trHeight w:val="225"/>
          <w:jc w:val="center"/>
          <w:ins w:id="5311" w:author="Jose M. Fortes (R&amp;S)" w:date="2021-11-04T18:13:00Z"/>
        </w:trPr>
        <w:tc>
          <w:tcPr>
            <w:tcW w:w="1404" w:type="dxa"/>
            <w:vMerge/>
            <w:tcBorders>
              <w:left w:val="single" w:sz="4" w:space="0" w:color="auto"/>
              <w:right w:val="single" w:sz="4" w:space="0" w:color="auto"/>
            </w:tcBorders>
            <w:vAlign w:val="center"/>
          </w:tcPr>
          <w:p w14:paraId="15F138EF" w14:textId="77777777" w:rsidR="00086BCF" w:rsidRPr="00086BCF" w:rsidRDefault="00086BCF" w:rsidP="009B199B">
            <w:pPr>
              <w:jc w:val="center"/>
              <w:rPr>
                <w:ins w:id="5312" w:author="Jose M. Fortes (R&amp;S)" w:date="2021-11-04T18:13:00Z"/>
                <w:rFonts w:ascii="Arial" w:hAnsi="Arial" w:cs="Arial"/>
                <w:sz w:val="18"/>
                <w:szCs w:val="18"/>
                <w:rPrChange w:id="5313" w:author="Jose M. Fortes (R&amp;S)" w:date="2021-11-04T18:16:00Z">
                  <w:rPr>
                    <w:ins w:id="5314" w:author="Jose M. Fortes (R&amp;S)" w:date="2021-11-04T18:13:00Z"/>
                    <w:sz w:val="18"/>
                    <w:szCs w:val="18"/>
                  </w:rPr>
                </w:rPrChange>
              </w:rPr>
            </w:pPr>
          </w:p>
        </w:tc>
        <w:tc>
          <w:tcPr>
            <w:tcW w:w="1404" w:type="dxa"/>
            <w:vMerge w:val="restart"/>
            <w:tcBorders>
              <w:top w:val="single" w:sz="4" w:space="0" w:color="auto"/>
              <w:left w:val="single" w:sz="4" w:space="0" w:color="auto"/>
              <w:right w:val="single" w:sz="4" w:space="0" w:color="auto"/>
            </w:tcBorders>
            <w:vAlign w:val="center"/>
          </w:tcPr>
          <w:p w14:paraId="6221DF38" w14:textId="77777777" w:rsidR="00086BCF" w:rsidRPr="00086BCF" w:rsidRDefault="00086BCF" w:rsidP="009B199B">
            <w:pPr>
              <w:jc w:val="center"/>
              <w:rPr>
                <w:ins w:id="5315" w:author="Jose M. Fortes (R&amp;S)" w:date="2021-11-04T18:13:00Z"/>
                <w:rFonts w:ascii="Arial" w:hAnsi="Arial" w:cs="Arial"/>
                <w:sz w:val="18"/>
                <w:szCs w:val="18"/>
                <w:rPrChange w:id="5316" w:author="Jose M. Fortes (R&amp;S)" w:date="2021-11-04T18:16:00Z">
                  <w:rPr>
                    <w:ins w:id="5317" w:author="Jose M. Fortes (R&amp;S)" w:date="2021-11-04T18:13:00Z"/>
                    <w:sz w:val="18"/>
                    <w:szCs w:val="18"/>
                  </w:rPr>
                </w:rPrChange>
              </w:rPr>
            </w:pPr>
            <w:ins w:id="5318" w:author="Jose M. Fortes (R&amp;S)" w:date="2021-11-04T18:13:00Z">
              <w:r w:rsidRPr="00086BCF">
                <w:rPr>
                  <w:rFonts w:ascii="Arial" w:hAnsi="Arial" w:cs="Arial"/>
                  <w:sz w:val="18"/>
                  <w:szCs w:val="18"/>
                  <w:rPrChange w:id="5319" w:author="Jose M. Fortes (R&amp;S)" w:date="2021-11-04T18:16:00Z">
                    <w:rPr>
                      <w:sz w:val="18"/>
                      <w:szCs w:val="18"/>
                    </w:rPr>
                  </w:rPrChange>
                </w:rPr>
                <w:t>0.25</w:t>
              </w:r>
            </w:ins>
          </w:p>
        </w:tc>
        <w:tc>
          <w:tcPr>
            <w:tcW w:w="1402" w:type="dxa"/>
            <w:tcBorders>
              <w:top w:val="single" w:sz="4" w:space="0" w:color="auto"/>
              <w:left w:val="single" w:sz="4" w:space="0" w:color="auto"/>
              <w:right w:val="single" w:sz="4" w:space="0" w:color="auto"/>
            </w:tcBorders>
            <w:vAlign w:val="center"/>
          </w:tcPr>
          <w:p w14:paraId="487D629A" w14:textId="77777777" w:rsidR="00086BCF" w:rsidRPr="00086BCF" w:rsidRDefault="00086BCF" w:rsidP="009B199B">
            <w:pPr>
              <w:jc w:val="center"/>
              <w:rPr>
                <w:ins w:id="5320" w:author="Jose M. Fortes (R&amp;S)" w:date="2021-11-04T18:13:00Z"/>
                <w:rFonts w:ascii="Arial" w:hAnsi="Arial" w:cs="Arial"/>
                <w:sz w:val="18"/>
                <w:szCs w:val="18"/>
                <w:rPrChange w:id="5321" w:author="Jose M. Fortes (R&amp;S)" w:date="2021-11-04T18:16:00Z">
                  <w:rPr>
                    <w:ins w:id="5322" w:author="Jose M. Fortes (R&amp;S)" w:date="2021-11-04T18:13:00Z"/>
                    <w:sz w:val="18"/>
                    <w:szCs w:val="18"/>
                  </w:rPr>
                </w:rPrChange>
              </w:rPr>
            </w:pPr>
            <w:ins w:id="5323" w:author="Jose M. Fortes (R&amp;S)" w:date="2021-11-04T18:13:00Z">
              <w:r w:rsidRPr="00086BCF">
                <w:rPr>
                  <w:rFonts w:ascii="Arial" w:hAnsi="Arial" w:cs="Arial"/>
                  <w:sz w:val="18"/>
                  <w:szCs w:val="18"/>
                  <w:rPrChange w:id="5324" w:author="Jose M. Fortes (R&amp;S)" w:date="2021-11-04T18:16:00Z">
                    <w:rPr>
                      <w:sz w:val="18"/>
                      <w:szCs w:val="18"/>
                    </w:rPr>
                  </w:rPrChange>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0D3C8012" w14:textId="77777777" w:rsidR="00086BCF" w:rsidRPr="00086BCF" w:rsidRDefault="00086BCF" w:rsidP="009B199B">
            <w:pPr>
              <w:jc w:val="center"/>
              <w:rPr>
                <w:ins w:id="5325" w:author="Jose M. Fortes (R&amp;S)" w:date="2021-11-04T18:13:00Z"/>
                <w:rFonts w:ascii="Arial" w:hAnsi="Arial" w:cs="Arial"/>
                <w:sz w:val="18"/>
                <w:szCs w:val="18"/>
                <w:rPrChange w:id="5326" w:author="Jose M. Fortes (R&amp;S)" w:date="2021-11-04T18:16:00Z">
                  <w:rPr>
                    <w:ins w:id="5327" w:author="Jose M. Fortes (R&amp;S)" w:date="2021-11-04T18:13:00Z"/>
                    <w:sz w:val="18"/>
                    <w:szCs w:val="18"/>
                  </w:rPr>
                </w:rPrChange>
              </w:rPr>
            </w:pPr>
            <w:ins w:id="5328" w:author="Jose M. Fortes (R&amp;S)" w:date="2021-11-04T18:13:00Z">
              <w:r w:rsidRPr="00086BCF">
                <w:rPr>
                  <w:rFonts w:ascii="Arial" w:hAnsi="Arial" w:cs="Arial"/>
                  <w:sz w:val="18"/>
                  <w:szCs w:val="18"/>
                  <w:rPrChange w:id="5329" w:author="Jose M. Fortes (R&amp;S)" w:date="2021-11-04T18:16:00Z">
                    <w:rPr>
                      <w:sz w:val="18"/>
                      <w:szCs w:val="18"/>
                    </w:rPr>
                  </w:rPrChange>
                </w:rPr>
                <w:t>0.009</w:t>
              </w:r>
            </w:ins>
          </w:p>
        </w:tc>
        <w:tc>
          <w:tcPr>
            <w:tcW w:w="1402" w:type="dxa"/>
            <w:tcBorders>
              <w:top w:val="single" w:sz="4" w:space="0" w:color="auto"/>
              <w:left w:val="single" w:sz="4" w:space="0" w:color="auto"/>
              <w:bottom w:val="single" w:sz="4" w:space="0" w:color="auto"/>
              <w:right w:val="single" w:sz="4" w:space="0" w:color="auto"/>
            </w:tcBorders>
            <w:vAlign w:val="center"/>
          </w:tcPr>
          <w:p w14:paraId="6509E903" w14:textId="77777777" w:rsidR="00086BCF" w:rsidRPr="00086BCF" w:rsidRDefault="00086BCF" w:rsidP="009B199B">
            <w:pPr>
              <w:jc w:val="center"/>
              <w:rPr>
                <w:ins w:id="5330" w:author="Jose M. Fortes (R&amp;S)" w:date="2021-11-04T18:13:00Z"/>
                <w:rFonts w:ascii="Arial" w:hAnsi="Arial" w:cs="Arial"/>
                <w:sz w:val="18"/>
                <w:szCs w:val="18"/>
                <w:rPrChange w:id="5331" w:author="Jose M. Fortes (R&amp;S)" w:date="2021-11-04T18:16:00Z">
                  <w:rPr>
                    <w:ins w:id="5332" w:author="Jose M. Fortes (R&amp;S)" w:date="2021-11-04T18:13:00Z"/>
                    <w:sz w:val="18"/>
                    <w:szCs w:val="18"/>
                  </w:rPr>
                </w:rPrChange>
              </w:rPr>
            </w:pPr>
            <w:ins w:id="5333" w:author="Jose M. Fortes (R&amp;S)" w:date="2021-11-04T18:13:00Z">
              <w:r w:rsidRPr="00086BCF">
                <w:rPr>
                  <w:rFonts w:ascii="Arial" w:hAnsi="Arial" w:cs="Arial"/>
                  <w:sz w:val="18"/>
                  <w:szCs w:val="18"/>
                  <w:rPrChange w:id="5334" w:author="Jose M. Fortes (R&amp;S)" w:date="2021-11-04T18:16:00Z">
                    <w:rPr>
                      <w:sz w:val="18"/>
                      <w:szCs w:val="18"/>
                    </w:rPr>
                  </w:rPrChange>
                </w:rPr>
                <w:t>0.008</w:t>
              </w:r>
            </w:ins>
          </w:p>
        </w:tc>
      </w:tr>
      <w:tr w:rsidR="00086BCF" w:rsidRPr="00086BCF" w14:paraId="122E4CA9" w14:textId="77777777" w:rsidTr="009B199B">
        <w:trPr>
          <w:trHeight w:val="225"/>
          <w:jc w:val="center"/>
          <w:ins w:id="5335" w:author="Jose M. Fortes (R&amp;S)" w:date="2021-11-04T18:13:00Z"/>
        </w:trPr>
        <w:tc>
          <w:tcPr>
            <w:tcW w:w="1404" w:type="dxa"/>
            <w:vMerge/>
            <w:tcBorders>
              <w:left w:val="single" w:sz="4" w:space="0" w:color="auto"/>
              <w:right w:val="single" w:sz="4" w:space="0" w:color="auto"/>
            </w:tcBorders>
            <w:vAlign w:val="center"/>
          </w:tcPr>
          <w:p w14:paraId="6567A5A4" w14:textId="77777777" w:rsidR="00086BCF" w:rsidRPr="00086BCF" w:rsidRDefault="00086BCF" w:rsidP="009B199B">
            <w:pPr>
              <w:jc w:val="center"/>
              <w:rPr>
                <w:ins w:id="5336" w:author="Jose M. Fortes (R&amp;S)" w:date="2021-11-04T18:13:00Z"/>
                <w:rFonts w:ascii="Arial" w:hAnsi="Arial" w:cs="Arial"/>
                <w:sz w:val="18"/>
                <w:szCs w:val="18"/>
                <w:rPrChange w:id="5337" w:author="Jose M. Fortes (R&amp;S)" w:date="2021-11-04T18:16:00Z">
                  <w:rPr>
                    <w:ins w:id="5338" w:author="Jose M. Fortes (R&amp;S)" w:date="2021-11-04T18:13:00Z"/>
                    <w:sz w:val="18"/>
                    <w:szCs w:val="18"/>
                  </w:rPr>
                </w:rPrChange>
              </w:rPr>
            </w:pPr>
          </w:p>
        </w:tc>
        <w:tc>
          <w:tcPr>
            <w:tcW w:w="1404" w:type="dxa"/>
            <w:vMerge/>
            <w:tcBorders>
              <w:left w:val="single" w:sz="4" w:space="0" w:color="auto"/>
              <w:right w:val="single" w:sz="4" w:space="0" w:color="auto"/>
            </w:tcBorders>
            <w:vAlign w:val="center"/>
          </w:tcPr>
          <w:p w14:paraId="544A61CA" w14:textId="77777777" w:rsidR="00086BCF" w:rsidRPr="00086BCF" w:rsidRDefault="00086BCF" w:rsidP="009B199B">
            <w:pPr>
              <w:jc w:val="center"/>
              <w:rPr>
                <w:ins w:id="5339" w:author="Jose M. Fortes (R&amp;S)" w:date="2021-11-04T18:13:00Z"/>
                <w:rFonts w:ascii="Arial" w:hAnsi="Arial" w:cs="Arial"/>
                <w:sz w:val="18"/>
                <w:szCs w:val="18"/>
                <w:rPrChange w:id="5340" w:author="Jose M. Fortes (R&amp;S)" w:date="2021-11-04T18:16:00Z">
                  <w:rPr>
                    <w:ins w:id="5341" w:author="Jose M. Fortes (R&amp;S)" w:date="2021-11-04T18:13:00Z"/>
                    <w:sz w:val="18"/>
                    <w:szCs w:val="18"/>
                  </w:rPr>
                </w:rPrChange>
              </w:rPr>
            </w:pPr>
          </w:p>
        </w:tc>
        <w:tc>
          <w:tcPr>
            <w:tcW w:w="1402" w:type="dxa"/>
            <w:tcBorders>
              <w:top w:val="single" w:sz="4" w:space="0" w:color="auto"/>
              <w:left w:val="single" w:sz="4" w:space="0" w:color="auto"/>
              <w:right w:val="single" w:sz="4" w:space="0" w:color="auto"/>
            </w:tcBorders>
            <w:vAlign w:val="center"/>
          </w:tcPr>
          <w:p w14:paraId="44965AB9" w14:textId="77777777" w:rsidR="00086BCF" w:rsidRPr="00086BCF" w:rsidRDefault="00086BCF" w:rsidP="009B199B">
            <w:pPr>
              <w:jc w:val="center"/>
              <w:rPr>
                <w:ins w:id="5342" w:author="Jose M. Fortes (R&amp;S)" w:date="2021-11-04T18:13:00Z"/>
                <w:rFonts w:ascii="Arial" w:hAnsi="Arial" w:cs="Arial"/>
                <w:sz w:val="18"/>
                <w:szCs w:val="18"/>
                <w:rPrChange w:id="5343" w:author="Jose M. Fortes (R&amp;S)" w:date="2021-11-04T18:16:00Z">
                  <w:rPr>
                    <w:ins w:id="5344" w:author="Jose M. Fortes (R&amp;S)" w:date="2021-11-04T18:13:00Z"/>
                    <w:sz w:val="18"/>
                    <w:szCs w:val="18"/>
                  </w:rPr>
                </w:rPrChange>
              </w:rPr>
            </w:pPr>
            <w:ins w:id="5345" w:author="Jose M. Fortes (R&amp;S)" w:date="2021-11-04T18:13:00Z">
              <w:r w:rsidRPr="00086BCF">
                <w:rPr>
                  <w:rFonts w:ascii="Arial" w:hAnsi="Arial" w:cs="Arial"/>
                  <w:sz w:val="18"/>
                  <w:szCs w:val="18"/>
                  <w:rPrChange w:id="5346" w:author="Jose M. Fortes (R&amp;S)" w:date="2021-11-04T18:16:00Z">
                    <w:rPr>
                      <w:sz w:val="18"/>
                      <w:szCs w:val="18"/>
                    </w:rPr>
                  </w:rPrChange>
                </w:rPr>
                <w:t>5º</w:t>
              </w:r>
            </w:ins>
          </w:p>
        </w:tc>
        <w:tc>
          <w:tcPr>
            <w:tcW w:w="1402" w:type="dxa"/>
            <w:tcBorders>
              <w:top w:val="single" w:sz="4" w:space="0" w:color="auto"/>
              <w:left w:val="single" w:sz="4" w:space="0" w:color="auto"/>
              <w:bottom w:val="single" w:sz="4" w:space="0" w:color="auto"/>
              <w:right w:val="single" w:sz="4" w:space="0" w:color="auto"/>
            </w:tcBorders>
            <w:vAlign w:val="center"/>
          </w:tcPr>
          <w:p w14:paraId="57234AF7" w14:textId="77777777" w:rsidR="00086BCF" w:rsidRPr="00086BCF" w:rsidRDefault="00086BCF" w:rsidP="009B199B">
            <w:pPr>
              <w:jc w:val="center"/>
              <w:rPr>
                <w:ins w:id="5347" w:author="Jose M. Fortes (R&amp;S)" w:date="2021-11-04T18:13:00Z"/>
                <w:rFonts w:ascii="Arial" w:hAnsi="Arial" w:cs="Arial"/>
                <w:sz w:val="18"/>
                <w:szCs w:val="18"/>
                <w:rPrChange w:id="5348" w:author="Jose M. Fortes (R&amp;S)" w:date="2021-11-04T18:16:00Z">
                  <w:rPr>
                    <w:ins w:id="5349" w:author="Jose M. Fortes (R&amp;S)" w:date="2021-11-04T18:13:00Z"/>
                    <w:sz w:val="18"/>
                    <w:szCs w:val="18"/>
                  </w:rPr>
                </w:rPrChange>
              </w:rPr>
            </w:pPr>
            <w:ins w:id="5350" w:author="Jose M. Fortes (R&amp;S)" w:date="2021-11-04T18:13:00Z">
              <w:r w:rsidRPr="00086BCF">
                <w:rPr>
                  <w:rFonts w:ascii="Arial" w:hAnsi="Arial" w:cs="Arial"/>
                  <w:sz w:val="18"/>
                  <w:szCs w:val="18"/>
                  <w:rPrChange w:id="5351" w:author="Jose M. Fortes (R&amp;S)" w:date="2021-11-04T18:16:00Z">
                    <w:rPr>
                      <w:sz w:val="18"/>
                      <w:szCs w:val="18"/>
                    </w:rPr>
                  </w:rPrChange>
                </w:rPr>
                <w:t>0.015</w:t>
              </w:r>
            </w:ins>
          </w:p>
        </w:tc>
        <w:tc>
          <w:tcPr>
            <w:tcW w:w="1402" w:type="dxa"/>
            <w:tcBorders>
              <w:top w:val="single" w:sz="4" w:space="0" w:color="auto"/>
              <w:left w:val="single" w:sz="4" w:space="0" w:color="auto"/>
              <w:bottom w:val="single" w:sz="4" w:space="0" w:color="auto"/>
              <w:right w:val="single" w:sz="4" w:space="0" w:color="auto"/>
            </w:tcBorders>
            <w:vAlign w:val="center"/>
          </w:tcPr>
          <w:p w14:paraId="7FFFC4D0" w14:textId="77777777" w:rsidR="00086BCF" w:rsidRPr="00086BCF" w:rsidRDefault="00086BCF" w:rsidP="009B199B">
            <w:pPr>
              <w:jc w:val="center"/>
              <w:rPr>
                <w:ins w:id="5352" w:author="Jose M. Fortes (R&amp;S)" w:date="2021-11-04T18:13:00Z"/>
                <w:rFonts w:ascii="Arial" w:hAnsi="Arial" w:cs="Arial"/>
                <w:sz w:val="18"/>
                <w:szCs w:val="18"/>
                <w:rPrChange w:id="5353" w:author="Jose M. Fortes (R&amp;S)" w:date="2021-11-04T18:16:00Z">
                  <w:rPr>
                    <w:ins w:id="5354" w:author="Jose M. Fortes (R&amp;S)" w:date="2021-11-04T18:13:00Z"/>
                    <w:sz w:val="18"/>
                    <w:szCs w:val="18"/>
                  </w:rPr>
                </w:rPrChange>
              </w:rPr>
            </w:pPr>
            <w:ins w:id="5355" w:author="Jose M. Fortes (R&amp;S)" w:date="2021-11-04T18:13:00Z">
              <w:r w:rsidRPr="00086BCF">
                <w:rPr>
                  <w:rFonts w:ascii="Arial" w:hAnsi="Arial" w:cs="Arial"/>
                  <w:sz w:val="18"/>
                  <w:szCs w:val="18"/>
                  <w:rPrChange w:id="5356" w:author="Jose M. Fortes (R&amp;S)" w:date="2021-11-04T18:16:00Z">
                    <w:rPr>
                      <w:sz w:val="18"/>
                      <w:szCs w:val="18"/>
                    </w:rPr>
                  </w:rPrChange>
                </w:rPr>
                <w:t>0.018</w:t>
              </w:r>
            </w:ins>
          </w:p>
        </w:tc>
      </w:tr>
      <w:tr w:rsidR="00086BCF" w:rsidRPr="00086BCF" w14:paraId="77523AFF" w14:textId="77777777" w:rsidTr="009B199B">
        <w:trPr>
          <w:trHeight w:val="225"/>
          <w:jc w:val="center"/>
          <w:ins w:id="5357" w:author="Jose M. Fortes (R&amp;S)" w:date="2021-11-04T18:13:00Z"/>
        </w:trPr>
        <w:tc>
          <w:tcPr>
            <w:tcW w:w="1404" w:type="dxa"/>
            <w:vMerge/>
            <w:tcBorders>
              <w:left w:val="single" w:sz="4" w:space="0" w:color="auto"/>
              <w:right w:val="single" w:sz="4" w:space="0" w:color="auto"/>
            </w:tcBorders>
            <w:vAlign w:val="center"/>
          </w:tcPr>
          <w:p w14:paraId="153FB4DB" w14:textId="77777777" w:rsidR="00086BCF" w:rsidRPr="00086BCF" w:rsidRDefault="00086BCF" w:rsidP="009B199B">
            <w:pPr>
              <w:jc w:val="center"/>
              <w:rPr>
                <w:ins w:id="5358" w:author="Jose M. Fortes (R&amp;S)" w:date="2021-11-04T18:13:00Z"/>
                <w:rFonts w:ascii="Arial" w:hAnsi="Arial" w:cs="Arial"/>
                <w:sz w:val="18"/>
                <w:szCs w:val="18"/>
                <w:rPrChange w:id="5359" w:author="Jose M. Fortes (R&amp;S)" w:date="2021-11-04T18:16:00Z">
                  <w:rPr>
                    <w:ins w:id="5360" w:author="Jose M. Fortes (R&amp;S)" w:date="2021-11-04T18:13:00Z"/>
                    <w:sz w:val="18"/>
                    <w:szCs w:val="18"/>
                  </w:rPr>
                </w:rPrChange>
              </w:rPr>
            </w:pPr>
          </w:p>
        </w:tc>
        <w:tc>
          <w:tcPr>
            <w:tcW w:w="1404" w:type="dxa"/>
            <w:vMerge/>
            <w:tcBorders>
              <w:left w:val="single" w:sz="4" w:space="0" w:color="auto"/>
              <w:right w:val="single" w:sz="4" w:space="0" w:color="auto"/>
            </w:tcBorders>
            <w:vAlign w:val="center"/>
          </w:tcPr>
          <w:p w14:paraId="4809F7A5" w14:textId="77777777" w:rsidR="00086BCF" w:rsidRPr="00086BCF" w:rsidRDefault="00086BCF" w:rsidP="009B199B">
            <w:pPr>
              <w:jc w:val="center"/>
              <w:rPr>
                <w:ins w:id="5361" w:author="Jose M. Fortes (R&amp;S)" w:date="2021-11-04T18:13:00Z"/>
                <w:rFonts w:ascii="Arial" w:hAnsi="Arial" w:cs="Arial"/>
                <w:sz w:val="18"/>
                <w:szCs w:val="18"/>
                <w:rPrChange w:id="5362" w:author="Jose M. Fortes (R&amp;S)" w:date="2021-11-04T18:16:00Z">
                  <w:rPr>
                    <w:ins w:id="5363" w:author="Jose M. Fortes (R&amp;S)" w:date="2021-11-04T18:13:00Z"/>
                    <w:sz w:val="18"/>
                    <w:szCs w:val="18"/>
                  </w:rPr>
                </w:rPrChange>
              </w:rPr>
            </w:pPr>
          </w:p>
        </w:tc>
        <w:tc>
          <w:tcPr>
            <w:tcW w:w="1402" w:type="dxa"/>
            <w:tcBorders>
              <w:top w:val="single" w:sz="4" w:space="0" w:color="auto"/>
              <w:left w:val="single" w:sz="4" w:space="0" w:color="auto"/>
              <w:right w:val="single" w:sz="4" w:space="0" w:color="auto"/>
            </w:tcBorders>
            <w:vAlign w:val="center"/>
          </w:tcPr>
          <w:p w14:paraId="416E56B9" w14:textId="77777777" w:rsidR="00086BCF" w:rsidRPr="00086BCF" w:rsidRDefault="00086BCF" w:rsidP="009B199B">
            <w:pPr>
              <w:jc w:val="center"/>
              <w:rPr>
                <w:ins w:id="5364" w:author="Jose M. Fortes (R&amp;S)" w:date="2021-11-04T18:13:00Z"/>
                <w:rFonts w:ascii="Arial" w:hAnsi="Arial" w:cs="Arial"/>
                <w:sz w:val="18"/>
                <w:szCs w:val="18"/>
                <w:rPrChange w:id="5365" w:author="Jose M. Fortes (R&amp;S)" w:date="2021-11-04T18:16:00Z">
                  <w:rPr>
                    <w:ins w:id="5366" w:author="Jose M. Fortes (R&amp;S)" w:date="2021-11-04T18:13:00Z"/>
                    <w:sz w:val="18"/>
                    <w:szCs w:val="18"/>
                  </w:rPr>
                </w:rPrChange>
              </w:rPr>
            </w:pPr>
            <w:ins w:id="5367" w:author="Jose M. Fortes (R&amp;S)" w:date="2021-11-04T18:13:00Z">
              <w:r w:rsidRPr="00086BCF">
                <w:rPr>
                  <w:rFonts w:ascii="Arial" w:hAnsi="Arial" w:cs="Arial"/>
                  <w:sz w:val="18"/>
                  <w:szCs w:val="18"/>
                  <w:rPrChange w:id="5368" w:author="Jose M. Fortes (R&amp;S)" w:date="2021-11-04T18:16:00Z">
                    <w:rPr>
                      <w:sz w:val="18"/>
                      <w:szCs w:val="18"/>
                    </w:rPr>
                  </w:rPrChange>
                </w:rPr>
                <w:t>10º</w:t>
              </w:r>
            </w:ins>
          </w:p>
        </w:tc>
        <w:tc>
          <w:tcPr>
            <w:tcW w:w="1402" w:type="dxa"/>
            <w:tcBorders>
              <w:top w:val="single" w:sz="4" w:space="0" w:color="auto"/>
              <w:left w:val="single" w:sz="4" w:space="0" w:color="auto"/>
              <w:bottom w:val="single" w:sz="4" w:space="0" w:color="auto"/>
              <w:right w:val="single" w:sz="4" w:space="0" w:color="auto"/>
            </w:tcBorders>
            <w:vAlign w:val="center"/>
          </w:tcPr>
          <w:p w14:paraId="4101D29F" w14:textId="77777777" w:rsidR="00086BCF" w:rsidRPr="00086BCF" w:rsidRDefault="00086BCF" w:rsidP="009B199B">
            <w:pPr>
              <w:jc w:val="center"/>
              <w:rPr>
                <w:ins w:id="5369" w:author="Jose M. Fortes (R&amp;S)" w:date="2021-11-04T18:13:00Z"/>
                <w:rFonts w:ascii="Arial" w:hAnsi="Arial" w:cs="Arial"/>
                <w:sz w:val="18"/>
                <w:szCs w:val="18"/>
                <w:rPrChange w:id="5370" w:author="Jose M. Fortes (R&amp;S)" w:date="2021-11-04T18:16:00Z">
                  <w:rPr>
                    <w:ins w:id="5371" w:author="Jose M. Fortes (R&amp;S)" w:date="2021-11-04T18:13:00Z"/>
                    <w:sz w:val="18"/>
                    <w:szCs w:val="18"/>
                  </w:rPr>
                </w:rPrChange>
              </w:rPr>
            </w:pPr>
            <w:ins w:id="5372" w:author="Jose M. Fortes (R&amp;S)" w:date="2021-11-04T18:13:00Z">
              <w:r w:rsidRPr="00086BCF">
                <w:rPr>
                  <w:rFonts w:ascii="Arial" w:hAnsi="Arial" w:cs="Arial"/>
                  <w:sz w:val="18"/>
                  <w:szCs w:val="18"/>
                  <w:rPrChange w:id="5373" w:author="Jose M. Fortes (R&amp;S)" w:date="2021-11-04T18:16:00Z">
                    <w:rPr>
                      <w:sz w:val="18"/>
                      <w:szCs w:val="18"/>
                    </w:rPr>
                  </w:rPrChange>
                </w:rPr>
                <w:t>0.037</w:t>
              </w:r>
            </w:ins>
          </w:p>
        </w:tc>
        <w:tc>
          <w:tcPr>
            <w:tcW w:w="1402" w:type="dxa"/>
            <w:tcBorders>
              <w:top w:val="single" w:sz="4" w:space="0" w:color="auto"/>
              <w:left w:val="single" w:sz="4" w:space="0" w:color="auto"/>
              <w:bottom w:val="single" w:sz="4" w:space="0" w:color="auto"/>
              <w:right w:val="single" w:sz="4" w:space="0" w:color="auto"/>
            </w:tcBorders>
            <w:vAlign w:val="center"/>
          </w:tcPr>
          <w:p w14:paraId="7DF9E850" w14:textId="77777777" w:rsidR="00086BCF" w:rsidRPr="00086BCF" w:rsidRDefault="00086BCF" w:rsidP="009B199B">
            <w:pPr>
              <w:jc w:val="center"/>
              <w:rPr>
                <w:ins w:id="5374" w:author="Jose M. Fortes (R&amp;S)" w:date="2021-11-04T18:13:00Z"/>
                <w:rFonts w:ascii="Arial" w:hAnsi="Arial" w:cs="Arial"/>
                <w:sz w:val="18"/>
                <w:szCs w:val="18"/>
                <w:rPrChange w:id="5375" w:author="Jose M. Fortes (R&amp;S)" w:date="2021-11-04T18:16:00Z">
                  <w:rPr>
                    <w:ins w:id="5376" w:author="Jose M. Fortes (R&amp;S)" w:date="2021-11-04T18:13:00Z"/>
                    <w:sz w:val="18"/>
                    <w:szCs w:val="18"/>
                  </w:rPr>
                </w:rPrChange>
              </w:rPr>
            </w:pPr>
            <w:ins w:id="5377" w:author="Jose M. Fortes (R&amp;S)" w:date="2021-11-04T18:13:00Z">
              <w:r w:rsidRPr="00086BCF">
                <w:rPr>
                  <w:rFonts w:ascii="Arial" w:hAnsi="Arial" w:cs="Arial"/>
                  <w:sz w:val="18"/>
                  <w:szCs w:val="18"/>
                  <w:rPrChange w:id="5378" w:author="Jose M. Fortes (R&amp;S)" w:date="2021-11-04T18:16:00Z">
                    <w:rPr>
                      <w:sz w:val="18"/>
                      <w:szCs w:val="18"/>
                    </w:rPr>
                  </w:rPrChange>
                </w:rPr>
                <w:t>0.056</w:t>
              </w:r>
            </w:ins>
          </w:p>
        </w:tc>
      </w:tr>
      <w:tr w:rsidR="00086BCF" w:rsidRPr="00086BCF" w14:paraId="10C993E9" w14:textId="77777777" w:rsidTr="009B199B">
        <w:trPr>
          <w:trHeight w:val="225"/>
          <w:jc w:val="center"/>
          <w:ins w:id="5379" w:author="Jose M. Fortes (R&amp;S)" w:date="2021-11-04T18:13:00Z"/>
        </w:trPr>
        <w:tc>
          <w:tcPr>
            <w:tcW w:w="1404" w:type="dxa"/>
            <w:vMerge/>
            <w:tcBorders>
              <w:left w:val="single" w:sz="4" w:space="0" w:color="auto"/>
              <w:right w:val="single" w:sz="4" w:space="0" w:color="auto"/>
            </w:tcBorders>
            <w:vAlign w:val="center"/>
          </w:tcPr>
          <w:p w14:paraId="28AE453F" w14:textId="77777777" w:rsidR="00086BCF" w:rsidRPr="00086BCF" w:rsidRDefault="00086BCF" w:rsidP="009B199B">
            <w:pPr>
              <w:jc w:val="center"/>
              <w:rPr>
                <w:ins w:id="5380" w:author="Jose M. Fortes (R&amp;S)" w:date="2021-11-04T18:13:00Z"/>
                <w:rFonts w:ascii="Arial" w:hAnsi="Arial" w:cs="Arial"/>
                <w:sz w:val="18"/>
                <w:szCs w:val="18"/>
                <w:rPrChange w:id="5381" w:author="Jose M. Fortes (R&amp;S)" w:date="2021-11-04T18:16:00Z">
                  <w:rPr>
                    <w:ins w:id="5382" w:author="Jose M. Fortes (R&amp;S)" w:date="2021-11-04T18:13:00Z"/>
                    <w:sz w:val="18"/>
                    <w:szCs w:val="18"/>
                  </w:rPr>
                </w:rPrChange>
              </w:rPr>
            </w:pPr>
          </w:p>
        </w:tc>
        <w:tc>
          <w:tcPr>
            <w:tcW w:w="1404" w:type="dxa"/>
            <w:vMerge w:val="restart"/>
            <w:tcBorders>
              <w:top w:val="single" w:sz="4" w:space="0" w:color="auto"/>
              <w:left w:val="single" w:sz="4" w:space="0" w:color="auto"/>
              <w:right w:val="single" w:sz="4" w:space="0" w:color="auto"/>
            </w:tcBorders>
            <w:vAlign w:val="center"/>
          </w:tcPr>
          <w:p w14:paraId="40A3380F" w14:textId="77777777" w:rsidR="00086BCF" w:rsidRPr="00086BCF" w:rsidRDefault="00086BCF" w:rsidP="009B199B">
            <w:pPr>
              <w:jc w:val="center"/>
              <w:rPr>
                <w:ins w:id="5383" w:author="Jose M. Fortes (R&amp;S)" w:date="2021-11-04T18:13:00Z"/>
                <w:rFonts w:ascii="Arial" w:hAnsi="Arial" w:cs="Arial"/>
                <w:sz w:val="18"/>
                <w:szCs w:val="18"/>
                <w:rPrChange w:id="5384" w:author="Jose M. Fortes (R&amp;S)" w:date="2021-11-04T18:16:00Z">
                  <w:rPr>
                    <w:ins w:id="5385" w:author="Jose M. Fortes (R&amp;S)" w:date="2021-11-04T18:13:00Z"/>
                    <w:sz w:val="18"/>
                    <w:szCs w:val="18"/>
                  </w:rPr>
                </w:rPrChange>
              </w:rPr>
            </w:pPr>
            <w:ins w:id="5386" w:author="Jose M. Fortes (R&amp;S)" w:date="2021-11-04T18:13:00Z">
              <w:r w:rsidRPr="00086BCF">
                <w:rPr>
                  <w:rFonts w:ascii="Arial" w:hAnsi="Arial" w:cs="Arial"/>
                  <w:sz w:val="18"/>
                  <w:szCs w:val="18"/>
                  <w:rPrChange w:id="5387" w:author="Jose M. Fortes (R&amp;S)" w:date="2021-11-04T18:16:00Z">
                    <w:rPr>
                      <w:sz w:val="18"/>
                      <w:szCs w:val="18"/>
                    </w:rPr>
                  </w:rPrChange>
                </w:rPr>
                <w:t>0.30</w:t>
              </w:r>
            </w:ins>
          </w:p>
        </w:tc>
        <w:tc>
          <w:tcPr>
            <w:tcW w:w="1402" w:type="dxa"/>
            <w:tcBorders>
              <w:top w:val="single" w:sz="4" w:space="0" w:color="auto"/>
              <w:left w:val="single" w:sz="4" w:space="0" w:color="auto"/>
              <w:right w:val="single" w:sz="4" w:space="0" w:color="auto"/>
            </w:tcBorders>
            <w:vAlign w:val="center"/>
          </w:tcPr>
          <w:p w14:paraId="50AA7DCD" w14:textId="77777777" w:rsidR="00086BCF" w:rsidRPr="00086BCF" w:rsidRDefault="00086BCF" w:rsidP="009B199B">
            <w:pPr>
              <w:jc w:val="center"/>
              <w:rPr>
                <w:ins w:id="5388" w:author="Jose M. Fortes (R&amp;S)" w:date="2021-11-04T18:13:00Z"/>
                <w:rFonts w:ascii="Arial" w:hAnsi="Arial" w:cs="Arial"/>
                <w:sz w:val="18"/>
                <w:szCs w:val="18"/>
                <w:rPrChange w:id="5389" w:author="Jose M. Fortes (R&amp;S)" w:date="2021-11-04T18:16:00Z">
                  <w:rPr>
                    <w:ins w:id="5390" w:author="Jose M. Fortes (R&amp;S)" w:date="2021-11-04T18:13:00Z"/>
                    <w:sz w:val="18"/>
                    <w:szCs w:val="18"/>
                  </w:rPr>
                </w:rPrChange>
              </w:rPr>
            </w:pPr>
            <w:ins w:id="5391" w:author="Jose M. Fortes (R&amp;S)" w:date="2021-11-04T18:13:00Z">
              <w:r w:rsidRPr="00086BCF">
                <w:rPr>
                  <w:rFonts w:ascii="Arial" w:hAnsi="Arial" w:cs="Arial"/>
                  <w:sz w:val="18"/>
                  <w:szCs w:val="18"/>
                  <w:rPrChange w:id="5392" w:author="Jose M. Fortes (R&amp;S)" w:date="2021-11-04T18:16:00Z">
                    <w:rPr>
                      <w:sz w:val="18"/>
                      <w:szCs w:val="18"/>
                    </w:rPr>
                  </w:rPrChange>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37A8FFF5" w14:textId="77777777" w:rsidR="00086BCF" w:rsidRPr="00086BCF" w:rsidRDefault="00086BCF" w:rsidP="009B199B">
            <w:pPr>
              <w:jc w:val="center"/>
              <w:rPr>
                <w:ins w:id="5393" w:author="Jose M. Fortes (R&amp;S)" w:date="2021-11-04T18:13:00Z"/>
                <w:rFonts w:ascii="Arial" w:hAnsi="Arial" w:cs="Arial"/>
                <w:sz w:val="18"/>
                <w:szCs w:val="18"/>
                <w:rPrChange w:id="5394" w:author="Jose M. Fortes (R&amp;S)" w:date="2021-11-04T18:16:00Z">
                  <w:rPr>
                    <w:ins w:id="5395" w:author="Jose M. Fortes (R&amp;S)" w:date="2021-11-04T18:13:00Z"/>
                    <w:sz w:val="18"/>
                    <w:szCs w:val="18"/>
                  </w:rPr>
                </w:rPrChange>
              </w:rPr>
            </w:pPr>
            <w:ins w:id="5396" w:author="Jose M. Fortes (R&amp;S)" w:date="2021-11-04T18:13:00Z">
              <w:r w:rsidRPr="00086BCF">
                <w:rPr>
                  <w:rFonts w:ascii="Arial" w:hAnsi="Arial" w:cs="Arial"/>
                  <w:sz w:val="18"/>
                  <w:szCs w:val="18"/>
                  <w:rPrChange w:id="5397" w:author="Jose M. Fortes (R&amp;S)" w:date="2021-11-04T18:16:00Z">
                    <w:rPr>
                      <w:sz w:val="18"/>
                      <w:szCs w:val="18"/>
                    </w:rPr>
                  </w:rPrChange>
                </w:rPr>
                <w:t>0.006</w:t>
              </w:r>
            </w:ins>
          </w:p>
        </w:tc>
        <w:tc>
          <w:tcPr>
            <w:tcW w:w="1402" w:type="dxa"/>
            <w:tcBorders>
              <w:top w:val="single" w:sz="4" w:space="0" w:color="auto"/>
              <w:left w:val="single" w:sz="4" w:space="0" w:color="auto"/>
              <w:bottom w:val="single" w:sz="4" w:space="0" w:color="auto"/>
              <w:right w:val="single" w:sz="4" w:space="0" w:color="auto"/>
            </w:tcBorders>
            <w:vAlign w:val="center"/>
          </w:tcPr>
          <w:p w14:paraId="697035B7" w14:textId="77777777" w:rsidR="00086BCF" w:rsidRPr="00086BCF" w:rsidRDefault="00086BCF" w:rsidP="009B199B">
            <w:pPr>
              <w:jc w:val="center"/>
              <w:rPr>
                <w:ins w:id="5398" w:author="Jose M. Fortes (R&amp;S)" w:date="2021-11-04T18:13:00Z"/>
                <w:rFonts w:ascii="Arial" w:hAnsi="Arial" w:cs="Arial"/>
                <w:sz w:val="18"/>
                <w:szCs w:val="18"/>
                <w:rPrChange w:id="5399" w:author="Jose M. Fortes (R&amp;S)" w:date="2021-11-04T18:16:00Z">
                  <w:rPr>
                    <w:ins w:id="5400" w:author="Jose M. Fortes (R&amp;S)" w:date="2021-11-04T18:13:00Z"/>
                    <w:sz w:val="18"/>
                    <w:szCs w:val="18"/>
                  </w:rPr>
                </w:rPrChange>
              </w:rPr>
            </w:pPr>
            <w:ins w:id="5401" w:author="Jose M. Fortes (R&amp;S)" w:date="2021-11-04T18:13:00Z">
              <w:r w:rsidRPr="00086BCF">
                <w:rPr>
                  <w:rFonts w:ascii="Arial" w:hAnsi="Arial" w:cs="Arial"/>
                  <w:sz w:val="18"/>
                  <w:szCs w:val="18"/>
                  <w:rPrChange w:id="5402" w:author="Jose M. Fortes (R&amp;S)" w:date="2021-11-04T18:16:00Z">
                    <w:rPr>
                      <w:sz w:val="18"/>
                      <w:szCs w:val="18"/>
                    </w:rPr>
                  </w:rPrChange>
                </w:rPr>
                <w:t>0.005</w:t>
              </w:r>
            </w:ins>
          </w:p>
        </w:tc>
      </w:tr>
      <w:tr w:rsidR="00086BCF" w:rsidRPr="00086BCF" w14:paraId="78ABF933" w14:textId="77777777" w:rsidTr="009B199B">
        <w:trPr>
          <w:trHeight w:val="225"/>
          <w:jc w:val="center"/>
          <w:ins w:id="5403" w:author="Jose M. Fortes (R&amp;S)" w:date="2021-11-04T18:13:00Z"/>
        </w:trPr>
        <w:tc>
          <w:tcPr>
            <w:tcW w:w="1404" w:type="dxa"/>
            <w:vMerge/>
            <w:tcBorders>
              <w:left w:val="single" w:sz="4" w:space="0" w:color="auto"/>
              <w:right w:val="single" w:sz="4" w:space="0" w:color="auto"/>
            </w:tcBorders>
            <w:vAlign w:val="center"/>
          </w:tcPr>
          <w:p w14:paraId="203C10BD" w14:textId="77777777" w:rsidR="00086BCF" w:rsidRPr="00086BCF" w:rsidRDefault="00086BCF" w:rsidP="009B199B">
            <w:pPr>
              <w:jc w:val="center"/>
              <w:rPr>
                <w:ins w:id="5404" w:author="Jose M. Fortes (R&amp;S)" w:date="2021-11-04T18:13:00Z"/>
                <w:rFonts w:ascii="Arial" w:hAnsi="Arial" w:cs="Arial"/>
                <w:sz w:val="18"/>
                <w:szCs w:val="18"/>
                <w:rPrChange w:id="5405" w:author="Jose M. Fortes (R&amp;S)" w:date="2021-11-04T18:16:00Z">
                  <w:rPr>
                    <w:ins w:id="5406" w:author="Jose M. Fortes (R&amp;S)" w:date="2021-11-04T18:13:00Z"/>
                    <w:sz w:val="18"/>
                    <w:szCs w:val="18"/>
                  </w:rPr>
                </w:rPrChange>
              </w:rPr>
            </w:pPr>
          </w:p>
        </w:tc>
        <w:tc>
          <w:tcPr>
            <w:tcW w:w="1404" w:type="dxa"/>
            <w:vMerge/>
            <w:tcBorders>
              <w:left w:val="single" w:sz="4" w:space="0" w:color="auto"/>
              <w:right w:val="single" w:sz="4" w:space="0" w:color="auto"/>
            </w:tcBorders>
            <w:vAlign w:val="center"/>
          </w:tcPr>
          <w:p w14:paraId="3B5AD3E3" w14:textId="77777777" w:rsidR="00086BCF" w:rsidRPr="00086BCF" w:rsidRDefault="00086BCF" w:rsidP="009B199B">
            <w:pPr>
              <w:jc w:val="center"/>
              <w:rPr>
                <w:ins w:id="5407" w:author="Jose M. Fortes (R&amp;S)" w:date="2021-11-04T18:13:00Z"/>
                <w:rFonts w:ascii="Arial" w:hAnsi="Arial" w:cs="Arial"/>
                <w:sz w:val="18"/>
                <w:szCs w:val="18"/>
                <w:rPrChange w:id="5408" w:author="Jose M. Fortes (R&amp;S)" w:date="2021-11-04T18:16:00Z">
                  <w:rPr>
                    <w:ins w:id="5409" w:author="Jose M. Fortes (R&amp;S)" w:date="2021-11-04T18:13:00Z"/>
                    <w:sz w:val="18"/>
                    <w:szCs w:val="18"/>
                  </w:rPr>
                </w:rPrChange>
              </w:rPr>
            </w:pPr>
          </w:p>
        </w:tc>
        <w:tc>
          <w:tcPr>
            <w:tcW w:w="1402" w:type="dxa"/>
            <w:tcBorders>
              <w:top w:val="single" w:sz="4" w:space="0" w:color="auto"/>
              <w:left w:val="single" w:sz="4" w:space="0" w:color="auto"/>
              <w:right w:val="single" w:sz="4" w:space="0" w:color="auto"/>
            </w:tcBorders>
            <w:vAlign w:val="center"/>
          </w:tcPr>
          <w:p w14:paraId="267F9245" w14:textId="77777777" w:rsidR="00086BCF" w:rsidRPr="00086BCF" w:rsidRDefault="00086BCF" w:rsidP="009B199B">
            <w:pPr>
              <w:jc w:val="center"/>
              <w:rPr>
                <w:ins w:id="5410" w:author="Jose M. Fortes (R&amp;S)" w:date="2021-11-04T18:13:00Z"/>
                <w:rFonts w:ascii="Arial" w:hAnsi="Arial" w:cs="Arial"/>
                <w:sz w:val="18"/>
                <w:szCs w:val="18"/>
                <w:rPrChange w:id="5411" w:author="Jose M. Fortes (R&amp;S)" w:date="2021-11-04T18:16:00Z">
                  <w:rPr>
                    <w:ins w:id="5412" w:author="Jose M. Fortes (R&amp;S)" w:date="2021-11-04T18:13:00Z"/>
                    <w:sz w:val="18"/>
                    <w:szCs w:val="18"/>
                  </w:rPr>
                </w:rPrChange>
              </w:rPr>
            </w:pPr>
            <w:ins w:id="5413" w:author="Jose M. Fortes (R&amp;S)" w:date="2021-11-04T18:13:00Z">
              <w:r w:rsidRPr="00086BCF">
                <w:rPr>
                  <w:rFonts w:ascii="Arial" w:hAnsi="Arial" w:cs="Arial"/>
                  <w:sz w:val="18"/>
                  <w:szCs w:val="18"/>
                  <w:rPrChange w:id="5414" w:author="Jose M. Fortes (R&amp;S)" w:date="2021-11-04T18:16:00Z">
                    <w:rPr>
                      <w:sz w:val="18"/>
                      <w:szCs w:val="18"/>
                    </w:rPr>
                  </w:rPrChange>
                </w:rPr>
                <w:t>5º</w:t>
              </w:r>
            </w:ins>
          </w:p>
        </w:tc>
        <w:tc>
          <w:tcPr>
            <w:tcW w:w="1402" w:type="dxa"/>
            <w:tcBorders>
              <w:top w:val="single" w:sz="4" w:space="0" w:color="auto"/>
              <w:left w:val="single" w:sz="4" w:space="0" w:color="auto"/>
              <w:bottom w:val="single" w:sz="4" w:space="0" w:color="auto"/>
              <w:right w:val="single" w:sz="4" w:space="0" w:color="auto"/>
            </w:tcBorders>
            <w:vAlign w:val="center"/>
          </w:tcPr>
          <w:p w14:paraId="071B1CA3" w14:textId="77777777" w:rsidR="00086BCF" w:rsidRPr="00086BCF" w:rsidRDefault="00086BCF" w:rsidP="009B199B">
            <w:pPr>
              <w:jc w:val="center"/>
              <w:rPr>
                <w:ins w:id="5415" w:author="Jose M. Fortes (R&amp;S)" w:date="2021-11-04T18:13:00Z"/>
                <w:rFonts w:ascii="Arial" w:hAnsi="Arial" w:cs="Arial"/>
                <w:sz w:val="18"/>
                <w:szCs w:val="18"/>
                <w:rPrChange w:id="5416" w:author="Jose M. Fortes (R&amp;S)" w:date="2021-11-04T18:16:00Z">
                  <w:rPr>
                    <w:ins w:id="5417" w:author="Jose M. Fortes (R&amp;S)" w:date="2021-11-04T18:13:00Z"/>
                    <w:sz w:val="18"/>
                    <w:szCs w:val="18"/>
                  </w:rPr>
                </w:rPrChange>
              </w:rPr>
            </w:pPr>
            <w:ins w:id="5418" w:author="Jose M. Fortes (R&amp;S)" w:date="2021-11-04T18:13:00Z">
              <w:r w:rsidRPr="00086BCF">
                <w:rPr>
                  <w:rFonts w:ascii="Arial" w:hAnsi="Arial" w:cs="Arial"/>
                  <w:sz w:val="18"/>
                  <w:szCs w:val="18"/>
                  <w:rPrChange w:id="5419" w:author="Jose M. Fortes (R&amp;S)" w:date="2021-11-04T18:16:00Z">
                    <w:rPr>
                      <w:sz w:val="18"/>
                      <w:szCs w:val="18"/>
                    </w:rPr>
                  </w:rPrChange>
                </w:rPr>
                <w:t>0.012</w:t>
              </w:r>
            </w:ins>
          </w:p>
        </w:tc>
        <w:tc>
          <w:tcPr>
            <w:tcW w:w="1402" w:type="dxa"/>
            <w:tcBorders>
              <w:top w:val="single" w:sz="4" w:space="0" w:color="auto"/>
              <w:left w:val="single" w:sz="4" w:space="0" w:color="auto"/>
              <w:bottom w:val="single" w:sz="4" w:space="0" w:color="auto"/>
              <w:right w:val="single" w:sz="4" w:space="0" w:color="auto"/>
            </w:tcBorders>
            <w:vAlign w:val="center"/>
          </w:tcPr>
          <w:p w14:paraId="36265C34" w14:textId="77777777" w:rsidR="00086BCF" w:rsidRPr="00086BCF" w:rsidRDefault="00086BCF" w:rsidP="009B199B">
            <w:pPr>
              <w:jc w:val="center"/>
              <w:rPr>
                <w:ins w:id="5420" w:author="Jose M. Fortes (R&amp;S)" w:date="2021-11-04T18:13:00Z"/>
                <w:rFonts w:ascii="Arial" w:hAnsi="Arial" w:cs="Arial"/>
                <w:sz w:val="18"/>
                <w:szCs w:val="18"/>
                <w:rPrChange w:id="5421" w:author="Jose M. Fortes (R&amp;S)" w:date="2021-11-04T18:16:00Z">
                  <w:rPr>
                    <w:ins w:id="5422" w:author="Jose M. Fortes (R&amp;S)" w:date="2021-11-04T18:13:00Z"/>
                    <w:sz w:val="18"/>
                    <w:szCs w:val="18"/>
                  </w:rPr>
                </w:rPrChange>
              </w:rPr>
            </w:pPr>
            <w:ins w:id="5423" w:author="Jose M. Fortes (R&amp;S)" w:date="2021-11-04T18:13:00Z">
              <w:r w:rsidRPr="00086BCF">
                <w:rPr>
                  <w:rFonts w:ascii="Arial" w:hAnsi="Arial" w:cs="Arial"/>
                  <w:sz w:val="18"/>
                  <w:szCs w:val="18"/>
                  <w:rPrChange w:id="5424" w:author="Jose M. Fortes (R&amp;S)" w:date="2021-11-04T18:16:00Z">
                    <w:rPr>
                      <w:sz w:val="18"/>
                      <w:szCs w:val="18"/>
                    </w:rPr>
                  </w:rPrChange>
                </w:rPr>
                <w:t>0.014</w:t>
              </w:r>
            </w:ins>
          </w:p>
        </w:tc>
      </w:tr>
      <w:tr w:rsidR="00086BCF" w:rsidRPr="00086BCF" w14:paraId="717EA419" w14:textId="77777777" w:rsidTr="009B199B">
        <w:trPr>
          <w:trHeight w:val="225"/>
          <w:jc w:val="center"/>
          <w:ins w:id="5425" w:author="Jose M. Fortes (R&amp;S)" w:date="2021-11-04T18:13:00Z"/>
        </w:trPr>
        <w:tc>
          <w:tcPr>
            <w:tcW w:w="1404" w:type="dxa"/>
            <w:vMerge/>
            <w:tcBorders>
              <w:left w:val="single" w:sz="4" w:space="0" w:color="auto"/>
              <w:right w:val="single" w:sz="4" w:space="0" w:color="auto"/>
            </w:tcBorders>
            <w:vAlign w:val="center"/>
          </w:tcPr>
          <w:p w14:paraId="78841036" w14:textId="77777777" w:rsidR="00086BCF" w:rsidRPr="00086BCF" w:rsidRDefault="00086BCF" w:rsidP="009B199B">
            <w:pPr>
              <w:jc w:val="center"/>
              <w:rPr>
                <w:ins w:id="5426" w:author="Jose M. Fortes (R&amp;S)" w:date="2021-11-04T18:13:00Z"/>
                <w:rFonts w:ascii="Arial" w:hAnsi="Arial" w:cs="Arial"/>
                <w:sz w:val="18"/>
                <w:szCs w:val="18"/>
                <w:rPrChange w:id="5427" w:author="Jose M. Fortes (R&amp;S)" w:date="2021-11-04T18:16:00Z">
                  <w:rPr>
                    <w:ins w:id="5428" w:author="Jose M. Fortes (R&amp;S)" w:date="2021-11-04T18:13:00Z"/>
                    <w:sz w:val="18"/>
                    <w:szCs w:val="18"/>
                  </w:rPr>
                </w:rPrChange>
              </w:rPr>
            </w:pPr>
          </w:p>
        </w:tc>
        <w:tc>
          <w:tcPr>
            <w:tcW w:w="1404" w:type="dxa"/>
            <w:vMerge/>
            <w:tcBorders>
              <w:left w:val="single" w:sz="4" w:space="0" w:color="auto"/>
              <w:right w:val="single" w:sz="4" w:space="0" w:color="auto"/>
            </w:tcBorders>
            <w:vAlign w:val="center"/>
          </w:tcPr>
          <w:p w14:paraId="7D6EDD07" w14:textId="77777777" w:rsidR="00086BCF" w:rsidRPr="00086BCF" w:rsidRDefault="00086BCF" w:rsidP="009B199B">
            <w:pPr>
              <w:jc w:val="center"/>
              <w:rPr>
                <w:ins w:id="5429" w:author="Jose M. Fortes (R&amp;S)" w:date="2021-11-04T18:13:00Z"/>
                <w:rFonts w:ascii="Arial" w:hAnsi="Arial" w:cs="Arial"/>
                <w:sz w:val="18"/>
                <w:szCs w:val="18"/>
                <w:rPrChange w:id="5430" w:author="Jose M. Fortes (R&amp;S)" w:date="2021-11-04T18:16:00Z">
                  <w:rPr>
                    <w:ins w:id="5431" w:author="Jose M. Fortes (R&amp;S)" w:date="2021-11-04T18:13:00Z"/>
                    <w:sz w:val="18"/>
                    <w:szCs w:val="18"/>
                  </w:rPr>
                </w:rPrChange>
              </w:rPr>
            </w:pPr>
          </w:p>
        </w:tc>
        <w:tc>
          <w:tcPr>
            <w:tcW w:w="1402" w:type="dxa"/>
            <w:tcBorders>
              <w:top w:val="single" w:sz="4" w:space="0" w:color="auto"/>
              <w:left w:val="single" w:sz="4" w:space="0" w:color="auto"/>
              <w:right w:val="single" w:sz="4" w:space="0" w:color="auto"/>
            </w:tcBorders>
            <w:vAlign w:val="center"/>
          </w:tcPr>
          <w:p w14:paraId="212247A9" w14:textId="77777777" w:rsidR="00086BCF" w:rsidRPr="00086BCF" w:rsidRDefault="00086BCF" w:rsidP="009B199B">
            <w:pPr>
              <w:jc w:val="center"/>
              <w:rPr>
                <w:ins w:id="5432" w:author="Jose M. Fortes (R&amp;S)" w:date="2021-11-04T18:13:00Z"/>
                <w:rFonts w:ascii="Arial" w:hAnsi="Arial" w:cs="Arial"/>
                <w:sz w:val="18"/>
                <w:szCs w:val="18"/>
                <w:rPrChange w:id="5433" w:author="Jose M. Fortes (R&amp;S)" w:date="2021-11-04T18:16:00Z">
                  <w:rPr>
                    <w:ins w:id="5434" w:author="Jose M. Fortes (R&amp;S)" w:date="2021-11-04T18:13:00Z"/>
                    <w:sz w:val="18"/>
                    <w:szCs w:val="18"/>
                  </w:rPr>
                </w:rPrChange>
              </w:rPr>
            </w:pPr>
            <w:ins w:id="5435" w:author="Jose M. Fortes (R&amp;S)" w:date="2021-11-04T18:13:00Z">
              <w:r w:rsidRPr="00086BCF">
                <w:rPr>
                  <w:rFonts w:ascii="Arial" w:hAnsi="Arial" w:cs="Arial"/>
                  <w:sz w:val="18"/>
                  <w:szCs w:val="18"/>
                  <w:rPrChange w:id="5436" w:author="Jose M. Fortes (R&amp;S)" w:date="2021-11-04T18:16:00Z">
                    <w:rPr>
                      <w:sz w:val="18"/>
                      <w:szCs w:val="18"/>
                    </w:rPr>
                  </w:rPrChange>
                </w:rPr>
                <w:t>10º</w:t>
              </w:r>
            </w:ins>
          </w:p>
        </w:tc>
        <w:tc>
          <w:tcPr>
            <w:tcW w:w="1402" w:type="dxa"/>
            <w:tcBorders>
              <w:top w:val="single" w:sz="4" w:space="0" w:color="auto"/>
              <w:left w:val="single" w:sz="4" w:space="0" w:color="auto"/>
              <w:bottom w:val="single" w:sz="4" w:space="0" w:color="auto"/>
              <w:right w:val="single" w:sz="4" w:space="0" w:color="auto"/>
            </w:tcBorders>
            <w:vAlign w:val="center"/>
          </w:tcPr>
          <w:p w14:paraId="3B23EA73" w14:textId="77777777" w:rsidR="00086BCF" w:rsidRPr="00086BCF" w:rsidRDefault="00086BCF" w:rsidP="009B199B">
            <w:pPr>
              <w:jc w:val="center"/>
              <w:rPr>
                <w:ins w:id="5437" w:author="Jose M. Fortes (R&amp;S)" w:date="2021-11-04T18:13:00Z"/>
                <w:rFonts w:ascii="Arial" w:hAnsi="Arial" w:cs="Arial"/>
                <w:sz w:val="18"/>
                <w:szCs w:val="18"/>
                <w:rPrChange w:id="5438" w:author="Jose M. Fortes (R&amp;S)" w:date="2021-11-04T18:16:00Z">
                  <w:rPr>
                    <w:ins w:id="5439" w:author="Jose M. Fortes (R&amp;S)" w:date="2021-11-04T18:13:00Z"/>
                    <w:sz w:val="18"/>
                    <w:szCs w:val="18"/>
                  </w:rPr>
                </w:rPrChange>
              </w:rPr>
            </w:pPr>
            <w:ins w:id="5440" w:author="Jose M. Fortes (R&amp;S)" w:date="2021-11-04T18:13:00Z">
              <w:r w:rsidRPr="00086BCF">
                <w:rPr>
                  <w:rFonts w:ascii="Arial" w:hAnsi="Arial" w:cs="Arial"/>
                  <w:sz w:val="18"/>
                  <w:szCs w:val="18"/>
                  <w:rPrChange w:id="5441" w:author="Jose M. Fortes (R&amp;S)" w:date="2021-11-04T18:16:00Z">
                    <w:rPr>
                      <w:sz w:val="18"/>
                      <w:szCs w:val="18"/>
                    </w:rPr>
                  </w:rPrChange>
                </w:rPr>
                <w:t>0.032</w:t>
              </w:r>
            </w:ins>
          </w:p>
        </w:tc>
        <w:tc>
          <w:tcPr>
            <w:tcW w:w="1402" w:type="dxa"/>
            <w:tcBorders>
              <w:top w:val="single" w:sz="4" w:space="0" w:color="auto"/>
              <w:left w:val="single" w:sz="4" w:space="0" w:color="auto"/>
              <w:bottom w:val="single" w:sz="4" w:space="0" w:color="auto"/>
              <w:right w:val="single" w:sz="4" w:space="0" w:color="auto"/>
            </w:tcBorders>
            <w:vAlign w:val="center"/>
          </w:tcPr>
          <w:p w14:paraId="6BE5FF43" w14:textId="77777777" w:rsidR="00086BCF" w:rsidRPr="00086BCF" w:rsidRDefault="00086BCF" w:rsidP="009B199B">
            <w:pPr>
              <w:jc w:val="center"/>
              <w:rPr>
                <w:ins w:id="5442" w:author="Jose M. Fortes (R&amp;S)" w:date="2021-11-04T18:13:00Z"/>
                <w:rFonts w:ascii="Arial" w:hAnsi="Arial" w:cs="Arial"/>
                <w:sz w:val="18"/>
                <w:szCs w:val="18"/>
                <w:rPrChange w:id="5443" w:author="Jose M. Fortes (R&amp;S)" w:date="2021-11-04T18:16:00Z">
                  <w:rPr>
                    <w:ins w:id="5444" w:author="Jose M. Fortes (R&amp;S)" w:date="2021-11-04T18:13:00Z"/>
                    <w:sz w:val="18"/>
                    <w:szCs w:val="18"/>
                  </w:rPr>
                </w:rPrChange>
              </w:rPr>
            </w:pPr>
            <w:ins w:id="5445" w:author="Jose M. Fortes (R&amp;S)" w:date="2021-11-04T18:13:00Z">
              <w:r w:rsidRPr="00086BCF">
                <w:rPr>
                  <w:rFonts w:ascii="Arial" w:hAnsi="Arial" w:cs="Arial"/>
                  <w:sz w:val="18"/>
                  <w:szCs w:val="18"/>
                  <w:rPrChange w:id="5446" w:author="Jose M. Fortes (R&amp;S)" w:date="2021-11-04T18:16:00Z">
                    <w:rPr>
                      <w:sz w:val="18"/>
                      <w:szCs w:val="18"/>
                    </w:rPr>
                  </w:rPrChange>
                </w:rPr>
                <w:t>0.051</w:t>
              </w:r>
            </w:ins>
          </w:p>
        </w:tc>
      </w:tr>
      <w:tr w:rsidR="00086BCF" w:rsidRPr="00086BCF" w14:paraId="563A71C8" w14:textId="77777777" w:rsidTr="009B199B">
        <w:trPr>
          <w:trHeight w:val="225"/>
          <w:jc w:val="center"/>
          <w:ins w:id="5447" w:author="Jose M. Fortes (R&amp;S)" w:date="2021-11-04T18:13:00Z"/>
        </w:trPr>
        <w:tc>
          <w:tcPr>
            <w:tcW w:w="1404" w:type="dxa"/>
            <w:vMerge/>
            <w:tcBorders>
              <w:left w:val="single" w:sz="4" w:space="0" w:color="auto"/>
              <w:right w:val="single" w:sz="4" w:space="0" w:color="auto"/>
            </w:tcBorders>
            <w:vAlign w:val="center"/>
          </w:tcPr>
          <w:p w14:paraId="226A4F8A" w14:textId="77777777" w:rsidR="00086BCF" w:rsidRPr="00086BCF" w:rsidRDefault="00086BCF" w:rsidP="009B199B">
            <w:pPr>
              <w:jc w:val="center"/>
              <w:rPr>
                <w:ins w:id="5448" w:author="Jose M. Fortes (R&amp;S)" w:date="2021-11-04T18:13:00Z"/>
                <w:rFonts w:ascii="Arial" w:hAnsi="Arial" w:cs="Arial"/>
                <w:sz w:val="18"/>
                <w:szCs w:val="18"/>
                <w:rPrChange w:id="5449" w:author="Jose M. Fortes (R&amp;S)" w:date="2021-11-04T18:16:00Z">
                  <w:rPr>
                    <w:ins w:id="5450" w:author="Jose M. Fortes (R&amp;S)" w:date="2021-11-04T18:13:00Z"/>
                    <w:sz w:val="18"/>
                    <w:szCs w:val="18"/>
                  </w:rPr>
                </w:rPrChange>
              </w:rPr>
            </w:pPr>
          </w:p>
        </w:tc>
        <w:tc>
          <w:tcPr>
            <w:tcW w:w="1404" w:type="dxa"/>
            <w:vMerge w:val="restart"/>
            <w:tcBorders>
              <w:top w:val="single" w:sz="4" w:space="0" w:color="auto"/>
              <w:left w:val="single" w:sz="4" w:space="0" w:color="auto"/>
              <w:right w:val="single" w:sz="4" w:space="0" w:color="auto"/>
            </w:tcBorders>
            <w:vAlign w:val="center"/>
          </w:tcPr>
          <w:p w14:paraId="637A2FBB" w14:textId="77777777" w:rsidR="00086BCF" w:rsidRPr="00086BCF" w:rsidRDefault="00086BCF" w:rsidP="009B199B">
            <w:pPr>
              <w:jc w:val="center"/>
              <w:rPr>
                <w:ins w:id="5451" w:author="Jose M. Fortes (R&amp;S)" w:date="2021-11-04T18:13:00Z"/>
                <w:rFonts w:ascii="Arial" w:hAnsi="Arial" w:cs="Arial"/>
                <w:sz w:val="18"/>
                <w:szCs w:val="18"/>
                <w:rPrChange w:id="5452" w:author="Jose M. Fortes (R&amp;S)" w:date="2021-11-04T18:16:00Z">
                  <w:rPr>
                    <w:ins w:id="5453" w:author="Jose M. Fortes (R&amp;S)" w:date="2021-11-04T18:13:00Z"/>
                    <w:sz w:val="18"/>
                    <w:szCs w:val="18"/>
                  </w:rPr>
                </w:rPrChange>
              </w:rPr>
            </w:pPr>
            <w:ins w:id="5454" w:author="Jose M. Fortes (R&amp;S)" w:date="2021-11-04T18:13:00Z">
              <w:r w:rsidRPr="00086BCF">
                <w:rPr>
                  <w:rFonts w:ascii="Arial" w:hAnsi="Arial" w:cs="Arial"/>
                  <w:sz w:val="18"/>
                  <w:szCs w:val="18"/>
                  <w:rPrChange w:id="5455" w:author="Jose M. Fortes (R&amp;S)" w:date="2021-11-04T18:16:00Z">
                    <w:rPr>
                      <w:sz w:val="18"/>
                      <w:szCs w:val="18"/>
                    </w:rPr>
                  </w:rPrChange>
                </w:rPr>
                <w:t>0.35</w:t>
              </w:r>
            </w:ins>
          </w:p>
        </w:tc>
        <w:tc>
          <w:tcPr>
            <w:tcW w:w="1402" w:type="dxa"/>
            <w:tcBorders>
              <w:top w:val="single" w:sz="4" w:space="0" w:color="auto"/>
              <w:left w:val="single" w:sz="4" w:space="0" w:color="auto"/>
              <w:right w:val="single" w:sz="4" w:space="0" w:color="auto"/>
            </w:tcBorders>
            <w:vAlign w:val="center"/>
          </w:tcPr>
          <w:p w14:paraId="61860787" w14:textId="77777777" w:rsidR="00086BCF" w:rsidRPr="00086BCF" w:rsidRDefault="00086BCF" w:rsidP="009B199B">
            <w:pPr>
              <w:jc w:val="center"/>
              <w:rPr>
                <w:ins w:id="5456" w:author="Jose M. Fortes (R&amp;S)" w:date="2021-11-04T18:13:00Z"/>
                <w:rFonts w:ascii="Arial" w:hAnsi="Arial" w:cs="Arial"/>
                <w:sz w:val="18"/>
                <w:szCs w:val="18"/>
                <w:rPrChange w:id="5457" w:author="Jose M. Fortes (R&amp;S)" w:date="2021-11-04T18:16:00Z">
                  <w:rPr>
                    <w:ins w:id="5458" w:author="Jose M. Fortes (R&amp;S)" w:date="2021-11-04T18:13:00Z"/>
                    <w:sz w:val="18"/>
                    <w:szCs w:val="18"/>
                  </w:rPr>
                </w:rPrChange>
              </w:rPr>
            </w:pPr>
            <w:ins w:id="5459" w:author="Jose M. Fortes (R&amp;S)" w:date="2021-11-04T18:13:00Z">
              <w:r w:rsidRPr="00086BCF">
                <w:rPr>
                  <w:rFonts w:ascii="Arial" w:hAnsi="Arial" w:cs="Arial"/>
                  <w:sz w:val="18"/>
                  <w:szCs w:val="18"/>
                  <w:rPrChange w:id="5460" w:author="Jose M. Fortes (R&amp;S)" w:date="2021-11-04T18:16:00Z">
                    <w:rPr>
                      <w:sz w:val="18"/>
                      <w:szCs w:val="18"/>
                    </w:rPr>
                  </w:rPrChange>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6DDBA3C7" w14:textId="77777777" w:rsidR="00086BCF" w:rsidRPr="00086BCF" w:rsidRDefault="00086BCF" w:rsidP="009B199B">
            <w:pPr>
              <w:jc w:val="center"/>
              <w:rPr>
                <w:ins w:id="5461" w:author="Jose M. Fortes (R&amp;S)" w:date="2021-11-04T18:13:00Z"/>
                <w:rFonts w:ascii="Arial" w:hAnsi="Arial" w:cs="Arial"/>
                <w:sz w:val="18"/>
                <w:szCs w:val="18"/>
                <w:rPrChange w:id="5462" w:author="Jose M. Fortes (R&amp;S)" w:date="2021-11-04T18:16:00Z">
                  <w:rPr>
                    <w:ins w:id="5463" w:author="Jose M. Fortes (R&amp;S)" w:date="2021-11-04T18:13:00Z"/>
                    <w:sz w:val="18"/>
                    <w:szCs w:val="18"/>
                  </w:rPr>
                </w:rPrChange>
              </w:rPr>
            </w:pPr>
            <w:ins w:id="5464" w:author="Jose M. Fortes (R&amp;S)" w:date="2021-11-04T18:13:00Z">
              <w:r w:rsidRPr="00086BCF">
                <w:rPr>
                  <w:rFonts w:ascii="Arial" w:hAnsi="Arial" w:cs="Arial"/>
                  <w:sz w:val="18"/>
                  <w:szCs w:val="18"/>
                  <w:rPrChange w:id="5465" w:author="Jose M. Fortes (R&amp;S)" w:date="2021-11-04T18:16:00Z">
                    <w:rPr>
                      <w:sz w:val="18"/>
                      <w:szCs w:val="18"/>
                    </w:rPr>
                  </w:rPrChange>
                </w:rPr>
                <w:t>0.004</w:t>
              </w:r>
            </w:ins>
          </w:p>
        </w:tc>
        <w:tc>
          <w:tcPr>
            <w:tcW w:w="1402" w:type="dxa"/>
            <w:tcBorders>
              <w:top w:val="single" w:sz="4" w:space="0" w:color="auto"/>
              <w:left w:val="single" w:sz="4" w:space="0" w:color="auto"/>
              <w:bottom w:val="single" w:sz="4" w:space="0" w:color="auto"/>
              <w:right w:val="single" w:sz="4" w:space="0" w:color="auto"/>
            </w:tcBorders>
            <w:vAlign w:val="center"/>
          </w:tcPr>
          <w:p w14:paraId="1E26EC0D" w14:textId="77777777" w:rsidR="00086BCF" w:rsidRPr="00086BCF" w:rsidRDefault="00086BCF" w:rsidP="009B199B">
            <w:pPr>
              <w:jc w:val="center"/>
              <w:rPr>
                <w:ins w:id="5466" w:author="Jose M. Fortes (R&amp;S)" w:date="2021-11-04T18:13:00Z"/>
                <w:rFonts w:ascii="Arial" w:hAnsi="Arial" w:cs="Arial"/>
                <w:sz w:val="18"/>
                <w:szCs w:val="18"/>
                <w:rPrChange w:id="5467" w:author="Jose M. Fortes (R&amp;S)" w:date="2021-11-04T18:16:00Z">
                  <w:rPr>
                    <w:ins w:id="5468" w:author="Jose M. Fortes (R&amp;S)" w:date="2021-11-04T18:13:00Z"/>
                    <w:sz w:val="18"/>
                    <w:szCs w:val="18"/>
                  </w:rPr>
                </w:rPrChange>
              </w:rPr>
            </w:pPr>
            <w:ins w:id="5469" w:author="Jose M. Fortes (R&amp;S)" w:date="2021-11-04T18:13:00Z">
              <w:r w:rsidRPr="00086BCF">
                <w:rPr>
                  <w:rFonts w:ascii="Arial" w:hAnsi="Arial" w:cs="Arial"/>
                  <w:sz w:val="18"/>
                  <w:szCs w:val="18"/>
                  <w:rPrChange w:id="5470" w:author="Jose M. Fortes (R&amp;S)" w:date="2021-11-04T18:16:00Z">
                    <w:rPr>
                      <w:sz w:val="18"/>
                      <w:szCs w:val="18"/>
                    </w:rPr>
                  </w:rPrChange>
                </w:rPr>
                <w:t>0.004</w:t>
              </w:r>
            </w:ins>
          </w:p>
        </w:tc>
      </w:tr>
      <w:tr w:rsidR="00086BCF" w:rsidRPr="00086BCF" w14:paraId="32646B81" w14:textId="77777777" w:rsidTr="009B199B">
        <w:trPr>
          <w:trHeight w:val="225"/>
          <w:jc w:val="center"/>
          <w:ins w:id="5471" w:author="Jose M. Fortes (R&amp;S)" w:date="2021-11-04T18:13:00Z"/>
        </w:trPr>
        <w:tc>
          <w:tcPr>
            <w:tcW w:w="1404" w:type="dxa"/>
            <w:vMerge/>
            <w:tcBorders>
              <w:left w:val="single" w:sz="4" w:space="0" w:color="auto"/>
              <w:right w:val="single" w:sz="4" w:space="0" w:color="auto"/>
            </w:tcBorders>
            <w:vAlign w:val="center"/>
          </w:tcPr>
          <w:p w14:paraId="1B2BF54D" w14:textId="77777777" w:rsidR="00086BCF" w:rsidRPr="00086BCF" w:rsidRDefault="00086BCF" w:rsidP="009B199B">
            <w:pPr>
              <w:jc w:val="center"/>
              <w:rPr>
                <w:ins w:id="5472" w:author="Jose M. Fortes (R&amp;S)" w:date="2021-11-04T18:13:00Z"/>
                <w:rFonts w:ascii="Arial" w:hAnsi="Arial" w:cs="Arial"/>
                <w:sz w:val="18"/>
                <w:szCs w:val="18"/>
                <w:rPrChange w:id="5473" w:author="Jose M. Fortes (R&amp;S)" w:date="2021-11-04T18:16:00Z">
                  <w:rPr>
                    <w:ins w:id="5474" w:author="Jose M. Fortes (R&amp;S)" w:date="2021-11-04T18:13:00Z"/>
                    <w:sz w:val="18"/>
                    <w:szCs w:val="18"/>
                  </w:rPr>
                </w:rPrChange>
              </w:rPr>
            </w:pPr>
          </w:p>
        </w:tc>
        <w:tc>
          <w:tcPr>
            <w:tcW w:w="1404" w:type="dxa"/>
            <w:vMerge/>
            <w:tcBorders>
              <w:left w:val="single" w:sz="4" w:space="0" w:color="auto"/>
              <w:right w:val="single" w:sz="4" w:space="0" w:color="auto"/>
            </w:tcBorders>
            <w:vAlign w:val="center"/>
          </w:tcPr>
          <w:p w14:paraId="006E572E" w14:textId="77777777" w:rsidR="00086BCF" w:rsidRPr="00086BCF" w:rsidRDefault="00086BCF" w:rsidP="009B199B">
            <w:pPr>
              <w:jc w:val="center"/>
              <w:rPr>
                <w:ins w:id="5475" w:author="Jose M. Fortes (R&amp;S)" w:date="2021-11-04T18:13:00Z"/>
                <w:rFonts w:ascii="Arial" w:hAnsi="Arial" w:cs="Arial"/>
                <w:sz w:val="18"/>
                <w:szCs w:val="18"/>
                <w:rPrChange w:id="5476" w:author="Jose M. Fortes (R&amp;S)" w:date="2021-11-04T18:16:00Z">
                  <w:rPr>
                    <w:ins w:id="5477" w:author="Jose M. Fortes (R&amp;S)" w:date="2021-11-04T18:13:00Z"/>
                    <w:sz w:val="18"/>
                    <w:szCs w:val="18"/>
                  </w:rPr>
                </w:rPrChange>
              </w:rPr>
            </w:pPr>
          </w:p>
        </w:tc>
        <w:tc>
          <w:tcPr>
            <w:tcW w:w="1402" w:type="dxa"/>
            <w:tcBorders>
              <w:top w:val="single" w:sz="4" w:space="0" w:color="auto"/>
              <w:left w:val="single" w:sz="4" w:space="0" w:color="auto"/>
              <w:right w:val="single" w:sz="4" w:space="0" w:color="auto"/>
            </w:tcBorders>
            <w:vAlign w:val="center"/>
          </w:tcPr>
          <w:p w14:paraId="241328C6" w14:textId="77777777" w:rsidR="00086BCF" w:rsidRPr="00086BCF" w:rsidRDefault="00086BCF" w:rsidP="009B199B">
            <w:pPr>
              <w:jc w:val="center"/>
              <w:rPr>
                <w:ins w:id="5478" w:author="Jose M. Fortes (R&amp;S)" w:date="2021-11-04T18:13:00Z"/>
                <w:rFonts w:ascii="Arial" w:hAnsi="Arial" w:cs="Arial"/>
                <w:sz w:val="18"/>
                <w:szCs w:val="18"/>
                <w:rPrChange w:id="5479" w:author="Jose M. Fortes (R&amp;S)" w:date="2021-11-04T18:16:00Z">
                  <w:rPr>
                    <w:ins w:id="5480" w:author="Jose M. Fortes (R&amp;S)" w:date="2021-11-04T18:13:00Z"/>
                    <w:sz w:val="18"/>
                    <w:szCs w:val="18"/>
                  </w:rPr>
                </w:rPrChange>
              </w:rPr>
            </w:pPr>
            <w:ins w:id="5481" w:author="Jose M. Fortes (R&amp;S)" w:date="2021-11-04T18:13:00Z">
              <w:r w:rsidRPr="00086BCF">
                <w:rPr>
                  <w:rFonts w:ascii="Arial" w:hAnsi="Arial" w:cs="Arial"/>
                  <w:sz w:val="18"/>
                  <w:szCs w:val="18"/>
                  <w:rPrChange w:id="5482" w:author="Jose M. Fortes (R&amp;S)" w:date="2021-11-04T18:16:00Z">
                    <w:rPr>
                      <w:sz w:val="18"/>
                      <w:szCs w:val="18"/>
                    </w:rPr>
                  </w:rPrChange>
                </w:rPr>
                <w:t>5º</w:t>
              </w:r>
            </w:ins>
          </w:p>
        </w:tc>
        <w:tc>
          <w:tcPr>
            <w:tcW w:w="1402" w:type="dxa"/>
            <w:tcBorders>
              <w:top w:val="single" w:sz="4" w:space="0" w:color="auto"/>
              <w:left w:val="single" w:sz="4" w:space="0" w:color="auto"/>
              <w:bottom w:val="single" w:sz="4" w:space="0" w:color="auto"/>
              <w:right w:val="single" w:sz="4" w:space="0" w:color="auto"/>
            </w:tcBorders>
            <w:vAlign w:val="center"/>
          </w:tcPr>
          <w:p w14:paraId="0E0FFC17" w14:textId="77777777" w:rsidR="00086BCF" w:rsidRPr="00086BCF" w:rsidRDefault="00086BCF" w:rsidP="009B199B">
            <w:pPr>
              <w:jc w:val="center"/>
              <w:rPr>
                <w:ins w:id="5483" w:author="Jose M. Fortes (R&amp;S)" w:date="2021-11-04T18:13:00Z"/>
                <w:rFonts w:ascii="Arial" w:hAnsi="Arial" w:cs="Arial"/>
                <w:sz w:val="18"/>
                <w:szCs w:val="18"/>
                <w:rPrChange w:id="5484" w:author="Jose M. Fortes (R&amp;S)" w:date="2021-11-04T18:16:00Z">
                  <w:rPr>
                    <w:ins w:id="5485" w:author="Jose M. Fortes (R&amp;S)" w:date="2021-11-04T18:13:00Z"/>
                    <w:sz w:val="18"/>
                    <w:szCs w:val="18"/>
                  </w:rPr>
                </w:rPrChange>
              </w:rPr>
            </w:pPr>
            <w:ins w:id="5486" w:author="Jose M. Fortes (R&amp;S)" w:date="2021-11-04T18:13:00Z">
              <w:r w:rsidRPr="00086BCF">
                <w:rPr>
                  <w:rFonts w:ascii="Arial" w:hAnsi="Arial" w:cs="Arial"/>
                  <w:sz w:val="18"/>
                  <w:szCs w:val="18"/>
                  <w:rPrChange w:id="5487" w:author="Jose M. Fortes (R&amp;S)" w:date="2021-11-04T18:16:00Z">
                    <w:rPr>
                      <w:sz w:val="18"/>
                      <w:szCs w:val="18"/>
                    </w:rPr>
                  </w:rPrChange>
                </w:rPr>
                <w:t>0.010</w:t>
              </w:r>
            </w:ins>
          </w:p>
        </w:tc>
        <w:tc>
          <w:tcPr>
            <w:tcW w:w="1402" w:type="dxa"/>
            <w:tcBorders>
              <w:top w:val="single" w:sz="4" w:space="0" w:color="auto"/>
              <w:left w:val="single" w:sz="4" w:space="0" w:color="auto"/>
              <w:bottom w:val="single" w:sz="4" w:space="0" w:color="auto"/>
              <w:right w:val="single" w:sz="4" w:space="0" w:color="auto"/>
            </w:tcBorders>
            <w:vAlign w:val="center"/>
          </w:tcPr>
          <w:p w14:paraId="1646BA43" w14:textId="77777777" w:rsidR="00086BCF" w:rsidRPr="00086BCF" w:rsidRDefault="00086BCF" w:rsidP="009B199B">
            <w:pPr>
              <w:jc w:val="center"/>
              <w:rPr>
                <w:ins w:id="5488" w:author="Jose M. Fortes (R&amp;S)" w:date="2021-11-04T18:13:00Z"/>
                <w:rFonts w:ascii="Arial" w:hAnsi="Arial" w:cs="Arial"/>
                <w:sz w:val="18"/>
                <w:szCs w:val="18"/>
                <w:rPrChange w:id="5489" w:author="Jose M. Fortes (R&amp;S)" w:date="2021-11-04T18:16:00Z">
                  <w:rPr>
                    <w:ins w:id="5490" w:author="Jose M. Fortes (R&amp;S)" w:date="2021-11-04T18:13:00Z"/>
                    <w:sz w:val="18"/>
                    <w:szCs w:val="18"/>
                  </w:rPr>
                </w:rPrChange>
              </w:rPr>
            </w:pPr>
            <w:ins w:id="5491" w:author="Jose M. Fortes (R&amp;S)" w:date="2021-11-04T18:13:00Z">
              <w:r w:rsidRPr="00086BCF">
                <w:rPr>
                  <w:rFonts w:ascii="Arial" w:hAnsi="Arial" w:cs="Arial"/>
                  <w:sz w:val="18"/>
                  <w:szCs w:val="18"/>
                  <w:rPrChange w:id="5492" w:author="Jose M. Fortes (R&amp;S)" w:date="2021-11-04T18:16:00Z">
                    <w:rPr>
                      <w:sz w:val="18"/>
                      <w:szCs w:val="18"/>
                    </w:rPr>
                  </w:rPrChange>
                </w:rPr>
                <w:t>0.012</w:t>
              </w:r>
            </w:ins>
          </w:p>
        </w:tc>
      </w:tr>
      <w:tr w:rsidR="00086BCF" w:rsidRPr="00086BCF" w14:paraId="042724D5" w14:textId="77777777" w:rsidTr="009B199B">
        <w:trPr>
          <w:trHeight w:val="225"/>
          <w:jc w:val="center"/>
          <w:ins w:id="5493" w:author="Jose M. Fortes (R&amp;S)" w:date="2021-11-04T18:13:00Z"/>
        </w:trPr>
        <w:tc>
          <w:tcPr>
            <w:tcW w:w="1404" w:type="dxa"/>
            <w:vMerge/>
            <w:tcBorders>
              <w:left w:val="single" w:sz="4" w:space="0" w:color="auto"/>
              <w:right w:val="single" w:sz="4" w:space="0" w:color="auto"/>
            </w:tcBorders>
            <w:vAlign w:val="center"/>
          </w:tcPr>
          <w:p w14:paraId="517CF6D0" w14:textId="77777777" w:rsidR="00086BCF" w:rsidRPr="00086BCF" w:rsidRDefault="00086BCF" w:rsidP="009B199B">
            <w:pPr>
              <w:jc w:val="center"/>
              <w:rPr>
                <w:ins w:id="5494" w:author="Jose M. Fortes (R&amp;S)" w:date="2021-11-04T18:13:00Z"/>
                <w:rFonts w:ascii="Arial" w:hAnsi="Arial" w:cs="Arial"/>
                <w:sz w:val="18"/>
                <w:szCs w:val="18"/>
                <w:rPrChange w:id="5495" w:author="Jose M. Fortes (R&amp;S)" w:date="2021-11-04T18:16:00Z">
                  <w:rPr>
                    <w:ins w:id="5496" w:author="Jose M. Fortes (R&amp;S)" w:date="2021-11-04T18:13:00Z"/>
                    <w:sz w:val="18"/>
                    <w:szCs w:val="18"/>
                  </w:rPr>
                </w:rPrChange>
              </w:rPr>
            </w:pPr>
          </w:p>
        </w:tc>
        <w:tc>
          <w:tcPr>
            <w:tcW w:w="1404" w:type="dxa"/>
            <w:vMerge/>
            <w:tcBorders>
              <w:left w:val="single" w:sz="4" w:space="0" w:color="auto"/>
              <w:right w:val="single" w:sz="4" w:space="0" w:color="auto"/>
            </w:tcBorders>
            <w:vAlign w:val="center"/>
          </w:tcPr>
          <w:p w14:paraId="42155B92" w14:textId="77777777" w:rsidR="00086BCF" w:rsidRPr="00086BCF" w:rsidRDefault="00086BCF" w:rsidP="009B199B">
            <w:pPr>
              <w:jc w:val="center"/>
              <w:rPr>
                <w:ins w:id="5497" w:author="Jose M. Fortes (R&amp;S)" w:date="2021-11-04T18:13:00Z"/>
                <w:rFonts w:ascii="Arial" w:hAnsi="Arial" w:cs="Arial"/>
                <w:sz w:val="18"/>
                <w:szCs w:val="18"/>
                <w:rPrChange w:id="5498" w:author="Jose M. Fortes (R&amp;S)" w:date="2021-11-04T18:16:00Z">
                  <w:rPr>
                    <w:ins w:id="5499" w:author="Jose M. Fortes (R&amp;S)" w:date="2021-11-04T18:13:00Z"/>
                    <w:sz w:val="18"/>
                    <w:szCs w:val="18"/>
                  </w:rPr>
                </w:rPrChange>
              </w:rPr>
            </w:pPr>
          </w:p>
        </w:tc>
        <w:tc>
          <w:tcPr>
            <w:tcW w:w="1402" w:type="dxa"/>
            <w:tcBorders>
              <w:top w:val="single" w:sz="4" w:space="0" w:color="auto"/>
              <w:left w:val="single" w:sz="4" w:space="0" w:color="auto"/>
              <w:right w:val="single" w:sz="4" w:space="0" w:color="auto"/>
            </w:tcBorders>
            <w:vAlign w:val="center"/>
          </w:tcPr>
          <w:p w14:paraId="4866D5A4" w14:textId="77777777" w:rsidR="00086BCF" w:rsidRPr="00086BCF" w:rsidRDefault="00086BCF" w:rsidP="009B199B">
            <w:pPr>
              <w:jc w:val="center"/>
              <w:rPr>
                <w:ins w:id="5500" w:author="Jose M. Fortes (R&amp;S)" w:date="2021-11-04T18:13:00Z"/>
                <w:rFonts w:ascii="Arial" w:hAnsi="Arial" w:cs="Arial"/>
                <w:sz w:val="18"/>
                <w:szCs w:val="18"/>
                <w:rPrChange w:id="5501" w:author="Jose M. Fortes (R&amp;S)" w:date="2021-11-04T18:16:00Z">
                  <w:rPr>
                    <w:ins w:id="5502" w:author="Jose M. Fortes (R&amp;S)" w:date="2021-11-04T18:13:00Z"/>
                    <w:sz w:val="18"/>
                    <w:szCs w:val="18"/>
                  </w:rPr>
                </w:rPrChange>
              </w:rPr>
            </w:pPr>
            <w:ins w:id="5503" w:author="Jose M. Fortes (R&amp;S)" w:date="2021-11-04T18:13:00Z">
              <w:r w:rsidRPr="00086BCF">
                <w:rPr>
                  <w:rFonts w:ascii="Arial" w:hAnsi="Arial" w:cs="Arial"/>
                  <w:sz w:val="18"/>
                  <w:szCs w:val="18"/>
                  <w:rPrChange w:id="5504" w:author="Jose M. Fortes (R&amp;S)" w:date="2021-11-04T18:16:00Z">
                    <w:rPr>
                      <w:sz w:val="18"/>
                      <w:szCs w:val="18"/>
                    </w:rPr>
                  </w:rPrChange>
                </w:rPr>
                <w:t>10º</w:t>
              </w:r>
            </w:ins>
          </w:p>
        </w:tc>
        <w:tc>
          <w:tcPr>
            <w:tcW w:w="1402" w:type="dxa"/>
            <w:tcBorders>
              <w:top w:val="single" w:sz="4" w:space="0" w:color="auto"/>
              <w:left w:val="single" w:sz="4" w:space="0" w:color="auto"/>
              <w:bottom w:val="single" w:sz="4" w:space="0" w:color="auto"/>
              <w:right w:val="single" w:sz="4" w:space="0" w:color="auto"/>
            </w:tcBorders>
            <w:vAlign w:val="center"/>
          </w:tcPr>
          <w:p w14:paraId="2C1EDA1C" w14:textId="77777777" w:rsidR="00086BCF" w:rsidRPr="00086BCF" w:rsidRDefault="00086BCF" w:rsidP="009B199B">
            <w:pPr>
              <w:jc w:val="center"/>
              <w:rPr>
                <w:ins w:id="5505" w:author="Jose M. Fortes (R&amp;S)" w:date="2021-11-04T18:13:00Z"/>
                <w:rFonts w:ascii="Arial" w:hAnsi="Arial" w:cs="Arial"/>
                <w:sz w:val="18"/>
                <w:szCs w:val="18"/>
                <w:rPrChange w:id="5506" w:author="Jose M. Fortes (R&amp;S)" w:date="2021-11-04T18:16:00Z">
                  <w:rPr>
                    <w:ins w:id="5507" w:author="Jose M. Fortes (R&amp;S)" w:date="2021-11-04T18:13:00Z"/>
                    <w:sz w:val="18"/>
                    <w:szCs w:val="18"/>
                  </w:rPr>
                </w:rPrChange>
              </w:rPr>
            </w:pPr>
            <w:ins w:id="5508" w:author="Jose M. Fortes (R&amp;S)" w:date="2021-11-04T18:13:00Z">
              <w:r w:rsidRPr="00086BCF">
                <w:rPr>
                  <w:rFonts w:ascii="Arial" w:hAnsi="Arial" w:cs="Arial"/>
                  <w:sz w:val="18"/>
                  <w:szCs w:val="18"/>
                  <w:rPrChange w:id="5509" w:author="Jose M. Fortes (R&amp;S)" w:date="2021-11-04T18:16:00Z">
                    <w:rPr>
                      <w:sz w:val="18"/>
                      <w:szCs w:val="18"/>
                    </w:rPr>
                  </w:rPrChange>
                </w:rPr>
                <w:t>0.031</w:t>
              </w:r>
            </w:ins>
          </w:p>
        </w:tc>
        <w:tc>
          <w:tcPr>
            <w:tcW w:w="1402" w:type="dxa"/>
            <w:tcBorders>
              <w:top w:val="single" w:sz="4" w:space="0" w:color="auto"/>
              <w:left w:val="single" w:sz="4" w:space="0" w:color="auto"/>
              <w:bottom w:val="single" w:sz="4" w:space="0" w:color="auto"/>
              <w:right w:val="single" w:sz="4" w:space="0" w:color="auto"/>
            </w:tcBorders>
            <w:vAlign w:val="center"/>
          </w:tcPr>
          <w:p w14:paraId="36A21C5E" w14:textId="77777777" w:rsidR="00086BCF" w:rsidRPr="00086BCF" w:rsidRDefault="00086BCF" w:rsidP="009B199B">
            <w:pPr>
              <w:jc w:val="center"/>
              <w:rPr>
                <w:ins w:id="5510" w:author="Jose M. Fortes (R&amp;S)" w:date="2021-11-04T18:13:00Z"/>
                <w:rFonts w:ascii="Arial" w:hAnsi="Arial" w:cs="Arial"/>
                <w:sz w:val="18"/>
                <w:szCs w:val="18"/>
                <w:rPrChange w:id="5511" w:author="Jose M. Fortes (R&amp;S)" w:date="2021-11-04T18:16:00Z">
                  <w:rPr>
                    <w:ins w:id="5512" w:author="Jose M. Fortes (R&amp;S)" w:date="2021-11-04T18:13:00Z"/>
                    <w:sz w:val="18"/>
                    <w:szCs w:val="18"/>
                  </w:rPr>
                </w:rPrChange>
              </w:rPr>
            </w:pPr>
            <w:ins w:id="5513" w:author="Jose M. Fortes (R&amp;S)" w:date="2021-11-04T18:13:00Z">
              <w:r w:rsidRPr="00086BCF">
                <w:rPr>
                  <w:rFonts w:ascii="Arial" w:hAnsi="Arial" w:cs="Arial"/>
                  <w:sz w:val="18"/>
                  <w:szCs w:val="18"/>
                  <w:rPrChange w:id="5514" w:author="Jose M. Fortes (R&amp;S)" w:date="2021-11-04T18:16:00Z">
                    <w:rPr>
                      <w:sz w:val="18"/>
                      <w:szCs w:val="18"/>
                    </w:rPr>
                  </w:rPrChange>
                </w:rPr>
                <w:t>0.048</w:t>
              </w:r>
            </w:ins>
          </w:p>
        </w:tc>
      </w:tr>
      <w:tr w:rsidR="00086BCF" w:rsidRPr="00086BCF" w14:paraId="3FB5F61F" w14:textId="77777777" w:rsidTr="009B199B">
        <w:trPr>
          <w:trHeight w:val="225"/>
          <w:jc w:val="center"/>
          <w:ins w:id="5515" w:author="Jose M. Fortes (R&amp;S)" w:date="2021-11-04T18:13:00Z"/>
        </w:trPr>
        <w:tc>
          <w:tcPr>
            <w:tcW w:w="1404" w:type="dxa"/>
            <w:vMerge/>
            <w:tcBorders>
              <w:left w:val="single" w:sz="4" w:space="0" w:color="auto"/>
              <w:right w:val="single" w:sz="4" w:space="0" w:color="auto"/>
            </w:tcBorders>
            <w:vAlign w:val="center"/>
          </w:tcPr>
          <w:p w14:paraId="6CBCBB52" w14:textId="77777777" w:rsidR="00086BCF" w:rsidRPr="00086BCF" w:rsidRDefault="00086BCF" w:rsidP="009B199B">
            <w:pPr>
              <w:jc w:val="center"/>
              <w:rPr>
                <w:ins w:id="5516" w:author="Jose M. Fortes (R&amp;S)" w:date="2021-11-04T18:13:00Z"/>
                <w:rFonts w:ascii="Arial" w:hAnsi="Arial" w:cs="Arial"/>
                <w:sz w:val="18"/>
                <w:szCs w:val="18"/>
                <w:rPrChange w:id="5517" w:author="Jose M. Fortes (R&amp;S)" w:date="2021-11-04T18:16:00Z">
                  <w:rPr>
                    <w:ins w:id="5518" w:author="Jose M. Fortes (R&amp;S)" w:date="2021-11-04T18:13:00Z"/>
                    <w:sz w:val="18"/>
                    <w:szCs w:val="18"/>
                  </w:rPr>
                </w:rPrChange>
              </w:rPr>
            </w:pPr>
          </w:p>
        </w:tc>
        <w:tc>
          <w:tcPr>
            <w:tcW w:w="1404" w:type="dxa"/>
            <w:vMerge w:val="restart"/>
            <w:tcBorders>
              <w:top w:val="single" w:sz="4" w:space="0" w:color="auto"/>
              <w:left w:val="single" w:sz="4" w:space="0" w:color="auto"/>
              <w:right w:val="single" w:sz="4" w:space="0" w:color="auto"/>
            </w:tcBorders>
            <w:vAlign w:val="center"/>
          </w:tcPr>
          <w:p w14:paraId="1F6B1E9E" w14:textId="77777777" w:rsidR="00086BCF" w:rsidRPr="00086BCF" w:rsidRDefault="00086BCF" w:rsidP="009B199B">
            <w:pPr>
              <w:jc w:val="center"/>
              <w:rPr>
                <w:ins w:id="5519" w:author="Jose M. Fortes (R&amp;S)" w:date="2021-11-04T18:13:00Z"/>
                <w:rFonts w:ascii="Arial" w:hAnsi="Arial" w:cs="Arial"/>
                <w:sz w:val="18"/>
                <w:szCs w:val="18"/>
                <w:rPrChange w:id="5520" w:author="Jose M. Fortes (R&amp;S)" w:date="2021-11-04T18:16:00Z">
                  <w:rPr>
                    <w:ins w:id="5521" w:author="Jose M. Fortes (R&amp;S)" w:date="2021-11-04T18:13:00Z"/>
                    <w:sz w:val="18"/>
                    <w:szCs w:val="18"/>
                  </w:rPr>
                </w:rPrChange>
              </w:rPr>
            </w:pPr>
            <w:ins w:id="5522" w:author="Jose M. Fortes (R&amp;S)" w:date="2021-11-04T18:13:00Z">
              <w:r w:rsidRPr="00086BCF">
                <w:rPr>
                  <w:rFonts w:ascii="Arial" w:hAnsi="Arial" w:cs="Arial"/>
                  <w:sz w:val="18"/>
                  <w:szCs w:val="18"/>
                  <w:rPrChange w:id="5523" w:author="Jose M. Fortes (R&amp;S)" w:date="2021-11-04T18:16:00Z">
                    <w:rPr>
                      <w:sz w:val="18"/>
                      <w:szCs w:val="18"/>
                    </w:rPr>
                  </w:rPrChange>
                </w:rPr>
                <w:t>0.40</w:t>
              </w:r>
            </w:ins>
          </w:p>
        </w:tc>
        <w:tc>
          <w:tcPr>
            <w:tcW w:w="1402" w:type="dxa"/>
            <w:tcBorders>
              <w:top w:val="single" w:sz="4" w:space="0" w:color="auto"/>
              <w:left w:val="single" w:sz="4" w:space="0" w:color="auto"/>
              <w:right w:val="single" w:sz="4" w:space="0" w:color="auto"/>
            </w:tcBorders>
            <w:vAlign w:val="center"/>
          </w:tcPr>
          <w:p w14:paraId="6B82678A" w14:textId="77777777" w:rsidR="00086BCF" w:rsidRPr="00086BCF" w:rsidRDefault="00086BCF" w:rsidP="009B199B">
            <w:pPr>
              <w:jc w:val="center"/>
              <w:rPr>
                <w:ins w:id="5524" w:author="Jose M. Fortes (R&amp;S)" w:date="2021-11-04T18:13:00Z"/>
                <w:rFonts w:ascii="Arial" w:hAnsi="Arial" w:cs="Arial"/>
                <w:sz w:val="18"/>
                <w:szCs w:val="18"/>
                <w:rPrChange w:id="5525" w:author="Jose M. Fortes (R&amp;S)" w:date="2021-11-04T18:16:00Z">
                  <w:rPr>
                    <w:ins w:id="5526" w:author="Jose M. Fortes (R&amp;S)" w:date="2021-11-04T18:13:00Z"/>
                    <w:sz w:val="18"/>
                    <w:szCs w:val="18"/>
                  </w:rPr>
                </w:rPrChange>
              </w:rPr>
            </w:pPr>
            <w:ins w:id="5527" w:author="Jose M. Fortes (R&amp;S)" w:date="2021-11-04T18:13:00Z">
              <w:r w:rsidRPr="00086BCF">
                <w:rPr>
                  <w:rFonts w:ascii="Arial" w:hAnsi="Arial" w:cs="Arial"/>
                  <w:sz w:val="18"/>
                  <w:szCs w:val="18"/>
                  <w:rPrChange w:id="5528" w:author="Jose M. Fortes (R&amp;S)" w:date="2021-11-04T18:16:00Z">
                    <w:rPr>
                      <w:sz w:val="18"/>
                      <w:szCs w:val="18"/>
                    </w:rPr>
                  </w:rPrChange>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04CB18AA" w14:textId="77777777" w:rsidR="00086BCF" w:rsidRPr="00086BCF" w:rsidRDefault="00086BCF" w:rsidP="009B199B">
            <w:pPr>
              <w:jc w:val="center"/>
              <w:rPr>
                <w:ins w:id="5529" w:author="Jose M. Fortes (R&amp;S)" w:date="2021-11-04T18:13:00Z"/>
                <w:rFonts w:ascii="Arial" w:hAnsi="Arial" w:cs="Arial"/>
                <w:sz w:val="18"/>
                <w:szCs w:val="18"/>
                <w:rPrChange w:id="5530" w:author="Jose M. Fortes (R&amp;S)" w:date="2021-11-04T18:16:00Z">
                  <w:rPr>
                    <w:ins w:id="5531" w:author="Jose M. Fortes (R&amp;S)" w:date="2021-11-04T18:13:00Z"/>
                    <w:sz w:val="18"/>
                    <w:szCs w:val="18"/>
                  </w:rPr>
                </w:rPrChange>
              </w:rPr>
            </w:pPr>
            <w:ins w:id="5532" w:author="Jose M. Fortes (R&amp;S)" w:date="2021-11-04T18:13:00Z">
              <w:r w:rsidRPr="00086BCF">
                <w:rPr>
                  <w:rFonts w:ascii="Arial" w:hAnsi="Arial" w:cs="Arial"/>
                  <w:sz w:val="18"/>
                  <w:szCs w:val="18"/>
                  <w:rPrChange w:id="5533" w:author="Jose M. Fortes (R&amp;S)" w:date="2021-11-04T18:16:00Z">
                    <w:rPr>
                      <w:sz w:val="18"/>
                      <w:szCs w:val="18"/>
                    </w:rPr>
                  </w:rPrChange>
                </w:rPr>
                <w:t>0.003</w:t>
              </w:r>
            </w:ins>
          </w:p>
        </w:tc>
        <w:tc>
          <w:tcPr>
            <w:tcW w:w="1402" w:type="dxa"/>
            <w:tcBorders>
              <w:top w:val="single" w:sz="4" w:space="0" w:color="auto"/>
              <w:left w:val="single" w:sz="4" w:space="0" w:color="auto"/>
              <w:bottom w:val="single" w:sz="4" w:space="0" w:color="auto"/>
              <w:right w:val="single" w:sz="4" w:space="0" w:color="auto"/>
            </w:tcBorders>
            <w:vAlign w:val="center"/>
          </w:tcPr>
          <w:p w14:paraId="7E7DEB39" w14:textId="77777777" w:rsidR="00086BCF" w:rsidRPr="00086BCF" w:rsidRDefault="00086BCF" w:rsidP="009B199B">
            <w:pPr>
              <w:jc w:val="center"/>
              <w:rPr>
                <w:ins w:id="5534" w:author="Jose M. Fortes (R&amp;S)" w:date="2021-11-04T18:13:00Z"/>
                <w:rFonts w:ascii="Arial" w:hAnsi="Arial" w:cs="Arial"/>
                <w:sz w:val="18"/>
                <w:szCs w:val="18"/>
                <w:rPrChange w:id="5535" w:author="Jose M. Fortes (R&amp;S)" w:date="2021-11-04T18:16:00Z">
                  <w:rPr>
                    <w:ins w:id="5536" w:author="Jose M. Fortes (R&amp;S)" w:date="2021-11-04T18:13:00Z"/>
                    <w:sz w:val="18"/>
                    <w:szCs w:val="18"/>
                  </w:rPr>
                </w:rPrChange>
              </w:rPr>
            </w:pPr>
            <w:ins w:id="5537" w:author="Jose M. Fortes (R&amp;S)" w:date="2021-11-04T18:13:00Z">
              <w:r w:rsidRPr="00086BCF">
                <w:rPr>
                  <w:rFonts w:ascii="Arial" w:hAnsi="Arial" w:cs="Arial"/>
                  <w:sz w:val="18"/>
                  <w:szCs w:val="18"/>
                  <w:rPrChange w:id="5538" w:author="Jose M. Fortes (R&amp;S)" w:date="2021-11-04T18:16:00Z">
                    <w:rPr>
                      <w:sz w:val="18"/>
                      <w:szCs w:val="18"/>
                    </w:rPr>
                  </w:rPrChange>
                </w:rPr>
                <w:t>0.003</w:t>
              </w:r>
            </w:ins>
          </w:p>
        </w:tc>
      </w:tr>
      <w:tr w:rsidR="00086BCF" w:rsidRPr="00086BCF" w14:paraId="41FA78E1" w14:textId="77777777" w:rsidTr="009B199B">
        <w:trPr>
          <w:trHeight w:val="225"/>
          <w:jc w:val="center"/>
          <w:ins w:id="5539" w:author="Jose M. Fortes (R&amp;S)" w:date="2021-11-04T18:13:00Z"/>
        </w:trPr>
        <w:tc>
          <w:tcPr>
            <w:tcW w:w="1404" w:type="dxa"/>
            <w:vMerge/>
            <w:tcBorders>
              <w:left w:val="single" w:sz="4" w:space="0" w:color="auto"/>
              <w:right w:val="single" w:sz="4" w:space="0" w:color="auto"/>
            </w:tcBorders>
            <w:vAlign w:val="center"/>
          </w:tcPr>
          <w:p w14:paraId="42AFEC63" w14:textId="77777777" w:rsidR="00086BCF" w:rsidRPr="00086BCF" w:rsidRDefault="00086BCF" w:rsidP="009B199B">
            <w:pPr>
              <w:jc w:val="center"/>
              <w:rPr>
                <w:ins w:id="5540" w:author="Jose M. Fortes (R&amp;S)" w:date="2021-11-04T18:13:00Z"/>
                <w:rFonts w:ascii="Arial" w:hAnsi="Arial" w:cs="Arial"/>
                <w:sz w:val="18"/>
                <w:szCs w:val="18"/>
                <w:rPrChange w:id="5541" w:author="Jose M. Fortes (R&amp;S)" w:date="2021-11-04T18:16:00Z">
                  <w:rPr>
                    <w:ins w:id="5542" w:author="Jose M. Fortes (R&amp;S)" w:date="2021-11-04T18:13:00Z"/>
                    <w:sz w:val="18"/>
                    <w:szCs w:val="18"/>
                  </w:rPr>
                </w:rPrChange>
              </w:rPr>
            </w:pPr>
          </w:p>
        </w:tc>
        <w:tc>
          <w:tcPr>
            <w:tcW w:w="1404" w:type="dxa"/>
            <w:vMerge/>
            <w:tcBorders>
              <w:left w:val="single" w:sz="4" w:space="0" w:color="auto"/>
              <w:right w:val="single" w:sz="4" w:space="0" w:color="auto"/>
            </w:tcBorders>
            <w:vAlign w:val="center"/>
          </w:tcPr>
          <w:p w14:paraId="720C65BB" w14:textId="77777777" w:rsidR="00086BCF" w:rsidRPr="00086BCF" w:rsidRDefault="00086BCF" w:rsidP="009B199B">
            <w:pPr>
              <w:jc w:val="center"/>
              <w:rPr>
                <w:ins w:id="5543" w:author="Jose M. Fortes (R&amp;S)" w:date="2021-11-04T18:13:00Z"/>
                <w:rFonts w:ascii="Arial" w:hAnsi="Arial" w:cs="Arial"/>
                <w:sz w:val="18"/>
                <w:szCs w:val="18"/>
                <w:rPrChange w:id="5544" w:author="Jose M. Fortes (R&amp;S)" w:date="2021-11-04T18:16:00Z">
                  <w:rPr>
                    <w:ins w:id="5545" w:author="Jose M. Fortes (R&amp;S)" w:date="2021-11-04T18:13:00Z"/>
                    <w:sz w:val="18"/>
                    <w:szCs w:val="18"/>
                  </w:rPr>
                </w:rPrChange>
              </w:rPr>
            </w:pPr>
          </w:p>
        </w:tc>
        <w:tc>
          <w:tcPr>
            <w:tcW w:w="1402" w:type="dxa"/>
            <w:tcBorders>
              <w:top w:val="single" w:sz="4" w:space="0" w:color="auto"/>
              <w:left w:val="single" w:sz="4" w:space="0" w:color="auto"/>
              <w:right w:val="single" w:sz="4" w:space="0" w:color="auto"/>
            </w:tcBorders>
            <w:vAlign w:val="center"/>
          </w:tcPr>
          <w:p w14:paraId="60A7B9FB" w14:textId="77777777" w:rsidR="00086BCF" w:rsidRPr="00086BCF" w:rsidRDefault="00086BCF" w:rsidP="009B199B">
            <w:pPr>
              <w:jc w:val="center"/>
              <w:rPr>
                <w:ins w:id="5546" w:author="Jose M. Fortes (R&amp;S)" w:date="2021-11-04T18:13:00Z"/>
                <w:rFonts w:ascii="Arial" w:hAnsi="Arial" w:cs="Arial"/>
                <w:sz w:val="18"/>
                <w:szCs w:val="18"/>
                <w:rPrChange w:id="5547" w:author="Jose M. Fortes (R&amp;S)" w:date="2021-11-04T18:16:00Z">
                  <w:rPr>
                    <w:ins w:id="5548" w:author="Jose M. Fortes (R&amp;S)" w:date="2021-11-04T18:13:00Z"/>
                    <w:sz w:val="18"/>
                    <w:szCs w:val="18"/>
                  </w:rPr>
                </w:rPrChange>
              </w:rPr>
            </w:pPr>
            <w:ins w:id="5549" w:author="Jose M. Fortes (R&amp;S)" w:date="2021-11-04T18:13:00Z">
              <w:r w:rsidRPr="00086BCF">
                <w:rPr>
                  <w:rFonts w:ascii="Arial" w:hAnsi="Arial" w:cs="Arial"/>
                  <w:sz w:val="18"/>
                  <w:szCs w:val="18"/>
                  <w:rPrChange w:id="5550" w:author="Jose M. Fortes (R&amp;S)" w:date="2021-11-04T18:16:00Z">
                    <w:rPr>
                      <w:sz w:val="18"/>
                      <w:szCs w:val="18"/>
                    </w:rPr>
                  </w:rPrChange>
                </w:rPr>
                <w:t>5º</w:t>
              </w:r>
            </w:ins>
          </w:p>
        </w:tc>
        <w:tc>
          <w:tcPr>
            <w:tcW w:w="1402" w:type="dxa"/>
            <w:tcBorders>
              <w:top w:val="single" w:sz="4" w:space="0" w:color="auto"/>
              <w:left w:val="single" w:sz="4" w:space="0" w:color="auto"/>
              <w:bottom w:val="single" w:sz="4" w:space="0" w:color="auto"/>
              <w:right w:val="single" w:sz="4" w:space="0" w:color="auto"/>
            </w:tcBorders>
            <w:vAlign w:val="center"/>
          </w:tcPr>
          <w:p w14:paraId="1D96C68D" w14:textId="77777777" w:rsidR="00086BCF" w:rsidRPr="00086BCF" w:rsidRDefault="00086BCF" w:rsidP="009B199B">
            <w:pPr>
              <w:jc w:val="center"/>
              <w:rPr>
                <w:ins w:id="5551" w:author="Jose M. Fortes (R&amp;S)" w:date="2021-11-04T18:13:00Z"/>
                <w:rFonts w:ascii="Arial" w:hAnsi="Arial" w:cs="Arial"/>
                <w:sz w:val="18"/>
                <w:szCs w:val="18"/>
                <w:rPrChange w:id="5552" w:author="Jose M. Fortes (R&amp;S)" w:date="2021-11-04T18:16:00Z">
                  <w:rPr>
                    <w:ins w:id="5553" w:author="Jose M. Fortes (R&amp;S)" w:date="2021-11-04T18:13:00Z"/>
                    <w:sz w:val="18"/>
                    <w:szCs w:val="18"/>
                  </w:rPr>
                </w:rPrChange>
              </w:rPr>
            </w:pPr>
            <w:ins w:id="5554" w:author="Jose M. Fortes (R&amp;S)" w:date="2021-11-04T18:13:00Z">
              <w:r w:rsidRPr="00086BCF">
                <w:rPr>
                  <w:rFonts w:ascii="Arial" w:hAnsi="Arial" w:cs="Arial"/>
                  <w:sz w:val="18"/>
                  <w:szCs w:val="18"/>
                  <w:rPrChange w:id="5555" w:author="Jose M. Fortes (R&amp;S)" w:date="2021-11-04T18:16:00Z">
                    <w:rPr>
                      <w:sz w:val="18"/>
                      <w:szCs w:val="18"/>
                    </w:rPr>
                  </w:rPrChange>
                </w:rPr>
                <w:t>0.008</w:t>
              </w:r>
            </w:ins>
          </w:p>
        </w:tc>
        <w:tc>
          <w:tcPr>
            <w:tcW w:w="1402" w:type="dxa"/>
            <w:tcBorders>
              <w:top w:val="single" w:sz="4" w:space="0" w:color="auto"/>
              <w:left w:val="single" w:sz="4" w:space="0" w:color="auto"/>
              <w:bottom w:val="single" w:sz="4" w:space="0" w:color="auto"/>
              <w:right w:val="single" w:sz="4" w:space="0" w:color="auto"/>
            </w:tcBorders>
            <w:vAlign w:val="center"/>
          </w:tcPr>
          <w:p w14:paraId="3C4BC612" w14:textId="77777777" w:rsidR="00086BCF" w:rsidRPr="00086BCF" w:rsidRDefault="00086BCF" w:rsidP="009B199B">
            <w:pPr>
              <w:jc w:val="center"/>
              <w:rPr>
                <w:ins w:id="5556" w:author="Jose M. Fortes (R&amp;S)" w:date="2021-11-04T18:13:00Z"/>
                <w:rFonts w:ascii="Arial" w:hAnsi="Arial" w:cs="Arial"/>
                <w:sz w:val="18"/>
                <w:szCs w:val="18"/>
                <w:rPrChange w:id="5557" w:author="Jose M. Fortes (R&amp;S)" w:date="2021-11-04T18:16:00Z">
                  <w:rPr>
                    <w:ins w:id="5558" w:author="Jose M. Fortes (R&amp;S)" w:date="2021-11-04T18:13:00Z"/>
                    <w:sz w:val="18"/>
                    <w:szCs w:val="18"/>
                  </w:rPr>
                </w:rPrChange>
              </w:rPr>
            </w:pPr>
            <w:ins w:id="5559" w:author="Jose M. Fortes (R&amp;S)" w:date="2021-11-04T18:13:00Z">
              <w:r w:rsidRPr="00086BCF">
                <w:rPr>
                  <w:rFonts w:ascii="Arial" w:hAnsi="Arial" w:cs="Arial"/>
                  <w:sz w:val="18"/>
                  <w:szCs w:val="18"/>
                  <w:rPrChange w:id="5560" w:author="Jose M. Fortes (R&amp;S)" w:date="2021-11-04T18:16:00Z">
                    <w:rPr>
                      <w:sz w:val="18"/>
                      <w:szCs w:val="18"/>
                    </w:rPr>
                  </w:rPrChange>
                </w:rPr>
                <w:t>0.011</w:t>
              </w:r>
            </w:ins>
          </w:p>
        </w:tc>
      </w:tr>
      <w:tr w:rsidR="00086BCF" w:rsidRPr="00086BCF" w14:paraId="6380A87F" w14:textId="77777777" w:rsidTr="009B199B">
        <w:trPr>
          <w:trHeight w:val="225"/>
          <w:jc w:val="center"/>
          <w:ins w:id="5561" w:author="Jose M. Fortes (R&amp;S)" w:date="2021-11-04T18:13:00Z"/>
        </w:trPr>
        <w:tc>
          <w:tcPr>
            <w:tcW w:w="1404" w:type="dxa"/>
            <w:vMerge/>
            <w:tcBorders>
              <w:left w:val="single" w:sz="4" w:space="0" w:color="auto"/>
              <w:right w:val="single" w:sz="4" w:space="0" w:color="auto"/>
            </w:tcBorders>
            <w:vAlign w:val="center"/>
          </w:tcPr>
          <w:p w14:paraId="40FC2F7F" w14:textId="77777777" w:rsidR="00086BCF" w:rsidRPr="00086BCF" w:rsidRDefault="00086BCF" w:rsidP="009B199B">
            <w:pPr>
              <w:jc w:val="center"/>
              <w:rPr>
                <w:ins w:id="5562" w:author="Jose M. Fortes (R&amp;S)" w:date="2021-11-04T18:13:00Z"/>
                <w:rFonts w:ascii="Arial" w:hAnsi="Arial" w:cs="Arial"/>
                <w:sz w:val="18"/>
                <w:szCs w:val="18"/>
                <w:rPrChange w:id="5563" w:author="Jose M. Fortes (R&amp;S)" w:date="2021-11-04T18:16:00Z">
                  <w:rPr>
                    <w:ins w:id="5564" w:author="Jose M. Fortes (R&amp;S)" w:date="2021-11-04T18:13:00Z"/>
                    <w:sz w:val="18"/>
                    <w:szCs w:val="18"/>
                  </w:rPr>
                </w:rPrChange>
              </w:rPr>
            </w:pPr>
          </w:p>
        </w:tc>
        <w:tc>
          <w:tcPr>
            <w:tcW w:w="1404" w:type="dxa"/>
            <w:vMerge/>
            <w:tcBorders>
              <w:left w:val="single" w:sz="4" w:space="0" w:color="auto"/>
              <w:right w:val="single" w:sz="4" w:space="0" w:color="auto"/>
            </w:tcBorders>
            <w:vAlign w:val="center"/>
          </w:tcPr>
          <w:p w14:paraId="25B6FA39" w14:textId="77777777" w:rsidR="00086BCF" w:rsidRPr="00086BCF" w:rsidRDefault="00086BCF" w:rsidP="009B199B">
            <w:pPr>
              <w:jc w:val="center"/>
              <w:rPr>
                <w:ins w:id="5565" w:author="Jose M. Fortes (R&amp;S)" w:date="2021-11-04T18:13:00Z"/>
                <w:rFonts w:ascii="Arial" w:hAnsi="Arial" w:cs="Arial"/>
                <w:sz w:val="18"/>
                <w:szCs w:val="18"/>
                <w:rPrChange w:id="5566" w:author="Jose M. Fortes (R&amp;S)" w:date="2021-11-04T18:16:00Z">
                  <w:rPr>
                    <w:ins w:id="5567" w:author="Jose M. Fortes (R&amp;S)" w:date="2021-11-04T18:13:00Z"/>
                    <w:sz w:val="18"/>
                    <w:szCs w:val="18"/>
                  </w:rPr>
                </w:rPrChange>
              </w:rPr>
            </w:pPr>
          </w:p>
        </w:tc>
        <w:tc>
          <w:tcPr>
            <w:tcW w:w="1402" w:type="dxa"/>
            <w:tcBorders>
              <w:top w:val="single" w:sz="4" w:space="0" w:color="auto"/>
              <w:left w:val="single" w:sz="4" w:space="0" w:color="auto"/>
              <w:right w:val="single" w:sz="4" w:space="0" w:color="auto"/>
            </w:tcBorders>
            <w:vAlign w:val="center"/>
          </w:tcPr>
          <w:p w14:paraId="77AA2370" w14:textId="77777777" w:rsidR="00086BCF" w:rsidRPr="00086BCF" w:rsidRDefault="00086BCF" w:rsidP="009B199B">
            <w:pPr>
              <w:jc w:val="center"/>
              <w:rPr>
                <w:ins w:id="5568" w:author="Jose M. Fortes (R&amp;S)" w:date="2021-11-04T18:13:00Z"/>
                <w:rFonts w:ascii="Arial" w:hAnsi="Arial" w:cs="Arial"/>
                <w:sz w:val="18"/>
                <w:szCs w:val="18"/>
                <w:rPrChange w:id="5569" w:author="Jose M. Fortes (R&amp;S)" w:date="2021-11-04T18:16:00Z">
                  <w:rPr>
                    <w:ins w:id="5570" w:author="Jose M. Fortes (R&amp;S)" w:date="2021-11-04T18:13:00Z"/>
                    <w:sz w:val="18"/>
                    <w:szCs w:val="18"/>
                  </w:rPr>
                </w:rPrChange>
              </w:rPr>
            </w:pPr>
            <w:ins w:id="5571" w:author="Jose M. Fortes (R&amp;S)" w:date="2021-11-04T18:13:00Z">
              <w:r w:rsidRPr="00086BCF">
                <w:rPr>
                  <w:rFonts w:ascii="Arial" w:hAnsi="Arial" w:cs="Arial"/>
                  <w:sz w:val="18"/>
                  <w:szCs w:val="18"/>
                  <w:rPrChange w:id="5572" w:author="Jose M. Fortes (R&amp;S)" w:date="2021-11-04T18:16:00Z">
                    <w:rPr>
                      <w:sz w:val="18"/>
                      <w:szCs w:val="18"/>
                    </w:rPr>
                  </w:rPrChange>
                </w:rPr>
                <w:t>10º</w:t>
              </w:r>
            </w:ins>
          </w:p>
        </w:tc>
        <w:tc>
          <w:tcPr>
            <w:tcW w:w="1402" w:type="dxa"/>
            <w:tcBorders>
              <w:top w:val="single" w:sz="4" w:space="0" w:color="auto"/>
              <w:left w:val="single" w:sz="4" w:space="0" w:color="auto"/>
              <w:bottom w:val="single" w:sz="4" w:space="0" w:color="auto"/>
              <w:right w:val="single" w:sz="4" w:space="0" w:color="auto"/>
            </w:tcBorders>
            <w:vAlign w:val="center"/>
          </w:tcPr>
          <w:p w14:paraId="551E6B82" w14:textId="77777777" w:rsidR="00086BCF" w:rsidRPr="00086BCF" w:rsidRDefault="00086BCF" w:rsidP="009B199B">
            <w:pPr>
              <w:jc w:val="center"/>
              <w:rPr>
                <w:ins w:id="5573" w:author="Jose M. Fortes (R&amp;S)" w:date="2021-11-04T18:13:00Z"/>
                <w:rFonts w:ascii="Arial" w:hAnsi="Arial" w:cs="Arial"/>
                <w:sz w:val="18"/>
                <w:szCs w:val="18"/>
                <w:rPrChange w:id="5574" w:author="Jose M. Fortes (R&amp;S)" w:date="2021-11-04T18:16:00Z">
                  <w:rPr>
                    <w:ins w:id="5575" w:author="Jose M. Fortes (R&amp;S)" w:date="2021-11-04T18:13:00Z"/>
                    <w:sz w:val="18"/>
                    <w:szCs w:val="18"/>
                  </w:rPr>
                </w:rPrChange>
              </w:rPr>
            </w:pPr>
            <w:ins w:id="5576" w:author="Jose M. Fortes (R&amp;S)" w:date="2021-11-04T18:13:00Z">
              <w:r w:rsidRPr="00086BCF">
                <w:rPr>
                  <w:rFonts w:ascii="Arial" w:hAnsi="Arial" w:cs="Arial"/>
                  <w:sz w:val="18"/>
                  <w:szCs w:val="18"/>
                  <w:rPrChange w:id="5577" w:author="Jose M. Fortes (R&amp;S)" w:date="2021-11-04T18:16:00Z">
                    <w:rPr>
                      <w:sz w:val="18"/>
                      <w:szCs w:val="18"/>
                    </w:rPr>
                  </w:rPrChange>
                </w:rPr>
                <w:t>0.028</w:t>
              </w:r>
            </w:ins>
          </w:p>
        </w:tc>
        <w:tc>
          <w:tcPr>
            <w:tcW w:w="1402" w:type="dxa"/>
            <w:tcBorders>
              <w:top w:val="single" w:sz="4" w:space="0" w:color="auto"/>
              <w:left w:val="single" w:sz="4" w:space="0" w:color="auto"/>
              <w:bottom w:val="single" w:sz="4" w:space="0" w:color="auto"/>
              <w:right w:val="single" w:sz="4" w:space="0" w:color="auto"/>
            </w:tcBorders>
            <w:vAlign w:val="center"/>
          </w:tcPr>
          <w:p w14:paraId="0B0F42C1" w14:textId="77777777" w:rsidR="00086BCF" w:rsidRPr="00086BCF" w:rsidRDefault="00086BCF" w:rsidP="009B199B">
            <w:pPr>
              <w:jc w:val="center"/>
              <w:rPr>
                <w:ins w:id="5578" w:author="Jose M. Fortes (R&amp;S)" w:date="2021-11-04T18:13:00Z"/>
                <w:rFonts w:ascii="Arial" w:hAnsi="Arial" w:cs="Arial"/>
                <w:sz w:val="18"/>
                <w:szCs w:val="18"/>
                <w:rPrChange w:id="5579" w:author="Jose M. Fortes (R&amp;S)" w:date="2021-11-04T18:16:00Z">
                  <w:rPr>
                    <w:ins w:id="5580" w:author="Jose M. Fortes (R&amp;S)" w:date="2021-11-04T18:13:00Z"/>
                    <w:sz w:val="18"/>
                    <w:szCs w:val="18"/>
                  </w:rPr>
                </w:rPrChange>
              </w:rPr>
            </w:pPr>
            <w:ins w:id="5581" w:author="Jose M. Fortes (R&amp;S)" w:date="2021-11-04T18:13:00Z">
              <w:r w:rsidRPr="00086BCF">
                <w:rPr>
                  <w:rFonts w:ascii="Arial" w:hAnsi="Arial" w:cs="Arial"/>
                  <w:sz w:val="18"/>
                  <w:szCs w:val="18"/>
                  <w:rPrChange w:id="5582" w:author="Jose M. Fortes (R&amp;S)" w:date="2021-11-04T18:16:00Z">
                    <w:rPr>
                      <w:sz w:val="18"/>
                      <w:szCs w:val="18"/>
                    </w:rPr>
                  </w:rPrChange>
                </w:rPr>
                <w:t>0.043</w:t>
              </w:r>
            </w:ins>
          </w:p>
        </w:tc>
      </w:tr>
      <w:tr w:rsidR="00086BCF" w:rsidRPr="00086BCF" w14:paraId="2CC6D679" w14:textId="77777777" w:rsidTr="009B199B">
        <w:trPr>
          <w:trHeight w:val="225"/>
          <w:jc w:val="center"/>
          <w:ins w:id="5583" w:author="Jose M. Fortes (R&amp;S)" w:date="2021-11-04T18:13:00Z"/>
        </w:trPr>
        <w:tc>
          <w:tcPr>
            <w:tcW w:w="1404" w:type="dxa"/>
            <w:vMerge/>
            <w:tcBorders>
              <w:left w:val="single" w:sz="4" w:space="0" w:color="auto"/>
              <w:right w:val="single" w:sz="4" w:space="0" w:color="auto"/>
            </w:tcBorders>
            <w:vAlign w:val="center"/>
          </w:tcPr>
          <w:p w14:paraId="59CD0DCA" w14:textId="77777777" w:rsidR="00086BCF" w:rsidRPr="00086BCF" w:rsidRDefault="00086BCF" w:rsidP="009B199B">
            <w:pPr>
              <w:jc w:val="center"/>
              <w:rPr>
                <w:ins w:id="5584" w:author="Jose M. Fortes (R&amp;S)" w:date="2021-11-04T18:13:00Z"/>
                <w:rFonts w:ascii="Arial" w:hAnsi="Arial" w:cs="Arial"/>
                <w:sz w:val="18"/>
                <w:szCs w:val="18"/>
                <w:rPrChange w:id="5585" w:author="Jose M. Fortes (R&amp;S)" w:date="2021-11-04T18:16:00Z">
                  <w:rPr>
                    <w:ins w:id="5586" w:author="Jose M. Fortes (R&amp;S)" w:date="2021-11-04T18:13:00Z"/>
                    <w:sz w:val="18"/>
                    <w:szCs w:val="18"/>
                  </w:rPr>
                </w:rPrChange>
              </w:rPr>
            </w:pPr>
          </w:p>
        </w:tc>
        <w:tc>
          <w:tcPr>
            <w:tcW w:w="1404" w:type="dxa"/>
            <w:vMerge w:val="restart"/>
            <w:tcBorders>
              <w:top w:val="single" w:sz="4" w:space="0" w:color="auto"/>
              <w:left w:val="single" w:sz="4" w:space="0" w:color="auto"/>
              <w:right w:val="single" w:sz="4" w:space="0" w:color="auto"/>
            </w:tcBorders>
            <w:vAlign w:val="center"/>
          </w:tcPr>
          <w:p w14:paraId="2A96EFAD" w14:textId="77777777" w:rsidR="00086BCF" w:rsidRPr="00086BCF" w:rsidRDefault="00086BCF" w:rsidP="009B199B">
            <w:pPr>
              <w:jc w:val="center"/>
              <w:rPr>
                <w:ins w:id="5587" w:author="Jose M. Fortes (R&amp;S)" w:date="2021-11-04T18:13:00Z"/>
                <w:rFonts w:ascii="Arial" w:hAnsi="Arial" w:cs="Arial"/>
                <w:sz w:val="18"/>
                <w:szCs w:val="18"/>
                <w:rPrChange w:id="5588" w:author="Jose M. Fortes (R&amp;S)" w:date="2021-11-04T18:16:00Z">
                  <w:rPr>
                    <w:ins w:id="5589" w:author="Jose M. Fortes (R&amp;S)" w:date="2021-11-04T18:13:00Z"/>
                    <w:sz w:val="18"/>
                    <w:szCs w:val="18"/>
                  </w:rPr>
                </w:rPrChange>
              </w:rPr>
            </w:pPr>
            <w:ins w:id="5590" w:author="Jose M. Fortes (R&amp;S)" w:date="2021-11-04T18:13:00Z">
              <w:r w:rsidRPr="00086BCF">
                <w:rPr>
                  <w:rFonts w:ascii="Arial" w:hAnsi="Arial" w:cs="Arial"/>
                  <w:sz w:val="18"/>
                  <w:szCs w:val="18"/>
                  <w:rPrChange w:id="5591" w:author="Jose M. Fortes (R&amp;S)" w:date="2021-11-04T18:16:00Z">
                    <w:rPr>
                      <w:sz w:val="18"/>
                      <w:szCs w:val="18"/>
                    </w:rPr>
                  </w:rPrChange>
                </w:rPr>
                <w:t>0.45</w:t>
              </w:r>
            </w:ins>
          </w:p>
        </w:tc>
        <w:tc>
          <w:tcPr>
            <w:tcW w:w="1402" w:type="dxa"/>
            <w:tcBorders>
              <w:top w:val="single" w:sz="4" w:space="0" w:color="auto"/>
              <w:left w:val="single" w:sz="4" w:space="0" w:color="auto"/>
              <w:right w:val="single" w:sz="4" w:space="0" w:color="auto"/>
            </w:tcBorders>
            <w:vAlign w:val="center"/>
          </w:tcPr>
          <w:p w14:paraId="7B758BE6" w14:textId="77777777" w:rsidR="00086BCF" w:rsidRPr="00086BCF" w:rsidRDefault="00086BCF" w:rsidP="009B199B">
            <w:pPr>
              <w:jc w:val="center"/>
              <w:rPr>
                <w:ins w:id="5592" w:author="Jose M. Fortes (R&amp;S)" w:date="2021-11-04T18:13:00Z"/>
                <w:rFonts w:ascii="Arial" w:hAnsi="Arial" w:cs="Arial"/>
                <w:sz w:val="18"/>
                <w:szCs w:val="18"/>
                <w:rPrChange w:id="5593" w:author="Jose M. Fortes (R&amp;S)" w:date="2021-11-04T18:16:00Z">
                  <w:rPr>
                    <w:ins w:id="5594" w:author="Jose M. Fortes (R&amp;S)" w:date="2021-11-04T18:13:00Z"/>
                    <w:sz w:val="18"/>
                    <w:szCs w:val="18"/>
                  </w:rPr>
                </w:rPrChange>
              </w:rPr>
            </w:pPr>
            <w:ins w:id="5595" w:author="Jose M. Fortes (R&amp;S)" w:date="2021-11-04T18:13:00Z">
              <w:r w:rsidRPr="00086BCF">
                <w:rPr>
                  <w:rFonts w:ascii="Arial" w:hAnsi="Arial" w:cs="Arial"/>
                  <w:sz w:val="18"/>
                  <w:szCs w:val="18"/>
                  <w:rPrChange w:id="5596" w:author="Jose M. Fortes (R&amp;S)" w:date="2021-11-04T18:16:00Z">
                    <w:rPr>
                      <w:sz w:val="18"/>
                      <w:szCs w:val="18"/>
                    </w:rPr>
                  </w:rPrChange>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6784DE67" w14:textId="77777777" w:rsidR="00086BCF" w:rsidRPr="00086BCF" w:rsidRDefault="00086BCF" w:rsidP="009B199B">
            <w:pPr>
              <w:jc w:val="center"/>
              <w:rPr>
                <w:ins w:id="5597" w:author="Jose M. Fortes (R&amp;S)" w:date="2021-11-04T18:13:00Z"/>
                <w:rFonts w:ascii="Arial" w:hAnsi="Arial" w:cs="Arial"/>
                <w:sz w:val="18"/>
                <w:szCs w:val="18"/>
                <w:rPrChange w:id="5598" w:author="Jose M. Fortes (R&amp;S)" w:date="2021-11-04T18:16:00Z">
                  <w:rPr>
                    <w:ins w:id="5599" w:author="Jose M. Fortes (R&amp;S)" w:date="2021-11-04T18:13:00Z"/>
                    <w:sz w:val="18"/>
                    <w:szCs w:val="18"/>
                  </w:rPr>
                </w:rPrChange>
              </w:rPr>
            </w:pPr>
            <w:ins w:id="5600" w:author="Jose M. Fortes (R&amp;S)" w:date="2021-11-04T18:13:00Z">
              <w:r w:rsidRPr="00086BCF">
                <w:rPr>
                  <w:rFonts w:ascii="Arial" w:hAnsi="Arial" w:cs="Arial"/>
                  <w:sz w:val="18"/>
                  <w:szCs w:val="18"/>
                  <w:rPrChange w:id="5601" w:author="Jose M. Fortes (R&amp;S)" w:date="2021-11-04T18:16:00Z">
                    <w:rPr>
                      <w:sz w:val="18"/>
                      <w:szCs w:val="18"/>
                    </w:rPr>
                  </w:rPrChange>
                </w:rPr>
                <w:t>0.003</w:t>
              </w:r>
            </w:ins>
          </w:p>
        </w:tc>
        <w:tc>
          <w:tcPr>
            <w:tcW w:w="1402" w:type="dxa"/>
            <w:tcBorders>
              <w:top w:val="single" w:sz="4" w:space="0" w:color="auto"/>
              <w:left w:val="single" w:sz="4" w:space="0" w:color="auto"/>
              <w:bottom w:val="single" w:sz="4" w:space="0" w:color="auto"/>
              <w:right w:val="single" w:sz="4" w:space="0" w:color="auto"/>
            </w:tcBorders>
            <w:vAlign w:val="center"/>
          </w:tcPr>
          <w:p w14:paraId="6F550C54" w14:textId="77777777" w:rsidR="00086BCF" w:rsidRPr="00086BCF" w:rsidRDefault="00086BCF" w:rsidP="009B199B">
            <w:pPr>
              <w:jc w:val="center"/>
              <w:rPr>
                <w:ins w:id="5602" w:author="Jose M. Fortes (R&amp;S)" w:date="2021-11-04T18:13:00Z"/>
                <w:rFonts w:ascii="Arial" w:hAnsi="Arial" w:cs="Arial"/>
                <w:sz w:val="18"/>
                <w:szCs w:val="18"/>
                <w:rPrChange w:id="5603" w:author="Jose M. Fortes (R&amp;S)" w:date="2021-11-04T18:16:00Z">
                  <w:rPr>
                    <w:ins w:id="5604" w:author="Jose M. Fortes (R&amp;S)" w:date="2021-11-04T18:13:00Z"/>
                    <w:sz w:val="18"/>
                    <w:szCs w:val="18"/>
                  </w:rPr>
                </w:rPrChange>
              </w:rPr>
            </w:pPr>
            <w:ins w:id="5605" w:author="Jose M. Fortes (R&amp;S)" w:date="2021-11-04T18:13:00Z">
              <w:r w:rsidRPr="00086BCF">
                <w:rPr>
                  <w:rFonts w:ascii="Arial" w:hAnsi="Arial" w:cs="Arial"/>
                  <w:sz w:val="18"/>
                  <w:szCs w:val="18"/>
                  <w:rPrChange w:id="5606" w:author="Jose M. Fortes (R&amp;S)" w:date="2021-11-04T18:16:00Z">
                    <w:rPr>
                      <w:sz w:val="18"/>
                      <w:szCs w:val="18"/>
                    </w:rPr>
                  </w:rPrChange>
                </w:rPr>
                <w:t>0.002</w:t>
              </w:r>
            </w:ins>
          </w:p>
        </w:tc>
      </w:tr>
      <w:tr w:rsidR="00086BCF" w:rsidRPr="00086BCF" w14:paraId="394BC7DF" w14:textId="77777777" w:rsidTr="009B199B">
        <w:trPr>
          <w:trHeight w:val="225"/>
          <w:jc w:val="center"/>
          <w:ins w:id="5607" w:author="Jose M. Fortes (R&amp;S)" w:date="2021-11-04T18:13:00Z"/>
        </w:trPr>
        <w:tc>
          <w:tcPr>
            <w:tcW w:w="1404" w:type="dxa"/>
            <w:vMerge/>
            <w:tcBorders>
              <w:left w:val="single" w:sz="4" w:space="0" w:color="auto"/>
              <w:right w:val="single" w:sz="4" w:space="0" w:color="auto"/>
            </w:tcBorders>
            <w:vAlign w:val="center"/>
          </w:tcPr>
          <w:p w14:paraId="631E9F6B" w14:textId="77777777" w:rsidR="00086BCF" w:rsidRPr="00086BCF" w:rsidRDefault="00086BCF" w:rsidP="009B199B">
            <w:pPr>
              <w:jc w:val="center"/>
              <w:rPr>
                <w:ins w:id="5608" w:author="Jose M. Fortes (R&amp;S)" w:date="2021-11-04T18:13:00Z"/>
                <w:rFonts w:ascii="Arial" w:hAnsi="Arial" w:cs="Arial"/>
                <w:sz w:val="18"/>
                <w:szCs w:val="18"/>
                <w:rPrChange w:id="5609" w:author="Jose M. Fortes (R&amp;S)" w:date="2021-11-04T18:16:00Z">
                  <w:rPr>
                    <w:ins w:id="5610" w:author="Jose M. Fortes (R&amp;S)" w:date="2021-11-04T18:13:00Z"/>
                    <w:sz w:val="18"/>
                    <w:szCs w:val="18"/>
                  </w:rPr>
                </w:rPrChange>
              </w:rPr>
            </w:pPr>
          </w:p>
        </w:tc>
        <w:tc>
          <w:tcPr>
            <w:tcW w:w="1404" w:type="dxa"/>
            <w:vMerge/>
            <w:tcBorders>
              <w:left w:val="single" w:sz="4" w:space="0" w:color="auto"/>
              <w:right w:val="single" w:sz="4" w:space="0" w:color="auto"/>
            </w:tcBorders>
            <w:vAlign w:val="center"/>
          </w:tcPr>
          <w:p w14:paraId="28D6C64E" w14:textId="77777777" w:rsidR="00086BCF" w:rsidRPr="00086BCF" w:rsidRDefault="00086BCF" w:rsidP="009B199B">
            <w:pPr>
              <w:jc w:val="center"/>
              <w:rPr>
                <w:ins w:id="5611" w:author="Jose M. Fortes (R&amp;S)" w:date="2021-11-04T18:13:00Z"/>
                <w:rFonts w:ascii="Arial" w:hAnsi="Arial" w:cs="Arial"/>
                <w:sz w:val="18"/>
                <w:szCs w:val="18"/>
                <w:rPrChange w:id="5612" w:author="Jose M. Fortes (R&amp;S)" w:date="2021-11-04T18:16:00Z">
                  <w:rPr>
                    <w:ins w:id="5613" w:author="Jose M. Fortes (R&amp;S)" w:date="2021-11-04T18:13:00Z"/>
                    <w:sz w:val="18"/>
                    <w:szCs w:val="18"/>
                  </w:rPr>
                </w:rPrChange>
              </w:rPr>
            </w:pPr>
          </w:p>
        </w:tc>
        <w:tc>
          <w:tcPr>
            <w:tcW w:w="1402" w:type="dxa"/>
            <w:tcBorders>
              <w:top w:val="single" w:sz="4" w:space="0" w:color="auto"/>
              <w:left w:val="single" w:sz="4" w:space="0" w:color="auto"/>
              <w:right w:val="single" w:sz="4" w:space="0" w:color="auto"/>
            </w:tcBorders>
            <w:vAlign w:val="center"/>
          </w:tcPr>
          <w:p w14:paraId="52827088" w14:textId="77777777" w:rsidR="00086BCF" w:rsidRPr="00086BCF" w:rsidRDefault="00086BCF" w:rsidP="009B199B">
            <w:pPr>
              <w:jc w:val="center"/>
              <w:rPr>
                <w:ins w:id="5614" w:author="Jose M. Fortes (R&amp;S)" w:date="2021-11-04T18:13:00Z"/>
                <w:rFonts w:ascii="Arial" w:hAnsi="Arial" w:cs="Arial"/>
                <w:sz w:val="18"/>
                <w:szCs w:val="18"/>
                <w:rPrChange w:id="5615" w:author="Jose M. Fortes (R&amp;S)" w:date="2021-11-04T18:16:00Z">
                  <w:rPr>
                    <w:ins w:id="5616" w:author="Jose M. Fortes (R&amp;S)" w:date="2021-11-04T18:13:00Z"/>
                    <w:sz w:val="18"/>
                    <w:szCs w:val="18"/>
                  </w:rPr>
                </w:rPrChange>
              </w:rPr>
            </w:pPr>
            <w:ins w:id="5617" w:author="Jose M. Fortes (R&amp;S)" w:date="2021-11-04T18:13:00Z">
              <w:r w:rsidRPr="00086BCF">
                <w:rPr>
                  <w:rFonts w:ascii="Arial" w:hAnsi="Arial" w:cs="Arial"/>
                  <w:sz w:val="18"/>
                  <w:szCs w:val="18"/>
                  <w:rPrChange w:id="5618" w:author="Jose M. Fortes (R&amp;S)" w:date="2021-11-04T18:16:00Z">
                    <w:rPr>
                      <w:sz w:val="18"/>
                      <w:szCs w:val="18"/>
                    </w:rPr>
                  </w:rPrChange>
                </w:rPr>
                <w:t>5º</w:t>
              </w:r>
            </w:ins>
          </w:p>
        </w:tc>
        <w:tc>
          <w:tcPr>
            <w:tcW w:w="1402" w:type="dxa"/>
            <w:tcBorders>
              <w:top w:val="single" w:sz="4" w:space="0" w:color="auto"/>
              <w:left w:val="single" w:sz="4" w:space="0" w:color="auto"/>
              <w:bottom w:val="single" w:sz="4" w:space="0" w:color="auto"/>
              <w:right w:val="single" w:sz="4" w:space="0" w:color="auto"/>
            </w:tcBorders>
            <w:vAlign w:val="center"/>
          </w:tcPr>
          <w:p w14:paraId="7123F535" w14:textId="77777777" w:rsidR="00086BCF" w:rsidRPr="00086BCF" w:rsidRDefault="00086BCF" w:rsidP="009B199B">
            <w:pPr>
              <w:jc w:val="center"/>
              <w:rPr>
                <w:ins w:id="5619" w:author="Jose M. Fortes (R&amp;S)" w:date="2021-11-04T18:13:00Z"/>
                <w:rFonts w:ascii="Arial" w:hAnsi="Arial" w:cs="Arial"/>
                <w:sz w:val="18"/>
                <w:szCs w:val="18"/>
                <w:rPrChange w:id="5620" w:author="Jose M. Fortes (R&amp;S)" w:date="2021-11-04T18:16:00Z">
                  <w:rPr>
                    <w:ins w:id="5621" w:author="Jose M. Fortes (R&amp;S)" w:date="2021-11-04T18:13:00Z"/>
                    <w:sz w:val="18"/>
                    <w:szCs w:val="18"/>
                  </w:rPr>
                </w:rPrChange>
              </w:rPr>
            </w:pPr>
            <w:ins w:id="5622" w:author="Jose M. Fortes (R&amp;S)" w:date="2021-11-04T18:13:00Z">
              <w:r w:rsidRPr="00086BCF">
                <w:rPr>
                  <w:rFonts w:ascii="Arial" w:hAnsi="Arial" w:cs="Arial"/>
                  <w:sz w:val="18"/>
                  <w:szCs w:val="18"/>
                  <w:rPrChange w:id="5623" w:author="Jose M. Fortes (R&amp;S)" w:date="2021-11-04T18:16:00Z">
                    <w:rPr>
                      <w:sz w:val="18"/>
                      <w:szCs w:val="18"/>
                    </w:rPr>
                  </w:rPrChange>
                </w:rPr>
                <w:t>0.007</w:t>
              </w:r>
            </w:ins>
          </w:p>
        </w:tc>
        <w:tc>
          <w:tcPr>
            <w:tcW w:w="1402" w:type="dxa"/>
            <w:tcBorders>
              <w:top w:val="single" w:sz="4" w:space="0" w:color="auto"/>
              <w:left w:val="single" w:sz="4" w:space="0" w:color="auto"/>
              <w:bottom w:val="single" w:sz="4" w:space="0" w:color="auto"/>
              <w:right w:val="single" w:sz="4" w:space="0" w:color="auto"/>
            </w:tcBorders>
            <w:vAlign w:val="center"/>
          </w:tcPr>
          <w:p w14:paraId="0B82F05D" w14:textId="77777777" w:rsidR="00086BCF" w:rsidRPr="00086BCF" w:rsidRDefault="00086BCF" w:rsidP="009B199B">
            <w:pPr>
              <w:jc w:val="center"/>
              <w:rPr>
                <w:ins w:id="5624" w:author="Jose M. Fortes (R&amp;S)" w:date="2021-11-04T18:13:00Z"/>
                <w:rFonts w:ascii="Arial" w:hAnsi="Arial" w:cs="Arial"/>
                <w:sz w:val="18"/>
                <w:szCs w:val="18"/>
                <w:rPrChange w:id="5625" w:author="Jose M. Fortes (R&amp;S)" w:date="2021-11-04T18:16:00Z">
                  <w:rPr>
                    <w:ins w:id="5626" w:author="Jose M. Fortes (R&amp;S)" w:date="2021-11-04T18:13:00Z"/>
                    <w:sz w:val="18"/>
                    <w:szCs w:val="18"/>
                  </w:rPr>
                </w:rPrChange>
              </w:rPr>
            </w:pPr>
            <w:ins w:id="5627" w:author="Jose M. Fortes (R&amp;S)" w:date="2021-11-04T18:13:00Z">
              <w:r w:rsidRPr="00086BCF">
                <w:rPr>
                  <w:rFonts w:ascii="Arial" w:hAnsi="Arial" w:cs="Arial"/>
                  <w:sz w:val="18"/>
                  <w:szCs w:val="18"/>
                  <w:rPrChange w:id="5628" w:author="Jose M. Fortes (R&amp;S)" w:date="2021-11-04T18:16:00Z">
                    <w:rPr>
                      <w:sz w:val="18"/>
                      <w:szCs w:val="18"/>
                    </w:rPr>
                  </w:rPrChange>
                </w:rPr>
                <w:t>0.009</w:t>
              </w:r>
            </w:ins>
          </w:p>
        </w:tc>
      </w:tr>
      <w:tr w:rsidR="00086BCF" w:rsidRPr="00086BCF" w14:paraId="715E0DC6" w14:textId="77777777" w:rsidTr="009B199B">
        <w:trPr>
          <w:trHeight w:val="225"/>
          <w:jc w:val="center"/>
          <w:ins w:id="5629" w:author="Jose M. Fortes (R&amp;S)" w:date="2021-11-04T18:13:00Z"/>
        </w:trPr>
        <w:tc>
          <w:tcPr>
            <w:tcW w:w="1404" w:type="dxa"/>
            <w:vMerge/>
            <w:tcBorders>
              <w:left w:val="single" w:sz="4" w:space="0" w:color="auto"/>
              <w:right w:val="single" w:sz="4" w:space="0" w:color="auto"/>
            </w:tcBorders>
            <w:vAlign w:val="center"/>
          </w:tcPr>
          <w:p w14:paraId="2B3F96AC" w14:textId="77777777" w:rsidR="00086BCF" w:rsidRPr="00086BCF" w:rsidRDefault="00086BCF" w:rsidP="009B199B">
            <w:pPr>
              <w:jc w:val="center"/>
              <w:rPr>
                <w:ins w:id="5630" w:author="Jose M. Fortes (R&amp;S)" w:date="2021-11-04T18:13:00Z"/>
                <w:rFonts w:ascii="Arial" w:hAnsi="Arial" w:cs="Arial"/>
                <w:sz w:val="18"/>
                <w:szCs w:val="18"/>
                <w:rPrChange w:id="5631" w:author="Jose M. Fortes (R&amp;S)" w:date="2021-11-04T18:16:00Z">
                  <w:rPr>
                    <w:ins w:id="5632" w:author="Jose M. Fortes (R&amp;S)" w:date="2021-11-04T18:13:00Z"/>
                    <w:sz w:val="18"/>
                    <w:szCs w:val="18"/>
                  </w:rPr>
                </w:rPrChange>
              </w:rPr>
            </w:pPr>
          </w:p>
        </w:tc>
        <w:tc>
          <w:tcPr>
            <w:tcW w:w="1404" w:type="dxa"/>
            <w:vMerge/>
            <w:tcBorders>
              <w:left w:val="single" w:sz="4" w:space="0" w:color="auto"/>
              <w:right w:val="single" w:sz="4" w:space="0" w:color="auto"/>
            </w:tcBorders>
            <w:vAlign w:val="center"/>
          </w:tcPr>
          <w:p w14:paraId="41840419" w14:textId="77777777" w:rsidR="00086BCF" w:rsidRPr="00086BCF" w:rsidRDefault="00086BCF" w:rsidP="009B199B">
            <w:pPr>
              <w:jc w:val="center"/>
              <w:rPr>
                <w:ins w:id="5633" w:author="Jose M. Fortes (R&amp;S)" w:date="2021-11-04T18:13:00Z"/>
                <w:rFonts w:ascii="Arial" w:hAnsi="Arial" w:cs="Arial"/>
                <w:sz w:val="18"/>
                <w:szCs w:val="18"/>
                <w:rPrChange w:id="5634" w:author="Jose M. Fortes (R&amp;S)" w:date="2021-11-04T18:16:00Z">
                  <w:rPr>
                    <w:ins w:id="5635" w:author="Jose M. Fortes (R&amp;S)" w:date="2021-11-04T18:13:00Z"/>
                    <w:sz w:val="18"/>
                    <w:szCs w:val="18"/>
                  </w:rPr>
                </w:rPrChange>
              </w:rPr>
            </w:pPr>
          </w:p>
        </w:tc>
        <w:tc>
          <w:tcPr>
            <w:tcW w:w="1402" w:type="dxa"/>
            <w:tcBorders>
              <w:top w:val="single" w:sz="4" w:space="0" w:color="auto"/>
              <w:left w:val="single" w:sz="4" w:space="0" w:color="auto"/>
              <w:bottom w:val="single" w:sz="4" w:space="0" w:color="auto"/>
              <w:right w:val="single" w:sz="4" w:space="0" w:color="auto"/>
            </w:tcBorders>
            <w:vAlign w:val="center"/>
          </w:tcPr>
          <w:p w14:paraId="009E1518" w14:textId="77777777" w:rsidR="00086BCF" w:rsidRPr="00086BCF" w:rsidRDefault="00086BCF" w:rsidP="009B199B">
            <w:pPr>
              <w:jc w:val="center"/>
              <w:rPr>
                <w:ins w:id="5636" w:author="Jose M. Fortes (R&amp;S)" w:date="2021-11-04T18:13:00Z"/>
                <w:rFonts w:ascii="Arial" w:hAnsi="Arial" w:cs="Arial"/>
                <w:sz w:val="18"/>
                <w:szCs w:val="18"/>
                <w:rPrChange w:id="5637" w:author="Jose M. Fortes (R&amp;S)" w:date="2021-11-04T18:16:00Z">
                  <w:rPr>
                    <w:ins w:id="5638" w:author="Jose M. Fortes (R&amp;S)" w:date="2021-11-04T18:13:00Z"/>
                    <w:sz w:val="18"/>
                    <w:szCs w:val="18"/>
                  </w:rPr>
                </w:rPrChange>
              </w:rPr>
            </w:pPr>
            <w:ins w:id="5639" w:author="Jose M. Fortes (R&amp;S)" w:date="2021-11-04T18:13:00Z">
              <w:r w:rsidRPr="00086BCF">
                <w:rPr>
                  <w:rFonts w:ascii="Arial" w:hAnsi="Arial" w:cs="Arial"/>
                  <w:sz w:val="18"/>
                  <w:szCs w:val="18"/>
                  <w:rPrChange w:id="5640" w:author="Jose M. Fortes (R&amp;S)" w:date="2021-11-04T18:16:00Z">
                    <w:rPr>
                      <w:sz w:val="18"/>
                      <w:szCs w:val="18"/>
                    </w:rPr>
                  </w:rPrChange>
                </w:rPr>
                <w:t>10º</w:t>
              </w:r>
            </w:ins>
          </w:p>
        </w:tc>
        <w:tc>
          <w:tcPr>
            <w:tcW w:w="1402" w:type="dxa"/>
            <w:tcBorders>
              <w:top w:val="single" w:sz="4" w:space="0" w:color="auto"/>
              <w:left w:val="single" w:sz="4" w:space="0" w:color="auto"/>
              <w:bottom w:val="single" w:sz="4" w:space="0" w:color="auto"/>
              <w:right w:val="single" w:sz="4" w:space="0" w:color="auto"/>
            </w:tcBorders>
            <w:vAlign w:val="center"/>
          </w:tcPr>
          <w:p w14:paraId="4B9BDD4F" w14:textId="77777777" w:rsidR="00086BCF" w:rsidRPr="00086BCF" w:rsidRDefault="00086BCF" w:rsidP="009B199B">
            <w:pPr>
              <w:jc w:val="center"/>
              <w:rPr>
                <w:ins w:id="5641" w:author="Jose M. Fortes (R&amp;S)" w:date="2021-11-04T18:13:00Z"/>
                <w:rFonts w:ascii="Arial" w:hAnsi="Arial" w:cs="Arial"/>
                <w:sz w:val="18"/>
                <w:szCs w:val="18"/>
                <w:rPrChange w:id="5642" w:author="Jose M. Fortes (R&amp;S)" w:date="2021-11-04T18:16:00Z">
                  <w:rPr>
                    <w:ins w:id="5643" w:author="Jose M. Fortes (R&amp;S)" w:date="2021-11-04T18:13:00Z"/>
                    <w:sz w:val="18"/>
                    <w:szCs w:val="18"/>
                  </w:rPr>
                </w:rPrChange>
              </w:rPr>
            </w:pPr>
            <w:ins w:id="5644" w:author="Jose M. Fortes (R&amp;S)" w:date="2021-11-04T18:13:00Z">
              <w:r w:rsidRPr="00086BCF">
                <w:rPr>
                  <w:rFonts w:ascii="Arial" w:hAnsi="Arial" w:cs="Arial"/>
                  <w:sz w:val="18"/>
                  <w:szCs w:val="18"/>
                  <w:rPrChange w:id="5645" w:author="Jose M. Fortes (R&amp;S)" w:date="2021-11-04T18:16:00Z">
                    <w:rPr>
                      <w:sz w:val="18"/>
                      <w:szCs w:val="18"/>
                    </w:rPr>
                  </w:rPrChange>
                </w:rPr>
                <w:t>0.026</w:t>
              </w:r>
            </w:ins>
          </w:p>
        </w:tc>
        <w:tc>
          <w:tcPr>
            <w:tcW w:w="1402" w:type="dxa"/>
            <w:tcBorders>
              <w:top w:val="single" w:sz="4" w:space="0" w:color="auto"/>
              <w:left w:val="single" w:sz="4" w:space="0" w:color="auto"/>
              <w:bottom w:val="single" w:sz="4" w:space="0" w:color="auto"/>
              <w:right w:val="single" w:sz="4" w:space="0" w:color="auto"/>
            </w:tcBorders>
            <w:vAlign w:val="center"/>
          </w:tcPr>
          <w:p w14:paraId="35860441" w14:textId="77777777" w:rsidR="00086BCF" w:rsidRPr="00086BCF" w:rsidRDefault="00086BCF" w:rsidP="009B199B">
            <w:pPr>
              <w:jc w:val="center"/>
              <w:rPr>
                <w:ins w:id="5646" w:author="Jose M. Fortes (R&amp;S)" w:date="2021-11-04T18:13:00Z"/>
                <w:rFonts w:ascii="Arial" w:hAnsi="Arial" w:cs="Arial"/>
                <w:sz w:val="18"/>
                <w:szCs w:val="18"/>
                <w:rPrChange w:id="5647" w:author="Jose M. Fortes (R&amp;S)" w:date="2021-11-04T18:16:00Z">
                  <w:rPr>
                    <w:ins w:id="5648" w:author="Jose M. Fortes (R&amp;S)" w:date="2021-11-04T18:13:00Z"/>
                    <w:sz w:val="18"/>
                    <w:szCs w:val="18"/>
                  </w:rPr>
                </w:rPrChange>
              </w:rPr>
            </w:pPr>
            <w:ins w:id="5649" w:author="Jose M. Fortes (R&amp;S)" w:date="2021-11-04T18:13:00Z">
              <w:r w:rsidRPr="00086BCF">
                <w:rPr>
                  <w:rFonts w:ascii="Arial" w:hAnsi="Arial" w:cs="Arial"/>
                  <w:sz w:val="18"/>
                  <w:szCs w:val="18"/>
                  <w:rPrChange w:id="5650" w:author="Jose M. Fortes (R&amp;S)" w:date="2021-11-04T18:16:00Z">
                    <w:rPr>
                      <w:sz w:val="18"/>
                      <w:szCs w:val="18"/>
                    </w:rPr>
                  </w:rPrChange>
                </w:rPr>
                <w:t>0.041</w:t>
              </w:r>
            </w:ins>
          </w:p>
        </w:tc>
      </w:tr>
    </w:tbl>
    <w:p w14:paraId="40434ECE" w14:textId="77777777" w:rsidR="00086BCF" w:rsidRPr="00FA08EB" w:rsidRDefault="00086BCF" w:rsidP="00086BCF">
      <w:pPr>
        <w:rPr>
          <w:ins w:id="5651" w:author="Jose M. Fortes (R&amp;S)" w:date="2021-11-04T18:13:00Z"/>
        </w:rPr>
      </w:pPr>
    </w:p>
    <w:p w14:paraId="73BF3F23" w14:textId="43DD1186" w:rsidR="002D3645" w:rsidRDefault="00086BCF">
      <w:pPr>
        <w:rPr>
          <w:ins w:id="5652" w:author="Jose M. Fortes (R&amp;S)" w:date="2021-11-04T18:30:00Z"/>
        </w:rPr>
        <w:pPrChange w:id="5653" w:author="Thorsten Hertel (KEYS)" w:date="2021-11-08T11:39:00Z">
          <w:pPr>
            <w:pStyle w:val="B1"/>
          </w:pPr>
        </w:pPrChange>
      </w:pPr>
      <w:ins w:id="5654" w:author="Jose M. Fortes (R&amp;S)" w:date="2021-11-04T18:13:00Z">
        <w:r>
          <w:t>T</w:t>
        </w:r>
        <w:r w:rsidRPr="00FA08EB">
          <w:t>hese results</w:t>
        </w:r>
      </w:ins>
      <w:ins w:id="5655" w:author="Thorsten Hertel (KEYS)" w:date="2021-11-07T19:01:00Z">
        <w:r w:rsidR="0036180F">
          <w:t xml:space="preserve">, assuming no change in antenna patterns due to non-linearities of the </w:t>
        </w:r>
        <w:r w:rsidR="0036180F" w:rsidRPr="00493DC3">
          <w:t>P</w:t>
        </w:r>
      </w:ins>
      <w:ins w:id="5656" w:author="Jose M. Fortes (R&amp;S)" w:date="2021-11-08T19:24:00Z">
        <w:r w:rsidR="006F155D" w:rsidRPr="00493DC3">
          <w:t>A</w:t>
        </w:r>
      </w:ins>
      <w:ins w:id="5657" w:author="Thorsten Hertel (KEYS)" w:date="2021-11-07T19:01:00Z">
        <w:r w:rsidR="0036180F" w:rsidRPr="00493DC3">
          <w:t>s, etc</w:t>
        </w:r>
        <w:r w:rsidR="0036180F">
          <w:t>.,</w:t>
        </w:r>
      </w:ins>
      <w:ins w:id="5658" w:author="Jose M. Fortes (R&amp;S)" w:date="2021-11-04T18:13:00Z">
        <w:r w:rsidRPr="00FA08EB">
          <w:t xml:space="preserve"> confirm that </w:t>
        </w:r>
      </w:ins>
      <w:proofErr w:type="spellStart"/>
      <w:ins w:id="5659" w:author="Jose M. Fortes (R&amp;S)" w:date="2021-11-04T18:14:00Z">
        <w:r>
          <w:t>CFFdeltaNF</w:t>
        </w:r>
        <w:proofErr w:type="spellEnd"/>
        <w:r>
          <w:t xml:space="preserve"> method</w:t>
        </w:r>
      </w:ins>
      <w:ins w:id="5660" w:author="Jose M. Fortes (R&amp;S)" w:date="2021-11-04T18:13:00Z">
        <w:r w:rsidRPr="00FA08EB">
          <w:t xml:space="preserve"> is not impacted the potential changes in the pattern of the UE array due to frequency response. </w:t>
        </w:r>
      </w:ins>
    </w:p>
    <w:p w14:paraId="17E3D9C2" w14:textId="680EF956" w:rsidR="009A4446" w:rsidRDefault="009A4446" w:rsidP="009A4446">
      <w:pPr>
        <w:pStyle w:val="Heading4"/>
      </w:pPr>
      <w:r>
        <w:lastRenderedPageBreak/>
        <w:t>5.1.4.</w:t>
      </w:r>
      <w:del w:id="5661" w:author="Jose M. Fortes (R&amp;S)" w:date="2021-11-04T17:16:00Z">
        <w:r w:rsidR="006B65BC" w:rsidDel="00281901">
          <w:delText>8</w:delText>
        </w:r>
      </w:del>
      <w:ins w:id="5662" w:author="Jose M. Fortes (R&amp;S)" w:date="2021-11-04T17:16:00Z">
        <w:r w:rsidR="00281901">
          <w:t>9</w:t>
        </w:r>
      </w:ins>
      <w:r>
        <w:tab/>
        <w:t>Simulation results for Influence of Noise</w:t>
      </w:r>
      <w:bookmarkEnd w:id="693"/>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5865BA70"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w:t>
      </w:r>
      <w:del w:id="5663" w:author="Jose M. Fortes (R&amp;S)" w:date="2021-11-04T17:16:00Z">
        <w:r w:rsidR="006B65BC" w:rsidDel="00281901">
          <w:delText>8</w:delText>
        </w:r>
      </w:del>
      <w:ins w:id="5664" w:author="Jose M. Fortes (R&amp;S)" w:date="2021-11-04T17:16:00Z">
        <w:r w:rsidR="00281901">
          <w:t>9</w:t>
        </w:r>
      </w:ins>
      <w:r w:rsidRPr="007B5869">
        <w:t>-1</w:t>
      </w:r>
      <w:r>
        <w:t>.</w:t>
      </w:r>
    </w:p>
    <w:p w14:paraId="57B13E38" w14:textId="4C2A19A3" w:rsidR="007B5869" w:rsidRDefault="007B5869" w:rsidP="009A4446">
      <w:r>
        <w:rPr>
          <w:noProof/>
        </w:rPr>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09529A0F" w:rsidR="007B5869" w:rsidRDefault="007B5869" w:rsidP="007B5869">
      <w:pPr>
        <w:pStyle w:val="TF"/>
      </w:pPr>
      <w:r>
        <w:t>Figure 5.1.4.</w:t>
      </w:r>
      <w:del w:id="5665" w:author="Jose M. Fortes (R&amp;S)" w:date="2021-11-04T17:16:00Z">
        <w:r w:rsidR="006B65BC" w:rsidDel="00281901">
          <w:delText>8</w:delText>
        </w:r>
      </w:del>
      <w:ins w:id="5666" w:author="Jose M. Fortes (R&amp;S)" w:date="2021-11-04T17:16:00Z">
        <w:r w:rsidR="00281901">
          <w:t>9</w:t>
        </w:r>
      </w:ins>
      <w:r>
        <w:t>-1: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proofErr w:type="spellStart"/>
      <w:proofErr w:type="gramStart"/>
      <w:r w:rsidRPr="004230F7">
        <w:rPr>
          <w:i/>
          <w:iCs/>
        </w:rPr>
        <w:t>d</w:t>
      </w:r>
      <w:r w:rsidRPr="004230F7">
        <w:rPr>
          <w:vertAlign w:val="subscript"/>
        </w:rPr>
        <w:t>CFFNF,min</w:t>
      </w:r>
      <w:proofErr w:type="spellEnd"/>
      <w:proofErr w:type="gramEnd"/>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proofErr w:type="spellStart"/>
      <w:proofErr w:type="gramStart"/>
      <w:r w:rsidRPr="004230F7">
        <w:rPr>
          <w:i/>
          <w:iCs/>
        </w:rPr>
        <w:t>d</w:t>
      </w:r>
      <w:r w:rsidRPr="004230F7">
        <w:rPr>
          <w:vertAlign w:val="subscript"/>
        </w:rPr>
        <w:t>CFFNF,max</w:t>
      </w:r>
      <w:proofErr w:type="spellEnd"/>
      <w:proofErr w:type="gramEnd"/>
      <w:r w:rsidRPr="004230F7">
        <w:t>=</w:t>
      </w:r>
      <w:r w:rsidRPr="004230F7">
        <w:rPr>
          <w:i/>
          <w:iCs/>
        </w:rPr>
        <w:t>r</w:t>
      </w:r>
      <w:r w:rsidRPr="004230F7">
        <w:rPr>
          <w:vertAlign w:val="subscript"/>
        </w:rPr>
        <w:t>1</w:t>
      </w:r>
      <w:r w:rsidRPr="004230F7">
        <w:t>=20cm</w:t>
      </w:r>
    </w:p>
    <w:p w14:paraId="27F289F7" w14:textId="67447619" w:rsidR="007B5869" w:rsidRDefault="007B5869" w:rsidP="007B5869">
      <w:pPr>
        <w:pStyle w:val="B1"/>
      </w:pPr>
      <w:r>
        <w:t>-</w:t>
      </w:r>
      <w:r>
        <w:tab/>
      </w:r>
      <w:r w:rsidRPr="004230F7">
        <w:t xml:space="preserve">Similarly, for the CFFDNF methodology with a range length of </w:t>
      </w:r>
      <w:proofErr w:type="spellStart"/>
      <w:r w:rsidRPr="004230F7">
        <w:rPr>
          <w:i/>
          <w:iCs/>
        </w:rPr>
        <w:t>r</w:t>
      </w:r>
      <w:r w:rsidRPr="004230F7">
        <w:rPr>
          <w:vertAlign w:val="subscript"/>
        </w:rPr>
        <w:t>CFFDNF</w:t>
      </w:r>
      <w:proofErr w:type="spellEnd"/>
      <w:r w:rsidRPr="004230F7">
        <w:t>=</w:t>
      </w:r>
      <w:r w:rsidR="006B65BC" w:rsidRPr="004230F7">
        <w:t>3</w:t>
      </w:r>
      <w:r w:rsidR="006B65BC">
        <w:t>5</w:t>
      </w:r>
      <w:r w:rsidR="006B65BC" w:rsidRPr="004230F7">
        <w:t>cm</w:t>
      </w:r>
      <w:r w:rsidRPr="004230F7">
        <w:t xml:space="preserve">, the min (max) distance between the probe and the antenna array is </w:t>
      </w:r>
      <w:proofErr w:type="spellStart"/>
      <w:proofErr w:type="gramStart"/>
      <w:r w:rsidRPr="004230F7">
        <w:rPr>
          <w:i/>
          <w:iCs/>
        </w:rPr>
        <w:t>d</w:t>
      </w:r>
      <w:r w:rsidRPr="004230F7">
        <w:rPr>
          <w:vertAlign w:val="subscript"/>
        </w:rPr>
        <w:t>CFFDNF,min</w:t>
      </w:r>
      <w:proofErr w:type="spellEnd"/>
      <w:proofErr w:type="gramEnd"/>
      <w:r w:rsidRPr="004230F7">
        <w:t xml:space="preserve"> = </w:t>
      </w:r>
      <w:r w:rsidRPr="004230F7">
        <w:rPr>
          <w:i/>
          <w:iCs/>
        </w:rPr>
        <w:t>r</w:t>
      </w:r>
      <w:r w:rsidRPr="004230F7">
        <w:rPr>
          <w:vertAlign w:val="subscript"/>
        </w:rPr>
        <w:t>CFFDNF</w:t>
      </w:r>
      <w:r w:rsidRPr="004230F7">
        <w:t>-12.5cm=</w:t>
      </w:r>
      <w:r w:rsidR="006B65BC">
        <w:t>22.5</w:t>
      </w:r>
      <w:r w:rsidRPr="004230F7">
        <w:t>cm (</w:t>
      </w:r>
      <w:proofErr w:type="spellStart"/>
      <w:r w:rsidRPr="004230F7">
        <w:rPr>
          <w:i/>
          <w:iCs/>
        </w:rPr>
        <w:t>d</w:t>
      </w:r>
      <w:r w:rsidRPr="004230F7">
        <w:rPr>
          <w:vertAlign w:val="subscript"/>
        </w:rPr>
        <w:t>CFFDNF,max</w:t>
      </w:r>
      <w:proofErr w:type="spellEnd"/>
      <w:r w:rsidRPr="004230F7">
        <w:t xml:space="preserve"> = </w:t>
      </w:r>
      <w:proofErr w:type="spellStart"/>
      <w:r w:rsidRPr="004230F7">
        <w:rPr>
          <w:i/>
          <w:iCs/>
        </w:rPr>
        <w:t>r</w:t>
      </w:r>
      <w:r w:rsidRPr="004230F7">
        <w:rPr>
          <w:vertAlign w:val="subscript"/>
        </w:rPr>
        <w:t>CFFDNF</w:t>
      </w:r>
      <w:proofErr w:type="spellEnd"/>
      <w:r w:rsidRPr="004230F7">
        <w:t>=</w:t>
      </w:r>
      <w:r w:rsidR="002F3FCA">
        <w:t>35</w:t>
      </w:r>
      <w:r w:rsidR="002F3FCA" w:rsidRPr="004230F7">
        <w:t>cm</w:t>
      </w:r>
      <w:r w:rsidRPr="004230F7">
        <w:t>)</w:t>
      </w:r>
      <w:r>
        <w:t xml:space="preserve">. </w:t>
      </w:r>
    </w:p>
    <w:p w14:paraId="1EA3A1E6" w14:textId="7CB02FBB" w:rsidR="007B5869" w:rsidRDefault="007B5869" w:rsidP="007B5869">
      <w:pPr>
        <w:pStyle w:val="B1"/>
      </w:pPr>
      <w:r>
        <w:t>-</w:t>
      </w:r>
      <w:r>
        <w:tab/>
      </w:r>
      <w:r w:rsidRPr="004230F7">
        <w:t xml:space="preserve">For the DFF/IFF calculations, we considered a </w:t>
      </w:r>
      <w:proofErr w:type="spellStart"/>
      <w:r w:rsidRPr="004230F7">
        <w:rPr>
          <w:i/>
          <w:iCs/>
        </w:rPr>
        <w:t>r</w:t>
      </w:r>
      <w:r w:rsidRPr="004230F7">
        <w:rPr>
          <w:vertAlign w:val="subscript"/>
        </w:rPr>
        <w:t>DFF</w:t>
      </w:r>
      <w:proofErr w:type="spellEnd"/>
      <w:r w:rsidRPr="004230F7">
        <w:rPr>
          <w:vertAlign w:val="subscript"/>
        </w:rPr>
        <w:t>/IFF</w:t>
      </w:r>
      <w:r w:rsidRPr="004230F7">
        <w:t>=1m range length for simplicity</w:t>
      </w:r>
      <w:r>
        <w:t xml:space="preserve">. </w:t>
      </w:r>
    </w:p>
    <w:p w14:paraId="0686ADE1" w14:textId="195E8FF5" w:rsidR="007B5869" w:rsidRDefault="007B5869" w:rsidP="007B5869">
      <w:r>
        <w:t>The improvements in SNR for CFFNF and CFFDNF compared to DFF/IFF are tabulated in Table 5.1.4.</w:t>
      </w:r>
      <w:del w:id="5667" w:author="Jose M. Fortes (R&amp;S)" w:date="2021-11-04T17:16:00Z">
        <w:r w:rsidR="002F3FCA" w:rsidDel="00281901">
          <w:delText>8</w:delText>
        </w:r>
      </w:del>
      <w:ins w:id="5668" w:author="Jose M. Fortes (R&amp;S)" w:date="2021-11-04T17:16:00Z">
        <w:r w:rsidR="00281901">
          <w:t>9</w:t>
        </w:r>
      </w:ins>
      <w:r>
        <w:t>-1.</w:t>
      </w:r>
    </w:p>
    <w:p w14:paraId="3DC0A56E" w14:textId="6CD3B773" w:rsidR="007B5869" w:rsidRDefault="007B5869" w:rsidP="007B5869">
      <w:pPr>
        <w:pStyle w:val="TH"/>
      </w:pPr>
      <w:r>
        <w:lastRenderedPageBreak/>
        <w:t>Table 5.1.4.</w:t>
      </w:r>
      <w:del w:id="5669" w:author="Jose M. Fortes (R&amp;S)" w:date="2021-11-04T17:16:00Z">
        <w:r w:rsidR="002F3FCA" w:rsidDel="00281901">
          <w:delText>8</w:delText>
        </w:r>
      </w:del>
      <w:ins w:id="5670" w:author="Jose M. Fortes (R&amp;S)" w:date="2021-11-04T17:16:00Z">
        <w:r w:rsidR="00281901">
          <w:t>9</w:t>
        </w:r>
      </w:ins>
      <w:r>
        <w:t xml:space="preserve">-1: SNR Improvement due to reduced measurement distance </w:t>
      </w:r>
      <w:proofErr w:type="spellStart"/>
      <w:r>
        <w:t>w.r.t.</w:t>
      </w:r>
      <w:proofErr w:type="spellEnd"/>
      <w:r>
        <w:t xml:space="preserve">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73C450C4" w:rsidR="007B5869" w:rsidRPr="004230F7" w:rsidRDefault="007B5869" w:rsidP="007B5869">
            <w:pPr>
              <w:pStyle w:val="TAH"/>
              <w:rPr>
                <w:lang w:val="en-US"/>
              </w:rPr>
            </w:pPr>
            <w:r w:rsidRPr="004230F7">
              <w:rPr>
                <w:lang w:val="en-US"/>
              </w:rPr>
              <w:t>@</w:t>
            </w:r>
            <w:r w:rsidR="002F3FCA">
              <w:rPr>
                <w:lang w:val="en-US"/>
              </w:rPr>
              <w:t>35</w:t>
            </w:r>
            <w:r w:rsidR="002F3FCA" w:rsidRPr="004230F7">
              <w:rPr>
                <w:lang w:val="en-US"/>
              </w:rPr>
              <w:t>cm</w:t>
            </w:r>
          </w:p>
        </w:tc>
        <w:tc>
          <w:tcPr>
            <w:tcW w:w="1087" w:type="dxa"/>
            <w:shd w:val="clear" w:color="auto" w:fill="D9D9D9" w:themeFill="background1" w:themeFillShade="D9"/>
            <w:noWrap/>
            <w:vAlign w:val="center"/>
            <w:hideMark/>
          </w:tcPr>
          <w:p w14:paraId="76B0D744" w14:textId="4D5B68A9" w:rsidR="007B5869" w:rsidRPr="004230F7" w:rsidRDefault="007B5869" w:rsidP="007B5869">
            <w:pPr>
              <w:pStyle w:val="TAH"/>
              <w:rPr>
                <w:lang w:val="en-US"/>
              </w:rPr>
            </w:pPr>
            <w:r w:rsidRPr="004230F7">
              <w:rPr>
                <w:lang w:val="en-US"/>
              </w:rPr>
              <w:t>@</w:t>
            </w:r>
            <w:r w:rsidR="002F3FCA">
              <w:rPr>
                <w:lang w:val="en-US"/>
              </w:rPr>
              <w:t>22.5</w:t>
            </w:r>
            <w:r w:rsidRPr="004230F7">
              <w:rPr>
                <w:lang w:val="en-US"/>
              </w:rPr>
              <w:t>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7E4DBF">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46CB062B"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1E44350C" w14:textId="75B8733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7E4DBF">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4029E046"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AFC701E" w14:textId="218DB3A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7E4DBF">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5432A9F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44A47200" w14:textId="36AE884C"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7E4DBF">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60AFAE37"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5FC3FCCE" w14:textId="4EBB4F51"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7E4DBF">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02DEC061"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2FAABF0D" w14:textId="3686F692"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7E4DBF">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72AE14C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FF242D5" w14:textId="1B5F3F87"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17F0671E" w:rsidR="008C3007" w:rsidRDefault="008C3007" w:rsidP="008C3007">
      <w:r>
        <w:t>In our influence of noise calculations, we assumed a range of SNR values for the DFF/IFF methodology at the TE input and scaled the effective SNR at the TE input for the CFFDNF/CFFNF analyses as shown in Table 5.1.4.</w:t>
      </w:r>
      <w:del w:id="5671" w:author="Jose M. Fortes (R&amp;S)" w:date="2021-11-04T17:16:00Z">
        <w:r w:rsidR="00AD7B75" w:rsidDel="00281901">
          <w:delText>8</w:delText>
        </w:r>
      </w:del>
      <w:ins w:id="5672" w:author="Jose M. Fortes (R&amp;S)" w:date="2021-11-04T17:16:00Z">
        <w:r w:rsidR="00281901">
          <w:t>9</w:t>
        </w:r>
      </w:ins>
      <w:r>
        <w:t>-2 based on the FSPL/SNR improvements in Table 5.1.4.</w:t>
      </w:r>
      <w:del w:id="5673" w:author="Jose M. Fortes (R&amp;S)" w:date="2021-11-04T17:16:00Z">
        <w:r w:rsidR="00AD7B75" w:rsidDel="00281901">
          <w:delText>8</w:delText>
        </w:r>
      </w:del>
      <w:ins w:id="5674" w:author="Jose M. Fortes (R&amp;S)" w:date="2021-11-04T17:16:00Z">
        <w:r w:rsidR="00281901">
          <w:t>9</w:t>
        </w:r>
      </w:ins>
      <w:r>
        <w:t xml:space="preserve">-1. </w:t>
      </w:r>
    </w:p>
    <w:p w14:paraId="13EDCCB2" w14:textId="59771A1C" w:rsidR="008C3007" w:rsidRDefault="008C3007" w:rsidP="008C3007">
      <w:pPr>
        <w:pStyle w:val="TH"/>
      </w:pPr>
      <w:r>
        <w:t>Table 5.1.4.</w:t>
      </w:r>
      <w:del w:id="5675" w:author="Jose M. Fortes (R&amp;S)" w:date="2021-11-04T17:16:00Z">
        <w:r w:rsidR="00AD7B75" w:rsidDel="00281901">
          <w:delText>8</w:delText>
        </w:r>
      </w:del>
      <w:ins w:id="5676" w:author="Jose M. Fortes (R&amp;S)" w:date="2021-11-04T17:16:00Z">
        <w:r w:rsidR="00281901">
          <w:t>9</w:t>
        </w:r>
      </w:ins>
      <w:r>
        <w:t>-2: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583EC023" w:rsidR="008C3007" w:rsidRPr="004230F7" w:rsidRDefault="008C3007" w:rsidP="008C3007">
            <w:pPr>
              <w:pStyle w:val="TAH"/>
              <w:rPr>
                <w:lang w:val="en-US"/>
              </w:rPr>
            </w:pPr>
            <w:r w:rsidRPr="004230F7">
              <w:rPr>
                <w:lang w:val="en-US"/>
              </w:rPr>
              <w:t>@</w:t>
            </w:r>
            <w:r w:rsidR="00AD7B75" w:rsidRPr="004230F7">
              <w:rPr>
                <w:lang w:val="en-US"/>
              </w:rPr>
              <w:t>3</w:t>
            </w:r>
            <w:r w:rsidR="00AD7B75">
              <w:rPr>
                <w:lang w:val="en-US"/>
              </w:rPr>
              <w:t>5</w:t>
            </w:r>
            <w:r w:rsidR="00AD7B75" w:rsidRPr="004230F7">
              <w:rPr>
                <w:lang w:val="en-US"/>
              </w:rPr>
              <w:t>cm</w:t>
            </w:r>
          </w:p>
        </w:tc>
        <w:tc>
          <w:tcPr>
            <w:tcW w:w="0" w:type="auto"/>
            <w:shd w:val="clear" w:color="auto" w:fill="D9D9D9" w:themeFill="background1" w:themeFillShade="D9"/>
            <w:noWrap/>
            <w:vAlign w:val="bottom"/>
            <w:hideMark/>
          </w:tcPr>
          <w:p w14:paraId="1BACF66F" w14:textId="7A5DE8BC" w:rsidR="008C3007" w:rsidRPr="004230F7" w:rsidRDefault="008C3007" w:rsidP="008C3007">
            <w:pPr>
              <w:pStyle w:val="TAH"/>
              <w:rPr>
                <w:lang w:val="en-US"/>
              </w:rPr>
            </w:pPr>
            <w:r w:rsidRPr="004230F7">
              <w:rPr>
                <w:lang w:val="en-US"/>
              </w:rPr>
              <w:t>@</w:t>
            </w:r>
            <w:r w:rsidR="00AD7B75">
              <w:rPr>
                <w:lang w:val="en-US"/>
              </w:rPr>
              <w:t>22.5</w:t>
            </w:r>
            <w:r w:rsidRPr="004230F7">
              <w:rPr>
                <w:lang w:val="en-US"/>
              </w:rPr>
              <w:t>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7E4DBF">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7FB67552" w:rsidR="008C3007" w:rsidRPr="008C3007" w:rsidRDefault="008C3007" w:rsidP="008C3007">
            <w:pPr>
              <w:pStyle w:val="TAR"/>
            </w:pPr>
            <w:r w:rsidRPr="008C3007">
              <w:t>-5.</w:t>
            </w:r>
            <w:r w:rsidR="00AD7B75">
              <w:t>9</w:t>
            </w:r>
          </w:p>
        </w:tc>
        <w:tc>
          <w:tcPr>
            <w:tcW w:w="0" w:type="auto"/>
            <w:shd w:val="clear" w:color="auto" w:fill="auto"/>
            <w:noWrap/>
            <w:vAlign w:val="bottom"/>
            <w:hideMark/>
          </w:tcPr>
          <w:p w14:paraId="335A53C0" w14:textId="15BFC2E7" w:rsidR="008C3007" w:rsidRPr="008C3007" w:rsidRDefault="008C3007" w:rsidP="008C3007">
            <w:pPr>
              <w:pStyle w:val="TAR"/>
            </w:pPr>
            <w:r w:rsidRPr="008C3007">
              <w:t>-</w:t>
            </w:r>
            <w:r w:rsidR="00AD7B75">
              <w:t>2.0</w:t>
            </w:r>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7E4DBF">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78A4D1FC" w:rsidR="008C3007" w:rsidRPr="008C3007" w:rsidRDefault="008C3007" w:rsidP="008C3007">
            <w:pPr>
              <w:pStyle w:val="TAR"/>
            </w:pPr>
            <w:r w:rsidRPr="008C3007">
              <w:t>-0.</w:t>
            </w:r>
            <w:r w:rsidR="00AD7B75">
              <w:t>9</w:t>
            </w:r>
          </w:p>
        </w:tc>
        <w:tc>
          <w:tcPr>
            <w:tcW w:w="0" w:type="auto"/>
            <w:shd w:val="clear" w:color="auto" w:fill="auto"/>
            <w:noWrap/>
            <w:vAlign w:val="bottom"/>
            <w:hideMark/>
          </w:tcPr>
          <w:p w14:paraId="1BC70CF6" w14:textId="6618A7FB" w:rsidR="008C3007" w:rsidRPr="008C3007" w:rsidRDefault="00AD7B75" w:rsidP="008C3007">
            <w:pPr>
              <w:pStyle w:val="TAR"/>
            </w:pPr>
            <w:r>
              <w:t>3.0</w:t>
            </w:r>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7E4DBF">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5AF136B4" w:rsidR="008C3007" w:rsidRPr="008C3007" w:rsidRDefault="008C3007" w:rsidP="008C3007">
            <w:pPr>
              <w:pStyle w:val="TAR"/>
            </w:pPr>
            <w:r w:rsidRPr="008C3007">
              <w:t>4.</w:t>
            </w:r>
            <w:r w:rsidR="00AD7B75">
              <w:t>1</w:t>
            </w:r>
          </w:p>
        </w:tc>
        <w:tc>
          <w:tcPr>
            <w:tcW w:w="0" w:type="auto"/>
            <w:shd w:val="clear" w:color="auto" w:fill="auto"/>
            <w:noWrap/>
            <w:vAlign w:val="bottom"/>
            <w:hideMark/>
          </w:tcPr>
          <w:p w14:paraId="1AC8CA16" w14:textId="72CC6E28" w:rsidR="008C3007" w:rsidRPr="008C3007" w:rsidRDefault="00AD7B75" w:rsidP="008C3007">
            <w:pPr>
              <w:pStyle w:val="TAR"/>
            </w:pPr>
            <w:r>
              <w:t>8.0</w:t>
            </w:r>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7E4DBF">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27AADB69" w:rsidR="008C3007" w:rsidRPr="008C3007" w:rsidRDefault="008C3007" w:rsidP="008C3007">
            <w:pPr>
              <w:pStyle w:val="TAR"/>
            </w:pPr>
            <w:r w:rsidRPr="008C3007">
              <w:t>9.</w:t>
            </w:r>
            <w:r w:rsidR="00AD7B75">
              <w:t>1</w:t>
            </w:r>
          </w:p>
        </w:tc>
        <w:tc>
          <w:tcPr>
            <w:tcW w:w="0" w:type="auto"/>
            <w:shd w:val="clear" w:color="auto" w:fill="auto"/>
            <w:noWrap/>
            <w:vAlign w:val="bottom"/>
            <w:hideMark/>
          </w:tcPr>
          <w:p w14:paraId="467B62E0" w14:textId="60B00DC1" w:rsidR="008C3007" w:rsidRPr="008C3007" w:rsidRDefault="00AD7B75" w:rsidP="008C3007">
            <w:pPr>
              <w:pStyle w:val="TAR"/>
            </w:pPr>
            <w:r>
              <w:t>13.0</w:t>
            </w:r>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7E4DBF">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5D0C914F" w:rsidR="008C3007" w:rsidRPr="008C3007" w:rsidRDefault="008C3007" w:rsidP="008C3007">
            <w:pPr>
              <w:pStyle w:val="TAR"/>
            </w:pPr>
            <w:r w:rsidRPr="008C3007">
              <w:t>14.</w:t>
            </w:r>
            <w:r w:rsidR="00AD7B75">
              <w:t>1</w:t>
            </w:r>
          </w:p>
        </w:tc>
        <w:tc>
          <w:tcPr>
            <w:tcW w:w="0" w:type="auto"/>
            <w:shd w:val="clear" w:color="auto" w:fill="auto"/>
            <w:noWrap/>
            <w:vAlign w:val="bottom"/>
            <w:hideMark/>
          </w:tcPr>
          <w:p w14:paraId="00FBA59C" w14:textId="462F68A1" w:rsidR="008C3007" w:rsidRPr="008C3007" w:rsidRDefault="00AD7B75" w:rsidP="008C3007">
            <w:pPr>
              <w:pStyle w:val="TAR"/>
            </w:pPr>
            <w:r>
              <w:t>18.0</w:t>
            </w:r>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7E4DBF">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23CDB5AB" w:rsidR="008C3007" w:rsidRPr="008C3007" w:rsidRDefault="008C3007" w:rsidP="008C3007">
            <w:pPr>
              <w:pStyle w:val="TAR"/>
            </w:pPr>
            <w:r w:rsidRPr="008C3007">
              <w:t>19.</w:t>
            </w:r>
            <w:r w:rsidR="00AD7B75">
              <w:t>1</w:t>
            </w:r>
          </w:p>
        </w:tc>
        <w:tc>
          <w:tcPr>
            <w:tcW w:w="0" w:type="auto"/>
            <w:shd w:val="clear" w:color="auto" w:fill="auto"/>
            <w:noWrap/>
            <w:vAlign w:val="bottom"/>
            <w:hideMark/>
          </w:tcPr>
          <w:p w14:paraId="14D3945E" w14:textId="25BF180C" w:rsidR="008C3007" w:rsidRPr="008C3007" w:rsidRDefault="00AD7B75" w:rsidP="008C3007">
            <w:pPr>
              <w:pStyle w:val="TAR"/>
            </w:pPr>
            <w:r>
              <w:t>23.0</w:t>
            </w:r>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7E4DBF">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2F0A3D4E" w:rsidR="008C3007" w:rsidRPr="008C3007" w:rsidRDefault="008C3007" w:rsidP="008C3007">
            <w:pPr>
              <w:pStyle w:val="TAR"/>
            </w:pPr>
            <w:r w:rsidRPr="008C3007">
              <w:t>24.</w:t>
            </w:r>
            <w:r w:rsidR="00AD7B75">
              <w:t>1</w:t>
            </w:r>
          </w:p>
        </w:tc>
        <w:tc>
          <w:tcPr>
            <w:tcW w:w="0" w:type="auto"/>
            <w:shd w:val="clear" w:color="auto" w:fill="auto"/>
            <w:noWrap/>
            <w:vAlign w:val="bottom"/>
          </w:tcPr>
          <w:p w14:paraId="0316BD46" w14:textId="36DEB4F9" w:rsidR="008C3007" w:rsidRPr="008C3007" w:rsidRDefault="00AD7B75" w:rsidP="008C3007">
            <w:pPr>
              <w:pStyle w:val="TAR"/>
            </w:pPr>
            <w:r>
              <w:t>28.0</w:t>
            </w:r>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453C2F40"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proofErr w:type="spellStart"/>
      <w:r w:rsidRPr="004230F7">
        <w:rPr>
          <w:i/>
          <w:iCs/>
        </w:rPr>
        <w:t>r</w:t>
      </w:r>
      <w:r w:rsidRPr="004230F7">
        <w:rPr>
          <w:vertAlign w:val="subscript"/>
        </w:rPr>
        <w:t>DFF</w:t>
      </w:r>
      <w:proofErr w:type="spellEnd"/>
      <w:r w:rsidRPr="004230F7">
        <w:rPr>
          <w:vertAlign w:val="subscript"/>
        </w:rPr>
        <w:t>/IFF</w:t>
      </w:r>
      <w:r w:rsidRPr="004230F7">
        <w:t xml:space="preserve">, </w:t>
      </w:r>
      <w:proofErr w:type="spellStart"/>
      <w:r w:rsidRPr="004230F7">
        <w:rPr>
          <w:i/>
          <w:iCs/>
        </w:rPr>
        <w:t>d</w:t>
      </w:r>
      <w:r w:rsidRPr="004230F7">
        <w:rPr>
          <w:vertAlign w:val="subscript"/>
        </w:rPr>
        <w:t>CFFDNF,min</w:t>
      </w:r>
      <w:proofErr w:type="spellEnd"/>
      <w:r w:rsidRPr="004230F7">
        <w:t xml:space="preserve">, and </w:t>
      </w:r>
      <w:proofErr w:type="spellStart"/>
      <w:r w:rsidRPr="004230F7">
        <w:rPr>
          <w:i/>
          <w:iCs/>
        </w:rPr>
        <w:t>d</w:t>
      </w:r>
      <w:r w:rsidRPr="004230F7">
        <w:rPr>
          <w:vertAlign w:val="subscript"/>
        </w:rPr>
        <w:t>CFFNF,min</w:t>
      </w:r>
      <w:proofErr w:type="spellEnd"/>
      <w:r w:rsidRPr="004230F7">
        <w:t xml:space="preserve"> in </w:t>
      </w:r>
      <w:r>
        <w:t>Table 5.1.4.</w:t>
      </w:r>
      <w:del w:id="5677" w:author="Jose M. Fortes (R&amp;S)" w:date="2021-11-04T17:16:00Z">
        <w:r w:rsidR="00AD7B75" w:rsidDel="00281901">
          <w:delText>8</w:delText>
        </w:r>
      </w:del>
      <w:ins w:id="5678" w:author="Jose M. Fortes (R&amp;S)" w:date="2021-11-04T17:16:00Z">
        <w:r w:rsidR="00281901">
          <w:t>9</w:t>
        </w:r>
      </w:ins>
      <w:r>
        <w:t>-3</w:t>
      </w:r>
      <w:r w:rsidRPr="004230F7">
        <w:t xml:space="preserve"> and for </w:t>
      </w:r>
      <w:proofErr w:type="spellStart"/>
      <w:r w:rsidRPr="004230F7">
        <w:rPr>
          <w:i/>
          <w:iCs/>
        </w:rPr>
        <w:t>r</w:t>
      </w:r>
      <w:r w:rsidRPr="004230F7">
        <w:rPr>
          <w:vertAlign w:val="subscript"/>
        </w:rPr>
        <w:t>DFF</w:t>
      </w:r>
      <w:proofErr w:type="spellEnd"/>
      <w:r w:rsidRPr="004230F7">
        <w:rPr>
          <w:vertAlign w:val="subscript"/>
        </w:rPr>
        <w:t>/IFF</w:t>
      </w:r>
      <w:r w:rsidRPr="004230F7">
        <w:t xml:space="preserve">, </w:t>
      </w:r>
      <w:proofErr w:type="spellStart"/>
      <w:r w:rsidRPr="004230F7">
        <w:rPr>
          <w:i/>
          <w:iCs/>
        </w:rPr>
        <w:t>d</w:t>
      </w:r>
      <w:r w:rsidRPr="004230F7">
        <w:rPr>
          <w:vertAlign w:val="subscript"/>
        </w:rPr>
        <w:t>CFFDNF,max</w:t>
      </w:r>
      <w:proofErr w:type="spellEnd"/>
      <w:r w:rsidRPr="004230F7">
        <w:t xml:space="preserve">, and </w:t>
      </w:r>
      <w:proofErr w:type="spellStart"/>
      <w:r w:rsidRPr="004230F7">
        <w:rPr>
          <w:i/>
          <w:iCs/>
        </w:rPr>
        <w:t>d</w:t>
      </w:r>
      <w:r w:rsidRPr="004230F7">
        <w:rPr>
          <w:vertAlign w:val="subscript"/>
        </w:rPr>
        <w:t>CFFNF,max</w:t>
      </w:r>
      <w:proofErr w:type="spellEnd"/>
      <w:r w:rsidRPr="004230F7">
        <w:t xml:space="preserve"> in </w:t>
      </w:r>
      <w:r>
        <w:t>Table 5.1.4.</w:t>
      </w:r>
      <w:del w:id="5679" w:author="Jose M. Fortes (R&amp;S)" w:date="2021-11-04T17:16:00Z">
        <w:r w:rsidR="00AD7B75" w:rsidDel="00281901">
          <w:delText>8</w:delText>
        </w:r>
      </w:del>
      <w:ins w:id="5680" w:author="Jose M. Fortes (R&amp;S)" w:date="2021-11-04T17:16:00Z">
        <w:r w:rsidR="00281901">
          <w:t>9</w:t>
        </w:r>
      </w:ins>
      <w:r>
        <w:t>-4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2F24B7A0" w:rsidR="008C3007" w:rsidRDefault="00CC3890" w:rsidP="006F6353">
      <w:pPr>
        <w:pStyle w:val="TH"/>
      </w:pPr>
      <w:r w:rsidRPr="00CC3890">
        <w:lastRenderedPageBreak/>
        <w:t>Table 5.1.4.</w:t>
      </w:r>
      <w:del w:id="5681" w:author="Jose M. Fortes (R&amp;S)" w:date="2021-11-04T17:16:00Z">
        <w:r w:rsidR="00AD7B75" w:rsidDel="00281901">
          <w:delText>8</w:delText>
        </w:r>
      </w:del>
      <w:ins w:id="5682" w:author="Jose M. Fortes (R&amp;S)" w:date="2021-11-04T17:16:00Z">
        <w:r w:rsidR="00281901">
          <w:t>9</w:t>
        </w:r>
      </w:ins>
      <w:r w:rsidRPr="00CC3890">
        <w:t xml:space="preserve">-3: Influence of Noise Simulations and Calculations for DFF/IFF, CFFDNF, CFFNF based on shortest measurement distance </w:t>
      </w:r>
      <w:proofErr w:type="spellStart"/>
      <w:r w:rsidRPr="00CC3890">
        <w:t>d</w:t>
      </w:r>
      <w:r w:rsidRPr="0093794D">
        <w:rPr>
          <w:vertAlign w:val="subscript"/>
        </w:rPr>
        <w:t>min</w:t>
      </w:r>
      <w:proofErr w:type="spellEnd"/>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2C479E"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proofErr w:type="spellStart"/>
            <w:r w:rsidRPr="004230F7">
              <w:rPr>
                <w:i/>
                <w:iCs/>
                <w:lang w:val="en-US"/>
              </w:rPr>
              <w:t>r</w:t>
            </w:r>
            <w:r w:rsidRPr="004230F7">
              <w:rPr>
                <w:vertAlign w:val="subscript"/>
                <w:lang w:val="en-US"/>
              </w:rPr>
              <w:t>DFF</w:t>
            </w:r>
            <w:proofErr w:type="spellEnd"/>
            <w:r w:rsidRPr="004230F7">
              <w:rPr>
                <w:vertAlign w:val="subscript"/>
                <w:lang w:val="en-US"/>
              </w:rPr>
              <w:t>/IFF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596FE24A" w:rsidR="00CC3890" w:rsidRPr="004230F7" w:rsidRDefault="00CC3890" w:rsidP="00CC3890">
            <w:pPr>
              <w:pStyle w:val="TAH"/>
              <w:rPr>
                <w:lang w:val="en-US"/>
              </w:rPr>
            </w:pPr>
            <w:proofErr w:type="spellStart"/>
            <w:proofErr w:type="gramStart"/>
            <w:r w:rsidRPr="004230F7">
              <w:rPr>
                <w:i/>
                <w:iCs/>
                <w:lang w:val="en-US"/>
              </w:rPr>
              <w:t>d</w:t>
            </w:r>
            <w:r w:rsidRPr="004230F7">
              <w:rPr>
                <w:vertAlign w:val="subscript"/>
                <w:lang w:val="en-US"/>
              </w:rPr>
              <w:t>CFFDNF,min</w:t>
            </w:r>
            <w:proofErr w:type="spellEnd"/>
            <w:proofErr w:type="gramEnd"/>
            <w:r w:rsidRPr="004230F7">
              <w:rPr>
                <w:lang w:val="en-US"/>
              </w:rPr>
              <w:t>=</w:t>
            </w:r>
            <w:r w:rsidR="00AD7B75">
              <w:rPr>
                <w:lang w:val="en-US"/>
              </w:rPr>
              <w:t>22</w:t>
            </w:r>
            <w:r w:rsidRPr="004230F7">
              <w:rPr>
                <w:lang w:val="en-US"/>
              </w:rPr>
              <w:t>.5cm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5724CD" w:rsidRDefault="00CC3890" w:rsidP="00CC3890">
            <w:pPr>
              <w:pStyle w:val="TAH"/>
              <w:rPr>
                <w:lang w:val="en-US"/>
              </w:rPr>
            </w:pPr>
            <w:r w:rsidRPr="005724CD">
              <w:rPr>
                <w:lang w:val="en-US"/>
              </w:rPr>
              <w:t>(</w:t>
            </w:r>
            <w:proofErr w:type="spellStart"/>
            <w:proofErr w:type="gramStart"/>
            <w:r w:rsidRPr="005724CD">
              <w:rPr>
                <w:i/>
                <w:iCs/>
                <w:lang w:val="en-US"/>
              </w:rPr>
              <w:t>d</w:t>
            </w:r>
            <w:r w:rsidRPr="005724CD">
              <w:rPr>
                <w:vertAlign w:val="subscript"/>
                <w:lang w:val="en-US"/>
              </w:rPr>
              <w:t>CFFNF,min</w:t>
            </w:r>
            <w:proofErr w:type="spellEnd"/>
            <w:proofErr w:type="gramEnd"/>
            <w:r w:rsidRPr="005724CD">
              <w:rPr>
                <w:lang w:val="en-US"/>
              </w:rPr>
              <w:t xml:space="preserve">, </w:t>
            </w:r>
            <w:r w:rsidRPr="005724CD">
              <w:rPr>
                <w:i/>
                <w:iCs/>
                <w:lang w:val="en-US"/>
              </w:rPr>
              <w:t>d</w:t>
            </w:r>
            <w:r w:rsidRPr="005724CD">
              <w:rPr>
                <w:vertAlign w:val="subscript"/>
                <w:lang w:val="en-US"/>
              </w:rPr>
              <w:t>CFFNF,min</w:t>
            </w:r>
            <w:r w:rsidRPr="005724CD">
              <w:rPr>
                <w:lang w:val="en-US"/>
              </w:rPr>
              <w:t>+2cm)</w:t>
            </w:r>
            <w:r w:rsidRPr="005724CD">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proofErr w:type="spellStart"/>
            <w:r w:rsidRPr="004230F7">
              <w:rPr>
                <w:i/>
                <w:iCs/>
                <w:lang w:val="en-US"/>
              </w:rPr>
              <w:t>r</w:t>
            </w:r>
            <w:r w:rsidRPr="004230F7">
              <w:rPr>
                <w:vertAlign w:val="subscript"/>
                <w:lang w:val="en-US"/>
              </w:rPr>
              <w:t>DFF</w:t>
            </w:r>
            <w:proofErr w:type="spellEnd"/>
            <w:r w:rsidRPr="004230F7">
              <w:rPr>
                <w:vertAlign w:val="subscript"/>
                <w:lang w:val="en-US"/>
              </w:rPr>
              <w:t>/IFF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proofErr w:type="spellStart"/>
            <w:r w:rsidRPr="004230F7">
              <w:rPr>
                <w:i/>
                <w:iCs/>
                <w:lang w:val="en-US"/>
              </w:rPr>
              <w:t>d</w:t>
            </w:r>
            <w:r w:rsidRPr="004230F7">
              <w:rPr>
                <w:vertAlign w:val="subscript"/>
                <w:lang w:val="en-US"/>
              </w:rPr>
              <w:t>min</w:t>
            </w:r>
            <w:proofErr w:type="spellEnd"/>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proofErr w:type="spellStart"/>
            <w:r w:rsidRPr="004230F7">
              <w:rPr>
                <w:i/>
                <w:iCs/>
                <w:lang w:val="en-US"/>
              </w:rPr>
              <w:t>d</w:t>
            </w:r>
            <w:r w:rsidRPr="004230F7">
              <w:rPr>
                <w:vertAlign w:val="subscript"/>
                <w:lang w:val="en-US"/>
              </w:rPr>
              <w:t>min</w:t>
            </w:r>
            <w:proofErr w:type="spellEnd"/>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proofErr w:type="spellStart"/>
            <w:r w:rsidRPr="004230F7">
              <w:rPr>
                <w:i/>
                <w:iCs/>
                <w:lang w:val="en-US"/>
              </w:rPr>
              <w:t>d</w:t>
            </w:r>
            <w:r w:rsidRPr="004230F7">
              <w:rPr>
                <w:vertAlign w:val="subscript"/>
                <w:lang w:val="en-US"/>
              </w:rPr>
              <w:t>min</w:t>
            </w:r>
            <w:proofErr w:type="spellEnd"/>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3449277F" w:rsidR="00CC3890" w:rsidRPr="004230F7" w:rsidRDefault="00CC3890" w:rsidP="00CC3890">
            <w:pPr>
              <w:pStyle w:val="TAR"/>
              <w:rPr>
                <w:lang w:val="en-US"/>
              </w:rPr>
            </w:pPr>
            <w:r w:rsidRPr="004230F7">
              <w:rPr>
                <w:lang w:val="en-US"/>
              </w:rPr>
              <w:t>-</w:t>
            </w:r>
            <w:r w:rsidR="00AD7B75">
              <w:rPr>
                <w:lang w:val="en-US"/>
              </w:rPr>
              <w:t>2.0</w:t>
            </w:r>
          </w:p>
        </w:tc>
        <w:tc>
          <w:tcPr>
            <w:tcW w:w="980" w:type="dxa"/>
            <w:tcBorders>
              <w:top w:val="nil"/>
              <w:left w:val="nil"/>
              <w:bottom w:val="single" w:sz="4" w:space="0" w:color="auto"/>
              <w:right w:val="single" w:sz="4" w:space="0" w:color="auto"/>
            </w:tcBorders>
            <w:shd w:val="clear" w:color="auto" w:fill="auto"/>
            <w:noWrap/>
            <w:hideMark/>
          </w:tcPr>
          <w:p w14:paraId="026884DC" w14:textId="757CFB37" w:rsidR="00CC3890" w:rsidRPr="004230F7" w:rsidRDefault="00B66CC9" w:rsidP="00CC3890">
            <w:pPr>
              <w:pStyle w:val="TAR"/>
              <w:rPr>
                <w:lang w:val="en-US"/>
              </w:rPr>
            </w:pPr>
            <w:r>
              <w:rPr>
                <w:lang w:val="en-US"/>
              </w:rPr>
              <w:t>4.0</w:t>
            </w:r>
          </w:p>
        </w:tc>
        <w:tc>
          <w:tcPr>
            <w:tcW w:w="980" w:type="dxa"/>
            <w:tcBorders>
              <w:top w:val="nil"/>
              <w:left w:val="nil"/>
              <w:bottom w:val="single" w:sz="4" w:space="0" w:color="auto"/>
              <w:right w:val="single" w:sz="4" w:space="0" w:color="auto"/>
            </w:tcBorders>
            <w:shd w:val="clear" w:color="auto" w:fill="auto"/>
            <w:noWrap/>
            <w:hideMark/>
          </w:tcPr>
          <w:p w14:paraId="7EBDA0BE" w14:textId="56BE6324" w:rsidR="00CC3890" w:rsidRPr="004230F7" w:rsidRDefault="00B66CC9" w:rsidP="00CC3890">
            <w:pPr>
              <w:pStyle w:val="TAR"/>
              <w:rPr>
                <w:lang w:val="en-US"/>
              </w:rPr>
            </w:pPr>
            <w:r>
              <w:rPr>
                <w:lang w:val="en-US"/>
              </w:rPr>
              <w:t>4.2</w:t>
            </w:r>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60EE4726" w:rsidR="00CC3890" w:rsidRPr="004230F7" w:rsidRDefault="00AD7B75" w:rsidP="00CC3890">
            <w:pPr>
              <w:pStyle w:val="TAR"/>
              <w:rPr>
                <w:lang w:val="en-US"/>
              </w:rPr>
            </w:pPr>
            <w:r>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6A83983" w14:textId="302C6C4D" w:rsidR="00CC3890" w:rsidRPr="004230F7" w:rsidRDefault="00B66CC9" w:rsidP="00CC3890">
            <w:pPr>
              <w:pStyle w:val="TAR"/>
              <w:rPr>
                <w:lang w:val="en-US"/>
              </w:rPr>
            </w:pPr>
            <w:r>
              <w:rPr>
                <w:lang w:val="en-US"/>
              </w:rPr>
              <w:t>1.6</w:t>
            </w:r>
          </w:p>
        </w:tc>
        <w:tc>
          <w:tcPr>
            <w:tcW w:w="980" w:type="dxa"/>
            <w:tcBorders>
              <w:top w:val="nil"/>
              <w:left w:val="nil"/>
              <w:bottom w:val="single" w:sz="4" w:space="0" w:color="auto"/>
              <w:right w:val="single" w:sz="4" w:space="0" w:color="auto"/>
            </w:tcBorders>
            <w:shd w:val="clear" w:color="auto" w:fill="auto"/>
            <w:noWrap/>
            <w:hideMark/>
          </w:tcPr>
          <w:p w14:paraId="2EB3493B" w14:textId="3343843D" w:rsidR="00CC3890" w:rsidRPr="004230F7" w:rsidRDefault="00B66CC9" w:rsidP="00CC3890">
            <w:pPr>
              <w:pStyle w:val="TAR"/>
              <w:rPr>
                <w:lang w:val="en-US"/>
              </w:rPr>
            </w:pPr>
            <w:r>
              <w:rPr>
                <w:lang w:val="en-US"/>
              </w:rPr>
              <w:t>1.8</w:t>
            </w:r>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4034EFD4" w:rsidR="00CC3890" w:rsidRPr="004230F7" w:rsidRDefault="00AD7B75" w:rsidP="00CC3890">
            <w:pPr>
              <w:pStyle w:val="TAR"/>
              <w:rPr>
                <w:lang w:val="en-US"/>
              </w:rPr>
            </w:pPr>
            <w:r>
              <w:rPr>
                <w:lang w:val="en-US"/>
              </w:rPr>
              <w:t>8.0</w:t>
            </w:r>
          </w:p>
        </w:tc>
        <w:tc>
          <w:tcPr>
            <w:tcW w:w="980" w:type="dxa"/>
            <w:tcBorders>
              <w:top w:val="nil"/>
              <w:left w:val="nil"/>
              <w:bottom w:val="single" w:sz="4" w:space="0" w:color="auto"/>
              <w:right w:val="single" w:sz="4" w:space="0" w:color="auto"/>
            </w:tcBorders>
            <w:shd w:val="clear" w:color="auto" w:fill="auto"/>
            <w:noWrap/>
            <w:hideMark/>
          </w:tcPr>
          <w:p w14:paraId="75863FEF" w14:textId="49E15F6C" w:rsidR="00CC3890" w:rsidRPr="004230F7" w:rsidRDefault="00B66CC9" w:rsidP="00CC3890">
            <w:pPr>
              <w:pStyle w:val="TAR"/>
              <w:rPr>
                <w:lang w:val="en-US"/>
              </w:rPr>
            </w:pPr>
            <w:r>
              <w:rPr>
                <w:lang w:val="en-US"/>
              </w:rPr>
              <w:t>0.5</w:t>
            </w:r>
          </w:p>
        </w:tc>
        <w:tc>
          <w:tcPr>
            <w:tcW w:w="980" w:type="dxa"/>
            <w:tcBorders>
              <w:top w:val="nil"/>
              <w:left w:val="nil"/>
              <w:bottom w:val="single" w:sz="4" w:space="0" w:color="auto"/>
              <w:right w:val="single" w:sz="4" w:space="0" w:color="auto"/>
            </w:tcBorders>
            <w:shd w:val="clear" w:color="auto" w:fill="auto"/>
            <w:noWrap/>
            <w:hideMark/>
          </w:tcPr>
          <w:p w14:paraId="3A4FB347" w14:textId="6616900B" w:rsidR="00CC3890" w:rsidRPr="004230F7" w:rsidRDefault="00B66CC9" w:rsidP="00CC3890">
            <w:pPr>
              <w:pStyle w:val="TAR"/>
              <w:rPr>
                <w:lang w:val="en-US"/>
              </w:rPr>
            </w:pPr>
            <w:r>
              <w:rPr>
                <w:lang w:val="en-US"/>
              </w:rPr>
              <w:t>0.6</w:t>
            </w:r>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0AA0DFB9" w:rsidR="00CC3890" w:rsidRPr="004230F7" w:rsidRDefault="00AD7B75" w:rsidP="00CC3890">
            <w:pPr>
              <w:pStyle w:val="TAR"/>
              <w:rPr>
                <w:lang w:val="en-US"/>
              </w:rPr>
            </w:pPr>
            <w:r>
              <w:rPr>
                <w:lang w:val="en-US"/>
              </w:rPr>
              <w:t>11</w:t>
            </w:r>
          </w:p>
        </w:tc>
        <w:tc>
          <w:tcPr>
            <w:tcW w:w="980" w:type="dxa"/>
            <w:tcBorders>
              <w:top w:val="nil"/>
              <w:left w:val="nil"/>
              <w:bottom w:val="single" w:sz="4" w:space="0" w:color="auto"/>
              <w:right w:val="single" w:sz="4" w:space="0" w:color="auto"/>
            </w:tcBorders>
            <w:shd w:val="clear" w:color="auto" w:fill="auto"/>
            <w:noWrap/>
            <w:hideMark/>
          </w:tcPr>
          <w:p w14:paraId="7039191E" w14:textId="58B37AF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859932" w14:textId="78826AB7" w:rsidR="00CC3890" w:rsidRPr="004230F7" w:rsidRDefault="00B66CC9" w:rsidP="00CC3890">
            <w:pPr>
              <w:pStyle w:val="TAR"/>
              <w:rPr>
                <w:lang w:val="en-US"/>
              </w:rPr>
            </w:pPr>
            <w:r>
              <w:rPr>
                <w:lang w:val="en-US"/>
              </w:rPr>
              <w:t>0.2</w:t>
            </w:r>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3E44E5C4" w:rsidR="00CC3890" w:rsidRPr="004230F7" w:rsidRDefault="00AD7B75" w:rsidP="00CC3890">
            <w:pPr>
              <w:pStyle w:val="TAR"/>
              <w:rPr>
                <w:lang w:val="en-US"/>
              </w:rPr>
            </w:pPr>
            <w:r>
              <w:rPr>
                <w:lang w:val="en-US"/>
              </w:rPr>
              <w:t>17</w:t>
            </w:r>
          </w:p>
        </w:tc>
        <w:tc>
          <w:tcPr>
            <w:tcW w:w="980" w:type="dxa"/>
            <w:tcBorders>
              <w:top w:val="nil"/>
              <w:left w:val="nil"/>
              <w:bottom w:val="single" w:sz="4" w:space="0" w:color="auto"/>
              <w:right w:val="single" w:sz="4" w:space="0" w:color="auto"/>
            </w:tcBorders>
            <w:shd w:val="clear" w:color="auto" w:fill="auto"/>
            <w:noWrap/>
            <w:hideMark/>
          </w:tcPr>
          <w:p w14:paraId="0910823E" w14:textId="742F70A2"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5B00EE49" w:rsidR="00CC3890" w:rsidRPr="004230F7" w:rsidRDefault="00B66CC9" w:rsidP="00CC3890">
            <w:pPr>
              <w:pStyle w:val="TAR"/>
              <w:rPr>
                <w:lang w:val="en-US"/>
              </w:rPr>
            </w:pPr>
            <w:r>
              <w:rPr>
                <w:lang w:val="en-US"/>
              </w:rPr>
              <w:t>23</w:t>
            </w:r>
          </w:p>
        </w:tc>
        <w:tc>
          <w:tcPr>
            <w:tcW w:w="980" w:type="dxa"/>
            <w:tcBorders>
              <w:top w:val="nil"/>
              <w:left w:val="nil"/>
              <w:bottom w:val="single" w:sz="4" w:space="0" w:color="auto"/>
              <w:right w:val="single" w:sz="4" w:space="0" w:color="auto"/>
            </w:tcBorders>
            <w:shd w:val="clear" w:color="auto" w:fill="auto"/>
            <w:noWrap/>
            <w:hideMark/>
          </w:tcPr>
          <w:p w14:paraId="57DABEB2" w14:textId="4DC2550A"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33453767" w:rsidR="00CC3890" w:rsidRPr="004230F7" w:rsidRDefault="00B66CC9" w:rsidP="00CC3890">
            <w:pPr>
              <w:pStyle w:val="TAR"/>
              <w:rPr>
                <w:lang w:val="en-US"/>
              </w:rPr>
            </w:pPr>
            <w:r>
              <w:rPr>
                <w:lang w:val="en-US"/>
              </w:rPr>
              <w:t>28</w:t>
            </w:r>
          </w:p>
        </w:tc>
        <w:tc>
          <w:tcPr>
            <w:tcW w:w="980" w:type="dxa"/>
            <w:tcBorders>
              <w:top w:val="nil"/>
              <w:left w:val="nil"/>
              <w:bottom w:val="single" w:sz="4" w:space="0" w:color="auto"/>
              <w:right w:val="single" w:sz="4" w:space="0" w:color="auto"/>
            </w:tcBorders>
            <w:shd w:val="clear" w:color="auto" w:fill="auto"/>
            <w:noWrap/>
            <w:hideMark/>
          </w:tcPr>
          <w:p w14:paraId="64B1B893" w14:textId="016B2AE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61D25C5B" w:rsidR="00CC3890" w:rsidRDefault="006F6353" w:rsidP="006F6353">
      <w:pPr>
        <w:pStyle w:val="TH"/>
      </w:pPr>
      <w:r w:rsidRPr="006F6353">
        <w:t>Table 5.1.4.</w:t>
      </w:r>
      <w:del w:id="5683" w:author="Jose M. Fortes (R&amp;S)" w:date="2021-11-04T17:17:00Z">
        <w:r w:rsidR="00495EBF" w:rsidDel="00281901">
          <w:delText>8</w:delText>
        </w:r>
      </w:del>
      <w:ins w:id="5684" w:author="Jose M. Fortes (R&amp;S)" w:date="2021-11-04T17:17:00Z">
        <w:r w:rsidR="00281901">
          <w:t>9</w:t>
        </w:r>
      </w:ins>
      <w:r w:rsidRPr="006F6353">
        <w:t xml:space="preserve">-4: Influence of Noise Simulations and Calculations for DFF/IFF, CFFDNF, CFFNF based on largest measurement distance </w:t>
      </w:r>
      <w:proofErr w:type="spellStart"/>
      <w:r w:rsidRPr="006F6353">
        <w:t>d</w:t>
      </w:r>
      <w:r w:rsidRPr="0093794D">
        <w:rPr>
          <w:vertAlign w:val="subscript"/>
        </w:rPr>
        <w:t>max</w:t>
      </w:r>
      <w:proofErr w:type="spellEnd"/>
    </w:p>
    <w:tbl>
      <w:tblPr>
        <w:tblW w:w="10404"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2C479E" w14:paraId="249C2899"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proofErr w:type="spellStart"/>
            <w:r w:rsidRPr="004230F7">
              <w:rPr>
                <w:i/>
                <w:iCs/>
                <w:lang w:val="en-US"/>
              </w:rPr>
              <w:t>r</w:t>
            </w:r>
            <w:r w:rsidRPr="004230F7">
              <w:rPr>
                <w:vertAlign w:val="subscript"/>
                <w:lang w:val="en-US"/>
              </w:rPr>
              <w:t>DFF</w:t>
            </w:r>
            <w:proofErr w:type="spellEnd"/>
            <w:r w:rsidRPr="004230F7">
              <w:rPr>
                <w:vertAlign w:val="subscript"/>
                <w:lang w:val="en-US"/>
              </w:rPr>
              <w:t>/IFF</w:t>
            </w:r>
            <w:r w:rsidRPr="004230F7">
              <w:rPr>
                <w:lang w:val="en-US"/>
              </w:rPr>
              <w:t>=100cm</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42B80FA7" w:rsidR="006F6353" w:rsidRPr="004230F7" w:rsidRDefault="006F6353" w:rsidP="006F6353">
            <w:pPr>
              <w:pStyle w:val="TAH"/>
              <w:rPr>
                <w:lang w:val="en-US"/>
              </w:rPr>
            </w:pPr>
            <w:proofErr w:type="spellStart"/>
            <w:proofErr w:type="gramStart"/>
            <w:r w:rsidRPr="004230F7">
              <w:rPr>
                <w:i/>
                <w:iCs/>
                <w:lang w:val="en-US"/>
              </w:rPr>
              <w:t>d</w:t>
            </w:r>
            <w:r w:rsidRPr="004230F7">
              <w:rPr>
                <w:vertAlign w:val="subscript"/>
                <w:lang w:val="en-US"/>
              </w:rPr>
              <w:t>CFFDNF,max</w:t>
            </w:r>
            <w:proofErr w:type="spellEnd"/>
            <w:proofErr w:type="gramEnd"/>
            <w:r w:rsidRPr="004230F7">
              <w:rPr>
                <w:lang w:val="en-US"/>
              </w:rPr>
              <w:t>=</w:t>
            </w:r>
            <w:r w:rsidR="00495EBF">
              <w:rPr>
                <w:lang w:val="en-US"/>
              </w:rPr>
              <w:t>35</w:t>
            </w:r>
            <w:r w:rsidR="00495EBF" w:rsidRPr="004230F7">
              <w:rPr>
                <w:lang w:val="en-US"/>
              </w:rPr>
              <w:t>cm</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5724CD" w:rsidRDefault="006F6353" w:rsidP="006F6353">
            <w:pPr>
              <w:pStyle w:val="TAH"/>
              <w:rPr>
                <w:lang w:val="en-US"/>
              </w:rPr>
            </w:pPr>
            <w:r w:rsidRPr="005724CD">
              <w:rPr>
                <w:lang w:val="en-US"/>
              </w:rPr>
              <w:t>(</w:t>
            </w:r>
            <w:proofErr w:type="spellStart"/>
            <w:proofErr w:type="gramStart"/>
            <w:r w:rsidRPr="005724CD">
              <w:rPr>
                <w:i/>
                <w:iCs/>
                <w:lang w:val="en-US"/>
              </w:rPr>
              <w:t>d</w:t>
            </w:r>
            <w:r w:rsidRPr="005724CD">
              <w:rPr>
                <w:vertAlign w:val="subscript"/>
                <w:lang w:val="en-US"/>
              </w:rPr>
              <w:t>CFFNF,max</w:t>
            </w:r>
            <w:proofErr w:type="spellEnd"/>
            <w:proofErr w:type="gramEnd"/>
            <w:r w:rsidRPr="005724CD">
              <w:rPr>
                <w:lang w:val="en-US"/>
              </w:rPr>
              <w:t xml:space="preserve">, </w:t>
            </w:r>
            <w:r w:rsidRPr="005724CD">
              <w:rPr>
                <w:i/>
                <w:iCs/>
                <w:lang w:val="en-US"/>
              </w:rPr>
              <w:t>d</w:t>
            </w:r>
            <w:r w:rsidRPr="005724CD">
              <w:rPr>
                <w:vertAlign w:val="subscript"/>
                <w:lang w:val="en-US"/>
              </w:rPr>
              <w:t>CFFNF,max</w:t>
            </w:r>
            <w:r w:rsidRPr="005724CD">
              <w:rPr>
                <w:lang w:val="en-US"/>
              </w:rPr>
              <w:t>+2cm)</w:t>
            </w:r>
            <w:r w:rsidRPr="005724CD">
              <w:rPr>
                <w:lang w:val="en-US"/>
              </w:rPr>
              <w:br/>
              <w:t>=(20, 22)cm</w:t>
            </w:r>
          </w:p>
        </w:tc>
      </w:tr>
      <w:tr w:rsidR="006F6353" w:rsidRPr="004230F7" w14:paraId="114126E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proofErr w:type="spellStart"/>
            <w:r w:rsidRPr="004230F7">
              <w:rPr>
                <w:i/>
                <w:iCs/>
                <w:lang w:val="en-US"/>
              </w:rPr>
              <w:t>r</w:t>
            </w:r>
            <w:r w:rsidRPr="004230F7">
              <w:rPr>
                <w:vertAlign w:val="subscript"/>
                <w:lang w:val="en-US"/>
              </w:rPr>
              <w:t>DFF</w:t>
            </w:r>
            <w:proofErr w:type="spellEnd"/>
            <w:r w:rsidRPr="004230F7">
              <w:rPr>
                <w:vertAlign w:val="subscript"/>
                <w:lang w:val="en-US"/>
              </w:rPr>
              <w:t>/IFF</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proofErr w:type="spellStart"/>
            <w:r w:rsidRPr="004230F7">
              <w:rPr>
                <w:i/>
                <w:iCs/>
                <w:lang w:val="en-US"/>
              </w:rPr>
              <w:t>d</w:t>
            </w:r>
            <w:r w:rsidRPr="004230F7">
              <w:rPr>
                <w:vertAlign w:val="subscript"/>
                <w:lang w:val="en-US"/>
              </w:rPr>
              <w:t>max</w:t>
            </w:r>
            <w:proofErr w:type="spellEnd"/>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proofErr w:type="spellStart"/>
            <w:r w:rsidRPr="004230F7">
              <w:rPr>
                <w:i/>
                <w:iCs/>
                <w:lang w:val="en-US"/>
              </w:rPr>
              <w:t>d</w:t>
            </w:r>
            <w:r w:rsidRPr="004230F7">
              <w:rPr>
                <w:vertAlign w:val="subscript"/>
                <w:lang w:val="en-US"/>
              </w:rPr>
              <w:t>max</w:t>
            </w:r>
            <w:proofErr w:type="spellEnd"/>
            <w:r w:rsidRPr="004230F7">
              <w:rPr>
                <w:lang w:val="en-US"/>
              </w:rPr>
              <w:t xml:space="preserve"> (dB)</w:t>
            </w:r>
          </w:p>
        </w:tc>
        <w:tc>
          <w:tcPr>
            <w:tcW w:w="1032"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proofErr w:type="spellStart"/>
            <w:r w:rsidRPr="004230F7">
              <w:rPr>
                <w:i/>
                <w:iCs/>
                <w:lang w:val="en-US"/>
              </w:rPr>
              <w:t>d</w:t>
            </w:r>
            <w:r w:rsidRPr="004230F7">
              <w:rPr>
                <w:vertAlign w:val="subscript"/>
                <w:lang w:val="en-US"/>
              </w:rPr>
              <w:t>max</w:t>
            </w:r>
            <w:proofErr w:type="spellEnd"/>
            <w:r w:rsidRPr="004230F7">
              <w:rPr>
                <w:lang w:val="en-US"/>
              </w:rPr>
              <w:t xml:space="preserve"> +2cm (dB)</w:t>
            </w:r>
          </w:p>
        </w:tc>
      </w:tr>
      <w:tr w:rsidR="006F6353" w:rsidRPr="004230F7" w14:paraId="2A8268B7"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1007"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2A3D47DB" w:rsidR="006F6353" w:rsidRPr="004230F7" w:rsidRDefault="006F6353" w:rsidP="006F6353">
            <w:pPr>
              <w:pStyle w:val="TAR"/>
              <w:rPr>
                <w:lang w:val="en-US"/>
              </w:rPr>
            </w:pPr>
            <w:r w:rsidRPr="004230F7">
              <w:rPr>
                <w:lang w:val="en-US"/>
              </w:rPr>
              <w:t>-5.</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287E2EBB" w14:textId="0BFA77FA" w:rsidR="006F6353" w:rsidRPr="004230F7" w:rsidRDefault="00495EBF" w:rsidP="006F6353">
            <w:pPr>
              <w:pStyle w:val="TAR"/>
              <w:rPr>
                <w:lang w:val="en-US"/>
              </w:rPr>
            </w:pPr>
            <w:r>
              <w:rPr>
                <w:lang w:val="en-US"/>
              </w:rPr>
              <w:t>6</w:t>
            </w:r>
            <w:r w:rsidR="006F6353" w:rsidRPr="004230F7">
              <w:rPr>
                <w:lang w:val="en-US"/>
              </w:rPr>
              <w:t>.8</w:t>
            </w:r>
          </w:p>
        </w:tc>
        <w:tc>
          <w:tcPr>
            <w:tcW w:w="1007" w:type="dxa"/>
            <w:tcBorders>
              <w:top w:val="nil"/>
              <w:left w:val="nil"/>
              <w:bottom w:val="single" w:sz="4" w:space="0" w:color="auto"/>
              <w:right w:val="single" w:sz="4" w:space="0" w:color="auto"/>
            </w:tcBorders>
            <w:shd w:val="clear" w:color="auto" w:fill="auto"/>
            <w:noWrap/>
            <w:hideMark/>
          </w:tcPr>
          <w:p w14:paraId="0BD387D7" w14:textId="22D95603" w:rsidR="006F6353" w:rsidRPr="004230F7" w:rsidRDefault="006F6353" w:rsidP="006F6353">
            <w:pPr>
              <w:pStyle w:val="TAR"/>
              <w:rPr>
                <w:lang w:val="en-US"/>
              </w:rPr>
            </w:pPr>
            <w:r w:rsidRPr="004230F7">
              <w:rPr>
                <w:lang w:val="en-US"/>
              </w:rPr>
              <w:t>6.</w:t>
            </w:r>
            <w:r w:rsidR="00495EBF">
              <w:rPr>
                <w:lang w:val="en-US"/>
              </w:rPr>
              <w:t>9</w:t>
            </w:r>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1032"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1137"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1007"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1007"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06C580AB" w:rsidR="006F6353" w:rsidRPr="004230F7" w:rsidRDefault="006F6353" w:rsidP="006F6353">
            <w:pPr>
              <w:pStyle w:val="TAR"/>
              <w:rPr>
                <w:lang w:val="en-US"/>
              </w:rPr>
            </w:pPr>
            <w:r w:rsidRPr="004230F7">
              <w:rPr>
                <w:lang w:val="en-US"/>
              </w:rPr>
              <w:t>-0.</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09D7FFE9" w14:textId="61E5CFD9" w:rsidR="006F6353" w:rsidRPr="004230F7" w:rsidRDefault="00495EBF" w:rsidP="006F6353">
            <w:pPr>
              <w:pStyle w:val="TAR"/>
              <w:rPr>
                <w:lang w:val="en-US"/>
              </w:rPr>
            </w:pPr>
            <w:r>
              <w:rPr>
                <w:lang w:val="en-US"/>
              </w:rPr>
              <w:t>3.4</w:t>
            </w:r>
          </w:p>
        </w:tc>
        <w:tc>
          <w:tcPr>
            <w:tcW w:w="1007" w:type="dxa"/>
            <w:tcBorders>
              <w:top w:val="nil"/>
              <w:left w:val="nil"/>
              <w:bottom w:val="single" w:sz="4" w:space="0" w:color="auto"/>
              <w:right w:val="single" w:sz="4" w:space="0" w:color="auto"/>
            </w:tcBorders>
            <w:shd w:val="clear" w:color="auto" w:fill="auto"/>
            <w:noWrap/>
            <w:hideMark/>
          </w:tcPr>
          <w:p w14:paraId="3E8135F5" w14:textId="4863ACB8" w:rsidR="006F6353" w:rsidRPr="004230F7" w:rsidRDefault="006F6353" w:rsidP="006F6353">
            <w:pPr>
              <w:pStyle w:val="TAR"/>
              <w:rPr>
                <w:lang w:val="en-US"/>
              </w:rPr>
            </w:pPr>
            <w:r w:rsidRPr="004230F7">
              <w:rPr>
                <w:lang w:val="en-US"/>
              </w:rPr>
              <w:t>3.</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1032"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1137"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1007"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1007"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32E5F678" w:rsidR="006F6353" w:rsidRPr="004230F7" w:rsidRDefault="006F6353" w:rsidP="006F6353">
            <w:pPr>
              <w:pStyle w:val="TAR"/>
              <w:rPr>
                <w:lang w:val="en-US"/>
              </w:rPr>
            </w:pPr>
            <w:r w:rsidRPr="004230F7">
              <w:rPr>
                <w:lang w:val="en-US"/>
              </w:rPr>
              <w:t>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32FC9FA4" w14:textId="3B2D3B73" w:rsidR="006F6353" w:rsidRPr="004230F7" w:rsidRDefault="006F6353" w:rsidP="006F6353">
            <w:pPr>
              <w:pStyle w:val="TAR"/>
              <w:rPr>
                <w:lang w:val="en-US"/>
              </w:rPr>
            </w:pPr>
            <w:r w:rsidRPr="004230F7">
              <w:rPr>
                <w:lang w:val="en-US"/>
              </w:rPr>
              <w:t>1.</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20851C90" w14:textId="514E8D28" w:rsidR="006F6353" w:rsidRPr="004230F7" w:rsidRDefault="006F6353" w:rsidP="006F6353">
            <w:pPr>
              <w:pStyle w:val="TAR"/>
              <w:rPr>
                <w:lang w:val="en-US"/>
              </w:rPr>
            </w:pPr>
            <w:r w:rsidRPr="004230F7">
              <w:rPr>
                <w:lang w:val="en-US"/>
              </w:rPr>
              <w:t>1.</w:t>
            </w:r>
            <w:r w:rsidR="00495EBF">
              <w:rPr>
                <w:lang w:val="en-US"/>
              </w:rPr>
              <w:t>4</w:t>
            </w:r>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1032"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1137"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1007"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1137"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1007"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4D8A2454" w:rsidR="006F6353" w:rsidRPr="004230F7" w:rsidRDefault="006F6353" w:rsidP="006F6353">
            <w:pPr>
              <w:pStyle w:val="TAR"/>
              <w:rPr>
                <w:lang w:val="en-US"/>
              </w:rPr>
            </w:pPr>
            <w:r w:rsidRPr="004230F7">
              <w:rPr>
                <w:lang w:val="en-US"/>
              </w:rPr>
              <w:t>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89A9518" w14:textId="47A07A77" w:rsidR="006F6353" w:rsidRPr="004230F7" w:rsidRDefault="006F6353" w:rsidP="006F6353">
            <w:pPr>
              <w:pStyle w:val="TAR"/>
              <w:rPr>
                <w:lang w:val="en-US"/>
              </w:rPr>
            </w:pPr>
            <w:r w:rsidRPr="004230F7">
              <w:rPr>
                <w:lang w:val="en-US"/>
              </w:rPr>
              <w:t>0.</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6D56A6BD" w14:textId="7286F9CC" w:rsidR="006F6353" w:rsidRPr="004230F7" w:rsidRDefault="006F6353" w:rsidP="006F6353">
            <w:pPr>
              <w:pStyle w:val="TAR"/>
              <w:rPr>
                <w:lang w:val="en-US"/>
              </w:rPr>
            </w:pPr>
            <w:r w:rsidRPr="004230F7">
              <w:rPr>
                <w:lang w:val="en-US"/>
              </w:rPr>
              <w:t>0.</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1032"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1137"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1007"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3F2A0DC2" w:rsidR="006F6353" w:rsidRPr="004230F7" w:rsidRDefault="006F6353" w:rsidP="006F6353">
            <w:pPr>
              <w:pStyle w:val="TAR"/>
              <w:rPr>
                <w:lang w:val="en-US"/>
              </w:rPr>
            </w:pPr>
            <w:r w:rsidRPr="004230F7">
              <w:rPr>
                <w:lang w:val="en-US"/>
              </w:rPr>
              <w:t>14.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9BE2E6F" w14:textId="4B5E8EB0" w:rsidR="006F6353" w:rsidRPr="004230F7" w:rsidRDefault="006F6353" w:rsidP="006F6353">
            <w:pPr>
              <w:pStyle w:val="TAR"/>
              <w:rPr>
                <w:lang w:val="en-US"/>
              </w:rPr>
            </w:pPr>
            <w:r w:rsidRPr="004230F7">
              <w:rPr>
                <w:lang w:val="en-US"/>
              </w:rPr>
              <w:t>0.</w:t>
            </w:r>
            <w:r w:rsidR="00495EBF">
              <w:rPr>
                <w:lang w:val="en-US"/>
              </w:rPr>
              <w:t>1</w:t>
            </w:r>
          </w:p>
        </w:tc>
        <w:tc>
          <w:tcPr>
            <w:tcW w:w="1007" w:type="dxa"/>
            <w:tcBorders>
              <w:top w:val="nil"/>
              <w:left w:val="nil"/>
              <w:bottom w:val="single" w:sz="4" w:space="0" w:color="auto"/>
              <w:right w:val="single" w:sz="4" w:space="0" w:color="auto"/>
            </w:tcBorders>
            <w:shd w:val="clear" w:color="auto" w:fill="auto"/>
            <w:noWrap/>
            <w:hideMark/>
          </w:tcPr>
          <w:p w14:paraId="10085E99" w14:textId="0594CD28" w:rsidR="006F6353" w:rsidRPr="004230F7" w:rsidRDefault="006F6353" w:rsidP="006F6353">
            <w:pPr>
              <w:pStyle w:val="TAR"/>
              <w:rPr>
                <w:lang w:val="en-US"/>
              </w:rPr>
            </w:pPr>
            <w:r w:rsidRPr="004230F7">
              <w:rPr>
                <w:lang w:val="en-US"/>
              </w:rPr>
              <w:t>0.</w:t>
            </w:r>
            <w:r w:rsidR="00495EBF">
              <w:rPr>
                <w:lang w:val="en-US"/>
              </w:rPr>
              <w:t>2</w:t>
            </w:r>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1032"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1137"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388F3B7E" w:rsidR="006F6353" w:rsidRPr="004230F7" w:rsidRDefault="006F6353" w:rsidP="006F6353">
            <w:pPr>
              <w:pStyle w:val="TAR"/>
              <w:rPr>
                <w:lang w:val="en-US"/>
              </w:rPr>
            </w:pPr>
            <w:r w:rsidRPr="004230F7">
              <w:rPr>
                <w:lang w:val="en-US"/>
              </w:rPr>
              <w:t>19.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6546AD6" w14:textId="69EA20F2" w:rsidR="006F6353" w:rsidRPr="004230F7" w:rsidRDefault="006F6353" w:rsidP="006F6353">
            <w:pPr>
              <w:pStyle w:val="TAR"/>
              <w:rPr>
                <w:lang w:val="en-US"/>
              </w:rPr>
            </w:pPr>
            <w:r w:rsidRPr="004230F7">
              <w:rPr>
                <w:lang w:val="en-US"/>
              </w:rPr>
              <w:t>0.</w:t>
            </w:r>
            <w:r w:rsidR="00495EBF">
              <w:rPr>
                <w:lang w:val="en-US"/>
              </w:rPr>
              <w:t>1</w:t>
            </w:r>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1032"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1137"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55FECB64" w:rsidR="006F6353" w:rsidRPr="004230F7" w:rsidRDefault="006F6353" w:rsidP="006F6353">
            <w:pPr>
              <w:pStyle w:val="TAR"/>
              <w:rPr>
                <w:lang w:val="en-US"/>
              </w:rPr>
            </w:pPr>
            <w:r w:rsidRPr="004230F7">
              <w:rPr>
                <w:lang w:val="en-US"/>
              </w:rPr>
              <w:t>24.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1032"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1137"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320A567C" w14:textId="77777777" w:rsidR="00B041C2" w:rsidRDefault="00B041C2" w:rsidP="008C3007"/>
    <w:p w14:paraId="6D782A04" w14:textId="11F2A77E" w:rsidR="006F6353" w:rsidRDefault="00B041C2" w:rsidP="008C3007">
      <w:r w:rsidRPr="00B041C2">
        <w:t xml:space="preserve">The simulated influence of noise, i.e., |Mean Err to FF Reference|, was determined for non-fixed distances </w:t>
      </w:r>
      <w:r w:rsidRPr="00B041C2">
        <w:rPr>
          <w:i/>
          <w:iCs/>
        </w:rPr>
        <w:t>d</w:t>
      </w:r>
      <w:r w:rsidRPr="00B041C2">
        <w:t>. Here, 1000 random offsets uniformly spaced from 0 to 12.5cm were simulated and the individual results were averaged to obtain the results tabulated in Table</w:t>
      </w:r>
      <w:r>
        <w:t xml:space="preserve"> </w:t>
      </w:r>
      <w:r w:rsidRPr="00B041C2">
        <w:t>5.1.4.</w:t>
      </w:r>
      <w:del w:id="5685" w:author="Jose M. Fortes (R&amp;S)" w:date="2021-11-04T17:17:00Z">
        <w:r w:rsidRPr="00B041C2" w:rsidDel="00281901">
          <w:delText>8</w:delText>
        </w:r>
      </w:del>
      <w:ins w:id="5686" w:author="Jose M. Fortes (R&amp;S)" w:date="2021-11-04T17:17:00Z">
        <w:r w:rsidR="00281901">
          <w:t>9</w:t>
        </w:r>
      </w:ins>
      <w:r w:rsidRPr="00B041C2">
        <w:t xml:space="preserve">-5 for PC3 devices. The simulated influences of noise are within the results at the </w:t>
      </w:r>
      <w:bookmarkStart w:id="5687" w:name="_Hlk81314508"/>
      <w:r w:rsidRPr="00B041C2">
        <w:t xml:space="preserve">respective extremes presented in Table </w:t>
      </w:r>
      <w:r w:rsidR="00F657BF" w:rsidRPr="00CC3890">
        <w:t>5.1.4.</w:t>
      </w:r>
      <w:del w:id="5688" w:author="Jose M. Fortes (R&amp;S)" w:date="2021-11-04T17:17:00Z">
        <w:r w:rsidR="00F657BF" w:rsidDel="00281901">
          <w:delText>8</w:delText>
        </w:r>
      </w:del>
      <w:ins w:id="5689" w:author="Jose M. Fortes (R&amp;S)" w:date="2021-11-04T17:17:00Z">
        <w:r w:rsidR="00281901">
          <w:t>9</w:t>
        </w:r>
      </w:ins>
      <w:r w:rsidR="00F657BF" w:rsidRPr="00CC3890">
        <w:t>-3</w:t>
      </w:r>
      <w:r w:rsidRPr="00B041C2">
        <w:t xml:space="preserve"> (min offset) and Table </w:t>
      </w:r>
      <w:r w:rsidR="00F657BF" w:rsidRPr="00F657BF">
        <w:t>5.1.4.</w:t>
      </w:r>
      <w:del w:id="5690" w:author="Jose M. Fortes (R&amp;S)" w:date="2021-11-04T17:17:00Z">
        <w:r w:rsidR="00F657BF" w:rsidRPr="00F657BF" w:rsidDel="00281901">
          <w:delText>8</w:delText>
        </w:r>
      </w:del>
      <w:ins w:id="5691" w:author="Jose M. Fortes (R&amp;S)" w:date="2021-11-04T17:17:00Z">
        <w:r w:rsidR="00281901">
          <w:t>9</w:t>
        </w:r>
      </w:ins>
      <w:r w:rsidR="00F657BF" w:rsidRPr="00F657BF">
        <w:t>-4</w:t>
      </w:r>
      <w:r w:rsidRPr="00B041C2">
        <w:t xml:space="preserve"> (max offset). Similar</w:t>
      </w:r>
      <w:bookmarkEnd w:id="5687"/>
      <w:r w:rsidRPr="00B041C2">
        <w:t xml:space="preserve"> simulations were performed for PC1 devices with the 12x12 antenna configuration with maximum offset of 10cm and are tabulated in Table 5.1.4.</w:t>
      </w:r>
      <w:del w:id="5692" w:author="Jose M. Fortes (R&amp;S)" w:date="2021-11-04T17:17:00Z">
        <w:r w:rsidRPr="00B041C2" w:rsidDel="00281901">
          <w:delText>8</w:delText>
        </w:r>
      </w:del>
      <w:ins w:id="5693" w:author="Jose M. Fortes (R&amp;S)" w:date="2021-11-04T17:17:00Z">
        <w:r w:rsidR="00281901">
          <w:t>9</w:t>
        </w:r>
      </w:ins>
      <w:r w:rsidRPr="00B041C2">
        <w:t>-6.</w:t>
      </w:r>
    </w:p>
    <w:p w14:paraId="354B38E6" w14:textId="0154A233" w:rsidR="00FD457A" w:rsidRDefault="00FD457A" w:rsidP="00FD457A">
      <w:pPr>
        <w:pStyle w:val="TH"/>
      </w:pPr>
      <w:r w:rsidRPr="00FD457A">
        <w:lastRenderedPageBreak/>
        <w:t>Table 5.1.4.</w:t>
      </w:r>
      <w:del w:id="5694" w:author="Jose M. Fortes (R&amp;S)" w:date="2021-11-04T17:17:00Z">
        <w:r w:rsidRPr="00FD457A" w:rsidDel="00281901">
          <w:delText>8</w:delText>
        </w:r>
      </w:del>
      <w:ins w:id="5695" w:author="Jose M. Fortes (R&amp;S)" w:date="2021-11-04T17:17:00Z">
        <w:r w:rsidR="00281901">
          <w:t>9</w:t>
        </w:r>
      </w:ins>
      <w:r w:rsidRPr="00FD457A">
        <w:t xml:space="preserve">-5: Influence of Noise Simulations and Calculations for DFF/IFF, CFFDNF, CFFNF based on 1000 random offsets uniformly spaced within 12.5cm (PC3)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FA2E7C" w14:paraId="40A0F1E1"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026F27"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86F1C02"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99267B2" w14:textId="77777777" w:rsidR="00FD457A" w:rsidRPr="002B0FD8" w:rsidRDefault="00FD457A" w:rsidP="007E4DBF">
            <w:pPr>
              <w:pStyle w:val="TAH"/>
            </w:pPr>
            <w:r w:rsidRPr="002B0FD8">
              <w:t>CFFNF</w:t>
            </w:r>
          </w:p>
        </w:tc>
      </w:tr>
      <w:tr w:rsidR="00FD457A" w:rsidRPr="00FA2E7C" w14:paraId="4EAE549A"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6C12E3" w14:textId="77777777" w:rsidR="00FD457A" w:rsidRPr="002B0FD8" w:rsidRDefault="00FD457A" w:rsidP="007E4DBF">
            <w:pPr>
              <w:pStyle w:val="TAH"/>
            </w:pPr>
            <w:proofErr w:type="spellStart"/>
            <w:r w:rsidRPr="002B0FD8">
              <w:t>rDFF</w:t>
            </w:r>
            <w:proofErr w:type="spellEnd"/>
            <w:r w:rsidRPr="002B0FD8">
              <w:t>/IFF=100cm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1D799D" w14:textId="77777777" w:rsidR="00FD457A" w:rsidRPr="002B0FD8" w:rsidRDefault="00FD457A" w:rsidP="007E4DBF">
            <w:pPr>
              <w:pStyle w:val="TAH"/>
            </w:pPr>
            <w:r w:rsidRPr="002B0FD8">
              <w:t>22.5cm ≤dCFFDNF≤35cm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CF4C48" w14:textId="77777777" w:rsidR="00FD457A" w:rsidRPr="002B0FD8" w:rsidRDefault="00FD457A" w:rsidP="007E4DBF">
            <w:pPr>
              <w:pStyle w:val="TAH"/>
            </w:pPr>
            <w:r w:rsidRPr="002B0FD8">
              <w:t>7.5cm≤dCFFNF≤20cm</w:t>
            </w:r>
            <w:r w:rsidRPr="002B0FD8">
              <w:br/>
              <w:t>r2=r1+2cm</w:t>
            </w:r>
          </w:p>
        </w:tc>
      </w:tr>
      <w:tr w:rsidR="00FD457A" w:rsidRPr="00FA2E7C" w14:paraId="051621D7"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F067E6" w14:textId="77777777" w:rsidR="00FD457A" w:rsidRPr="00FA2E7C"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CE8EC2" w14:textId="77777777" w:rsidR="00FD457A" w:rsidRPr="00FA2E7C"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47AF20" w14:textId="77777777" w:rsidR="00FD457A" w:rsidRPr="00FA2E7C" w:rsidRDefault="00FD457A" w:rsidP="007E4DBF">
            <w:pPr>
              <w:pStyle w:val="TAH"/>
              <w:rPr>
                <w:lang w:val="en-US"/>
              </w:rPr>
            </w:pPr>
          </w:p>
        </w:tc>
      </w:tr>
      <w:tr w:rsidR="00FD457A" w:rsidRPr="00FA2E7C" w14:paraId="5390573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D1CE5F6" w14:textId="77777777" w:rsidR="00FD457A" w:rsidRPr="002B0FD8" w:rsidRDefault="00FD457A" w:rsidP="007E4DBF">
            <w:pPr>
              <w:pStyle w:val="TAH"/>
            </w:pPr>
            <w:r w:rsidRPr="002B0FD8">
              <w:t xml:space="preserve">SNR @ </w:t>
            </w:r>
            <w:proofErr w:type="spellStart"/>
            <w:r w:rsidRPr="002B0FD8">
              <w:t>rDFF</w:t>
            </w:r>
            <w:proofErr w:type="spellEnd"/>
            <w:r w:rsidRPr="002B0FD8">
              <w:t>/IFF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18AED254"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05C7B0B1"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8D2376A"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13A4B16E"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30378D39"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5E318964"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2D709852" w14:textId="77777777" w:rsidR="00FD457A" w:rsidRPr="002B0FD8" w:rsidRDefault="00FD457A" w:rsidP="007E4DBF">
            <w:pPr>
              <w:pStyle w:val="TAH"/>
            </w:pPr>
            <w:r w:rsidRPr="002B0FD8">
              <w:t>|Mean Err to FF Reference| (dB)</w:t>
            </w:r>
          </w:p>
        </w:tc>
      </w:tr>
      <w:tr w:rsidR="00FD457A" w:rsidRPr="00FA2E7C" w14:paraId="70058A3D"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36E68CA"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DB6F3BD" w14:textId="77777777" w:rsidR="00FD457A" w:rsidRPr="002B0FD8" w:rsidRDefault="00FD457A" w:rsidP="007E4DBF">
            <w:pPr>
              <w:pStyle w:val="TAR"/>
            </w:pPr>
            <w:r w:rsidRPr="002B0FD8">
              <w:t>15.1</w:t>
            </w:r>
          </w:p>
        </w:tc>
        <w:tc>
          <w:tcPr>
            <w:tcW w:w="1007" w:type="dxa"/>
            <w:tcBorders>
              <w:top w:val="nil"/>
              <w:left w:val="nil"/>
              <w:bottom w:val="single" w:sz="4" w:space="0" w:color="auto"/>
              <w:right w:val="single" w:sz="4" w:space="0" w:color="auto"/>
            </w:tcBorders>
            <w:shd w:val="clear" w:color="auto" w:fill="auto"/>
            <w:noWrap/>
            <w:vAlign w:val="center"/>
            <w:hideMark/>
          </w:tcPr>
          <w:p w14:paraId="0EB151C9" w14:textId="77777777" w:rsidR="00FD457A" w:rsidRPr="002B0FD8" w:rsidRDefault="00FD457A" w:rsidP="007E4DBF">
            <w:pPr>
              <w:pStyle w:val="TAR"/>
            </w:pPr>
            <w:r w:rsidRPr="002B0FD8">
              <w:t>15.1</w:t>
            </w:r>
          </w:p>
        </w:tc>
        <w:tc>
          <w:tcPr>
            <w:tcW w:w="1320" w:type="dxa"/>
            <w:tcBorders>
              <w:top w:val="nil"/>
              <w:left w:val="nil"/>
              <w:bottom w:val="single" w:sz="4" w:space="0" w:color="auto"/>
              <w:right w:val="single" w:sz="4" w:space="0" w:color="auto"/>
            </w:tcBorders>
            <w:shd w:val="clear" w:color="auto" w:fill="auto"/>
            <w:noWrap/>
            <w:vAlign w:val="center"/>
            <w:hideMark/>
          </w:tcPr>
          <w:p w14:paraId="439B415E" w14:textId="77777777" w:rsidR="00FD457A" w:rsidRPr="002B0FD8" w:rsidRDefault="00FD457A" w:rsidP="007E4DBF">
            <w:pPr>
              <w:pStyle w:val="TAR"/>
            </w:pPr>
            <w:r w:rsidRPr="002B0FD8">
              <w:t>-4.3</w:t>
            </w:r>
          </w:p>
        </w:tc>
        <w:tc>
          <w:tcPr>
            <w:tcW w:w="1320" w:type="dxa"/>
            <w:tcBorders>
              <w:top w:val="nil"/>
              <w:left w:val="nil"/>
              <w:bottom w:val="single" w:sz="4" w:space="0" w:color="auto"/>
              <w:right w:val="single" w:sz="4" w:space="0" w:color="auto"/>
            </w:tcBorders>
            <w:shd w:val="clear" w:color="auto" w:fill="auto"/>
            <w:noWrap/>
            <w:vAlign w:val="center"/>
            <w:hideMark/>
          </w:tcPr>
          <w:p w14:paraId="36279994" w14:textId="77777777" w:rsidR="00FD457A" w:rsidRPr="002B0FD8" w:rsidRDefault="00FD457A" w:rsidP="007E4DBF">
            <w:pPr>
              <w:pStyle w:val="TAR"/>
            </w:pPr>
            <w:r w:rsidRPr="002B0FD8">
              <w:t>5.6</w:t>
            </w:r>
          </w:p>
        </w:tc>
        <w:tc>
          <w:tcPr>
            <w:tcW w:w="937" w:type="dxa"/>
            <w:tcBorders>
              <w:top w:val="nil"/>
              <w:left w:val="nil"/>
              <w:bottom w:val="single" w:sz="4" w:space="0" w:color="auto"/>
              <w:right w:val="single" w:sz="4" w:space="0" w:color="auto"/>
            </w:tcBorders>
            <w:shd w:val="clear" w:color="auto" w:fill="auto"/>
            <w:noWrap/>
            <w:vAlign w:val="center"/>
            <w:hideMark/>
          </w:tcPr>
          <w:p w14:paraId="283B81DB" w14:textId="77777777" w:rsidR="00FD457A" w:rsidRPr="002B0FD8" w:rsidRDefault="00FD457A" w:rsidP="007E4DBF">
            <w:pPr>
              <w:pStyle w:val="TAR"/>
            </w:pPr>
            <w:r w:rsidRPr="002B0FD8">
              <w:t>2.5</w:t>
            </w:r>
          </w:p>
        </w:tc>
        <w:tc>
          <w:tcPr>
            <w:tcW w:w="927" w:type="dxa"/>
            <w:tcBorders>
              <w:top w:val="nil"/>
              <w:left w:val="nil"/>
              <w:bottom w:val="single" w:sz="4" w:space="0" w:color="auto"/>
              <w:right w:val="single" w:sz="4" w:space="0" w:color="auto"/>
            </w:tcBorders>
            <w:shd w:val="clear" w:color="auto" w:fill="auto"/>
            <w:noWrap/>
            <w:vAlign w:val="center"/>
            <w:hideMark/>
          </w:tcPr>
          <w:p w14:paraId="0DF18627" w14:textId="77777777" w:rsidR="00FD457A" w:rsidRPr="002B0FD8" w:rsidRDefault="00FD457A" w:rsidP="007E4DBF">
            <w:pPr>
              <w:pStyle w:val="TAR"/>
            </w:pPr>
            <w:r w:rsidRPr="002B0FD8">
              <w:t>1.2</w:t>
            </w:r>
          </w:p>
        </w:tc>
        <w:tc>
          <w:tcPr>
            <w:tcW w:w="1137" w:type="dxa"/>
            <w:tcBorders>
              <w:top w:val="nil"/>
              <w:left w:val="nil"/>
              <w:bottom w:val="single" w:sz="4" w:space="0" w:color="auto"/>
              <w:right w:val="single" w:sz="4" w:space="0" w:color="auto"/>
            </w:tcBorders>
            <w:shd w:val="clear" w:color="auto" w:fill="auto"/>
            <w:noWrap/>
            <w:vAlign w:val="center"/>
            <w:hideMark/>
          </w:tcPr>
          <w:p w14:paraId="05B4469C" w14:textId="77777777" w:rsidR="00FD457A" w:rsidRPr="002B0FD8" w:rsidRDefault="00FD457A" w:rsidP="007E4DBF">
            <w:pPr>
              <w:pStyle w:val="TAR"/>
            </w:pPr>
            <w:r w:rsidRPr="002B0FD8">
              <w:t>3.6</w:t>
            </w:r>
          </w:p>
        </w:tc>
      </w:tr>
      <w:tr w:rsidR="00FD457A" w:rsidRPr="00FA2E7C" w14:paraId="0716CE2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F952F8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94C770D" w14:textId="77777777" w:rsidR="00FD457A" w:rsidRPr="002B0FD8" w:rsidRDefault="00FD457A" w:rsidP="007E4DBF">
            <w:pPr>
              <w:pStyle w:val="TAR"/>
            </w:pPr>
            <w:r w:rsidRPr="002B0FD8">
              <w:t>10.4</w:t>
            </w:r>
          </w:p>
        </w:tc>
        <w:tc>
          <w:tcPr>
            <w:tcW w:w="1007" w:type="dxa"/>
            <w:tcBorders>
              <w:top w:val="nil"/>
              <w:left w:val="nil"/>
              <w:bottom w:val="single" w:sz="4" w:space="0" w:color="auto"/>
              <w:right w:val="single" w:sz="4" w:space="0" w:color="auto"/>
            </w:tcBorders>
            <w:shd w:val="clear" w:color="auto" w:fill="auto"/>
            <w:noWrap/>
            <w:vAlign w:val="center"/>
            <w:hideMark/>
          </w:tcPr>
          <w:p w14:paraId="45800BFC" w14:textId="77777777" w:rsidR="00FD457A" w:rsidRPr="002B0FD8" w:rsidRDefault="00FD457A" w:rsidP="007E4DBF">
            <w:pPr>
              <w:pStyle w:val="TAR"/>
            </w:pPr>
            <w:r w:rsidRPr="002B0FD8">
              <w:t>10.4</w:t>
            </w:r>
          </w:p>
        </w:tc>
        <w:tc>
          <w:tcPr>
            <w:tcW w:w="1320" w:type="dxa"/>
            <w:tcBorders>
              <w:top w:val="nil"/>
              <w:left w:val="nil"/>
              <w:bottom w:val="single" w:sz="4" w:space="0" w:color="auto"/>
              <w:right w:val="single" w:sz="4" w:space="0" w:color="auto"/>
            </w:tcBorders>
            <w:shd w:val="clear" w:color="auto" w:fill="auto"/>
            <w:noWrap/>
            <w:vAlign w:val="center"/>
            <w:hideMark/>
          </w:tcPr>
          <w:p w14:paraId="5C58895A" w14:textId="77777777" w:rsidR="00FD457A" w:rsidRPr="002B0FD8" w:rsidRDefault="00FD457A" w:rsidP="007E4DBF">
            <w:pPr>
              <w:pStyle w:val="TAR"/>
            </w:pPr>
            <w:r w:rsidRPr="002B0FD8">
              <w:t>0.7</w:t>
            </w:r>
          </w:p>
        </w:tc>
        <w:tc>
          <w:tcPr>
            <w:tcW w:w="1320" w:type="dxa"/>
            <w:tcBorders>
              <w:top w:val="nil"/>
              <w:left w:val="nil"/>
              <w:bottom w:val="single" w:sz="4" w:space="0" w:color="auto"/>
              <w:right w:val="single" w:sz="4" w:space="0" w:color="auto"/>
            </w:tcBorders>
            <w:shd w:val="clear" w:color="auto" w:fill="auto"/>
            <w:noWrap/>
            <w:vAlign w:val="center"/>
            <w:hideMark/>
          </w:tcPr>
          <w:p w14:paraId="4B9A347C" w14:textId="77777777" w:rsidR="00FD457A" w:rsidRPr="002B0FD8" w:rsidRDefault="00FD457A" w:rsidP="007E4DBF">
            <w:pPr>
              <w:pStyle w:val="TAR"/>
            </w:pPr>
            <w:r w:rsidRPr="002B0FD8">
              <w:t>2.6</w:t>
            </w:r>
          </w:p>
        </w:tc>
        <w:tc>
          <w:tcPr>
            <w:tcW w:w="937" w:type="dxa"/>
            <w:tcBorders>
              <w:top w:val="nil"/>
              <w:left w:val="nil"/>
              <w:bottom w:val="single" w:sz="4" w:space="0" w:color="auto"/>
              <w:right w:val="single" w:sz="4" w:space="0" w:color="auto"/>
            </w:tcBorders>
            <w:shd w:val="clear" w:color="auto" w:fill="auto"/>
            <w:noWrap/>
            <w:vAlign w:val="center"/>
            <w:hideMark/>
          </w:tcPr>
          <w:p w14:paraId="75DC5D5F" w14:textId="77777777" w:rsidR="00FD457A" w:rsidRPr="002B0FD8" w:rsidRDefault="00FD457A" w:rsidP="007E4DBF">
            <w:pPr>
              <w:pStyle w:val="TAR"/>
            </w:pPr>
            <w:r w:rsidRPr="002B0FD8">
              <w:t>7.5</w:t>
            </w:r>
          </w:p>
        </w:tc>
        <w:tc>
          <w:tcPr>
            <w:tcW w:w="927" w:type="dxa"/>
            <w:tcBorders>
              <w:top w:val="nil"/>
              <w:left w:val="nil"/>
              <w:bottom w:val="single" w:sz="4" w:space="0" w:color="auto"/>
              <w:right w:val="single" w:sz="4" w:space="0" w:color="auto"/>
            </w:tcBorders>
            <w:shd w:val="clear" w:color="auto" w:fill="auto"/>
            <w:noWrap/>
            <w:vAlign w:val="center"/>
            <w:hideMark/>
          </w:tcPr>
          <w:p w14:paraId="21F70E09" w14:textId="77777777" w:rsidR="00FD457A" w:rsidRPr="002B0FD8" w:rsidRDefault="00FD457A" w:rsidP="007E4DBF">
            <w:pPr>
              <w:pStyle w:val="TAR"/>
            </w:pPr>
            <w:r w:rsidRPr="002B0FD8">
              <w:t>6.2</w:t>
            </w:r>
          </w:p>
        </w:tc>
        <w:tc>
          <w:tcPr>
            <w:tcW w:w="1137" w:type="dxa"/>
            <w:tcBorders>
              <w:top w:val="nil"/>
              <w:left w:val="nil"/>
              <w:bottom w:val="single" w:sz="4" w:space="0" w:color="auto"/>
              <w:right w:val="single" w:sz="4" w:space="0" w:color="auto"/>
            </w:tcBorders>
            <w:shd w:val="clear" w:color="auto" w:fill="auto"/>
            <w:noWrap/>
            <w:vAlign w:val="center"/>
            <w:hideMark/>
          </w:tcPr>
          <w:p w14:paraId="1DE220F3" w14:textId="77777777" w:rsidR="00FD457A" w:rsidRPr="002B0FD8" w:rsidRDefault="00FD457A" w:rsidP="007E4DBF">
            <w:pPr>
              <w:pStyle w:val="TAR"/>
            </w:pPr>
            <w:r w:rsidRPr="002B0FD8">
              <w:t>1.5</w:t>
            </w:r>
          </w:p>
        </w:tc>
      </w:tr>
      <w:tr w:rsidR="00FD457A" w:rsidRPr="00FA2E7C" w14:paraId="377AC548"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0EFEA77"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5F029C76" w14:textId="77777777" w:rsidR="00FD457A" w:rsidRPr="002B0FD8" w:rsidRDefault="00FD457A" w:rsidP="007E4DBF">
            <w:pPr>
              <w:pStyle w:val="TAR"/>
            </w:pPr>
            <w:r w:rsidRPr="002B0FD8">
              <w:t>6.2</w:t>
            </w:r>
          </w:p>
        </w:tc>
        <w:tc>
          <w:tcPr>
            <w:tcW w:w="1007" w:type="dxa"/>
            <w:tcBorders>
              <w:top w:val="nil"/>
              <w:left w:val="nil"/>
              <w:bottom w:val="single" w:sz="4" w:space="0" w:color="auto"/>
              <w:right w:val="single" w:sz="4" w:space="0" w:color="auto"/>
            </w:tcBorders>
            <w:shd w:val="clear" w:color="auto" w:fill="auto"/>
            <w:noWrap/>
            <w:vAlign w:val="center"/>
            <w:hideMark/>
          </w:tcPr>
          <w:p w14:paraId="023954C8" w14:textId="77777777" w:rsidR="00FD457A" w:rsidRPr="002B0FD8" w:rsidRDefault="00FD457A" w:rsidP="007E4DBF">
            <w:pPr>
              <w:pStyle w:val="TAR"/>
            </w:pPr>
            <w:r w:rsidRPr="002B0FD8">
              <w:t>6.2</w:t>
            </w:r>
          </w:p>
        </w:tc>
        <w:tc>
          <w:tcPr>
            <w:tcW w:w="1320" w:type="dxa"/>
            <w:tcBorders>
              <w:top w:val="nil"/>
              <w:left w:val="nil"/>
              <w:bottom w:val="single" w:sz="4" w:space="0" w:color="auto"/>
              <w:right w:val="single" w:sz="4" w:space="0" w:color="auto"/>
            </w:tcBorders>
            <w:shd w:val="clear" w:color="auto" w:fill="auto"/>
            <w:noWrap/>
            <w:vAlign w:val="center"/>
            <w:hideMark/>
          </w:tcPr>
          <w:p w14:paraId="6C761E12" w14:textId="77777777" w:rsidR="00FD457A" w:rsidRPr="002B0FD8" w:rsidRDefault="00FD457A" w:rsidP="007E4DBF">
            <w:pPr>
              <w:pStyle w:val="TAR"/>
            </w:pPr>
            <w:r w:rsidRPr="002B0FD8">
              <w:t>5.7</w:t>
            </w:r>
          </w:p>
        </w:tc>
        <w:tc>
          <w:tcPr>
            <w:tcW w:w="1320" w:type="dxa"/>
            <w:tcBorders>
              <w:top w:val="nil"/>
              <w:left w:val="nil"/>
              <w:bottom w:val="single" w:sz="4" w:space="0" w:color="auto"/>
              <w:right w:val="single" w:sz="4" w:space="0" w:color="auto"/>
            </w:tcBorders>
            <w:shd w:val="clear" w:color="auto" w:fill="auto"/>
            <w:noWrap/>
            <w:vAlign w:val="center"/>
            <w:hideMark/>
          </w:tcPr>
          <w:p w14:paraId="0A6C9932" w14:textId="77777777" w:rsidR="00FD457A" w:rsidRPr="002B0FD8" w:rsidRDefault="00FD457A" w:rsidP="007E4DBF">
            <w:pPr>
              <w:pStyle w:val="TAR"/>
            </w:pPr>
            <w:r w:rsidRPr="002B0FD8">
              <w:t>1</w:t>
            </w:r>
          </w:p>
        </w:tc>
        <w:tc>
          <w:tcPr>
            <w:tcW w:w="937" w:type="dxa"/>
            <w:tcBorders>
              <w:top w:val="nil"/>
              <w:left w:val="nil"/>
              <w:bottom w:val="single" w:sz="4" w:space="0" w:color="auto"/>
              <w:right w:val="single" w:sz="4" w:space="0" w:color="auto"/>
            </w:tcBorders>
            <w:shd w:val="clear" w:color="auto" w:fill="auto"/>
            <w:noWrap/>
            <w:vAlign w:val="center"/>
            <w:hideMark/>
          </w:tcPr>
          <w:p w14:paraId="033DD8ED" w14:textId="77777777" w:rsidR="00FD457A" w:rsidRPr="002B0FD8" w:rsidRDefault="00FD457A" w:rsidP="007E4DBF">
            <w:pPr>
              <w:pStyle w:val="TAR"/>
            </w:pPr>
            <w:r w:rsidRPr="002B0FD8">
              <w:t>12.5</w:t>
            </w:r>
          </w:p>
        </w:tc>
        <w:tc>
          <w:tcPr>
            <w:tcW w:w="927" w:type="dxa"/>
            <w:tcBorders>
              <w:top w:val="nil"/>
              <w:left w:val="nil"/>
              <w:bottom w:val="single" w:sz="4" w:space="0" w:color="auto"/>
              <w:right w:val="single" w:sz="4" w:space="0" w:color="auto"/>
            </w:tcBorders>
            <w:shd w:val="clear" w:color="auto" w:fill="auto"/>
            <w:noWrap/>
            <w:vAlign w:val="center"/>
            <w:hideMark/>
          </w:tcPr>
          <w:p w14:paraId="76B7B3B1" w14:textId="77777777" w:rsidR="00FD457A" w:rsidRPr="002B0FD8" w:rsidRDefault="00FD457A" w:rsidP="007E4DBF">
            <w:pPr>
              <w:pStyle w:val="TAR"/>
            </w:pPr>
            <w:r w:rsidRPr="002B0FD8">
              <w:t>11.2</w:t>
            </w:r>
          </w:p>
        </w:tc>
        <w:tc>
          <w:tcPr>
            <w:tcW w:w="1137" w:type="dxa"/>
            <w:tcBorders>
              <w:top w:val="nil"/>
              <w:left w:val="nil"/>
              <w:bottom w:val="single" w:sz="4" w:space="0" w:color="auto"/>
              <w:right w:val="single" w:sz="4" w:space="0" w:color="auto"/>
            </w:tcBorders>
            <w:shd w:val="clear" w:color="auto" w:fill="auto"/>
            <w:noWrap/>
            <w:vAlign w:val="center"/>
            <w:hideMark/>
          </w:tcPr>
          <w:p w14:paraId="007584F8" w14:textId="77777777" w:rsidR="00FD457A" w:rsidRPr="002B0FD8" w:rsidRDefault="00FD457A" w:rsidP="007E4DBF">
            <w:pPr>
              <w:pStyle w:val="TAR"/>
            </w:pPr>
            <w:r w:rsidRPr="002B0FD8">
              <w:t>0.5</w:t>
            </w:r>
          </w:p>
        </w:tc>
      </w:tr>
      <w:tr w:rsidR="00FD457A" w:rsidRPr="00FA2E7C" w14:paraId="3C04348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BEF34E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22CE17E7" w14:textId="77777777" w:rsidR="00FD457A" w:rsidRPr="002B0FD8" w:rsidRDefault="00FD457A" w:rsidP="007E4DBF">
            <w:pPr>
              <w:pStyle w:val="TAR"/>
            </w:pPr>
            <w:r w:rsidRPr="002B0FD8">
              <w:t>3</w:t>
            </w:r>
          </w:p>
        </w:tc>
        <w:tc>
          <w:tcPr>
            <w:tcW w:w="1007" w:type="dxa"/>
            <w:tcBorders>
              <w:top w:val="nil"/>
              <w:left w:val="nil"/>
              <w:bottom w:val="single" w:sz="4" w:space="0" w:color="auto"/>
              <w:right w:val="single" w:sz="4" w:space="0" w:color="auto"/>
            </w:tcBorders>
            <w:shd w:val="clear" w:color="auto" w:fill="auto"/>
            <w:noWrap/>
            <w:vAlign w:val="center"/>
            <w:hideMark/>
          </w:tcPr>
          <w:p w14:paraId="5777CE8F" w14:textId="77777777" w:rsidR="00FD457A" w:rsidRPr="002B0FD8" w:rsidRDefault="00FD457A" w:rsidP="007E4DBF">
            <w:pPr>
              <w:pStyle w:val="TAR"/>
            </w:pPr>
            <w:r w:rsidRPr="002B0FD8">
              <w:t>3</w:t>
            </w:r>
          </w:p>
        </w:tc>
        <w:tc>
          <w:tcPr>
            <w:tcW w:w="1320" w:type="dxa"/>
            <w:tcBorders>
              <w:top w:val="nil"/>
              <w:left w:val="nil"/>
              <w:bottom w:val="single" w:sz="4" w:space="0" w:color="auto"/>
              <w:right w:val="single" w:sz="4" w:space="0" w:color="auto"/>
            </w:tcBorders>
            <w:shd w:val="clear" w:color="auto" w:fill="auto"/>
            <w:noWrap/>
            <w:vAlign w:val="center"/>
            <w:hideMark/>
          </w:tcPr>
          <w:p w14:paraId="2A3C3564" w14:textId="77777777" w:rsidR="00FD457A" w:rsidRPr="002B0FD8" w:rsidRDefault="00FD457A" w:rsidP="007E4DBF">
            <w:pPr>
              <w:pStyle w:val="TAR"/>
            </w:pPr>
            <w:r w:rsidRPr="002B0FD8">
              <w:t>10.7</w:t>
            </w:r>
          </w:p>
        </w:tc>
        <w:tc>
          <w:tcPr>
            <w:tcW w:w="1320" w:type="dxa"/>
            <w:tcBorders>
              <w:top w:val="nil"/>
              <w:left w:val="nil"/>
              <w:bottom w:val="single" w:sz="4" w:space="0" w:color="auto"/>
              <w:right w:val="single" w:sz="4" w:space="0" w:color="auto"/>
            </w:tcBorders>
            <w:shd w:val="clear" w:color="auto" w:fill="auto"/>
            <w:noWrap/>
            <w:vAlign w:val="center"/>
            <w:hideMark/>
          </w:tcPr>
          <w:p w14:paraId="62D91751" w14:textId="77777777" w:rsidR="00FD457A" w:rsidRPr="002B0FD8" w:rsidRDefault="00FD457A" w:rsidP="007E4DBF">
            <w:pPr>
              <w:pStyle w:val="TAR"/>
            </w:pPr>
            <w:r w:rsidRPr="002B0FD8">
              <w:t>0.3</w:t>
            </w:r>
          </w:p>
        </w:tc>
        <w:tc>
          <w:tcPr>
            <w:tcW w:w="937" w:type="dxa"/>
            <w:tcBorders>
              <w:top w:val="nil"/>
              <w:left w:val="nil"/>
              <w:bottom w:val="single" w:sz="4" w:space="0" w:color="auto"/>
              <w:right w:val="single" w:sz="4" w:space="0" w:color="auto"/>
            </w:tcBorders>
            <w:shd w:val="clear" w:color="auto" w:fill="auto"/>
            <w:noWrap/>
            <w:vAlign w:val="center"/>
            <w:hideMark/>
          </w:tcPr>
          <w:p w14:paraId="3D605E09" w14:textId="77777777" w:rsidR="00FD457A" w:rsidRPr="002B0FD8" w:rsidRDefault="00FD457A" w:rsidP="007E4DBF">
            <w:pPr>
              <w:pStyle w:val="TAR"/>
            </w:pPr>
            <w:r w:rsidRPr="002B0FD8">
              <w:t>17.5</w:t>
            </w:r>
          </w:p>
        </w:tc>
        <w:tc>
          <w:tcPr>
            <w:tcW w:w="927" w:type="dxa"/>
            <w:tcBorders>
              <w:top w:val="nil"/>
              <w:left w:val="nil"/>
              <w:bottom w:val="single" w:sz="4" w:space="0" w:color="auto"/>
              <w:right w:val="single" w:sz="4" w:space="0" w:color="auto"/>
            </w:tcBorders>
            <w:shd w:val="clear" w:color="auto" w:fill="auto"/>
            <w:noWrap/>
            <w:vAlign w:val="center"/>
            <w:hideMark/>
          </w:tcPr>
          <w:p w14:paraId="3504506B" w14:textId="77777777" w:rsidR="00FD457A" w:rsidRPr="002B0FD8" w:rsidRDefault="00FD457A" w:rsidP="007E4DBF">
            <w:pPr>
              <w:pStyle w:val="TAR"/>
            </w:pPr>
            <w:r w:rsidRPr="002B0FD8">
              <w:t>16.2</w:t>
            </w:r>
          </w:p>
        </w:tc>
        <w:tc>
          <w:tcPr>
            <w:tcW w:w="1137" w:type="dxa"/>
            <w:tcBorders>
              <w:top w:val="nil"/>
              <w:left w:val="nil"/>
              <w:bottom w:val="single" w:sz="4" w:space="0" w:color="auto"/>
              <w:right w:val="single" w:sz="4" w:space="0" w:color="auto"/>
            </w:tcBorders>
            <w:shd w:val="clear" w:color="auto" w:fill="auto"/>
            <w:noWrap/>
            <w:vAlign w:val="center"/>
            <w:hideMark/>
          </w:tcPr>
          <w:p w14:paraId="018DE7DA" w14:textId="77777777" w:rsidR="00FD457A" w:rsidRPr="002B0FD8" w:rsidRDefault="00FD457A" w:rsidP="007E4DBF">
            <w:pPr>
              <w:pStyle w:val="TAR"/>
            </w:pPr>
            <w:r w:rsidRPr="002B0FD8">
              <w:t>0.2</w:t>
            </w:r>
          </w:p>
        </w:tc>
      </w:tr>
      <w:tr w:rsidR="00FD457A" w:rsidRPr="00FA2E7C" w14:paraId="63FDCBB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86081A2"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7959C737" w14:textId="77777777" w:rsidR="00FD457A" w:rsidRPr="002B0FD8" w:rsidRDefault="00FD457A" w:rsidP="007E4DBF">
            <w:pPr>
              <w:pStyle w:val="TAR"/>
            </w:pPr>
            <w:r w:rsidRPr="002B0FD8">
              <w:t>1.2</w:t>
            </w:r>
          </w:p>
        </w:tc>
        <w:tc>
          <w:tcPr>
            <w:tcW w:w="1007" w:type="dxa"/>
            <w:tcBorders>
              <w:top w:val="nil"/>
              <w:left w:val="nil"/>
              <w:bottom w:val="single" w:sz="4" w:space="0" w:color="auto"/>
              <w:right w:val="single" w:sz="4" w:space="0" w:color="auto"/>
            </w:tcBorders>
            <w:shd w:val="clear" w:color="auto" w:fill="auto"/>
            <w:noWrap/>
            <w:vAlign w:val="center"/>
            <w:hideMark/>
          </w:tcPr>
          <w:p w14:paraId="043C7EFF" w14:textId="77777777" w:rsidR="00FD457A" w:rsidRPr="002B0FD8" w:rsidRDefault="00FD457A" w:rsidP="007E4DBF">
            <w:pPr>
              <w:pStyle w:val="TAR"/>
            </w:pPr>
            <w:r w:rsidRPr="002B0FD8">
              <w:t>1.2</w:t>
            </w:r>
          </w:p>
        </w:tc>
        <w:tc>
          <w:tcPr>
            <w:tcW w:w="1320" w:type="dxa"/>
            <w:tcBorders>
              <w:top w:val="nil"/>
              <w:left w:val="nil"/>
              <w:bottom w:val="single" w:sz="4" w:space="0" w:color="auto"/>
              <w:right w:val="single" w:sz="4" w:space="0" w:color="auto"/>
            </w:tcBorders>
            <w:shd w:val="clear" w:color="auto" w:fill="auto"/>
            <w:noWrap/>
            <w:vAlign w:val="center"/>
            <w:hideMark/>
          </w:tcPr>
          <w:p w14:paraId="1FE0B369" w14:textId="77777777" w:rsidR="00FD457A" w:rsidRPr="002B0FD8" w:rsidRDefault="00FD457A" w:rsidP="007E4DBF">
            <w:pPr>
              <w:pStyle w:val="TAR"/>
            </w:pPr>
            <w:r w:rsidRPr="002B0FD8">
              <w:t>15.7</w:t>
            </w:r>
          </w:p>
        </w:tc>
        <w:tc>
          <w:tcPr>
            <w:tcW w:w="1320" w:type="dxa"/>
            <w:tcBorders>
              <w:top w:val="nil"/>
              <w:left w:val="nil"/>
              <w:bottom w:val="single" w:sz="4" w:space="0" w:color="auto"/>
              <w:right w:val="single" w:sz="4" w:space="0" w:color="auto"/>
            </w:tcBorders>
            <w:shd w:val="clear" w:color="auto" w:fill="auto"/>
            <w:noWrap/>
            <w:vAlign w:val="center"/>
            <w:hideMark/>
          </w:tcPr>
          <w:p w14:paraId="0A4F9485" w14:textId="77777777" w:rsidR="00FD457A" w:rsidRPr="002B0FD8" w:rsidRDefault="00FD457A" w:rsidP="007E4DBF">
            <w:pPr>
              <w:pStyle w:val="TAR"/>
            </w:pPr>
            <w:r w:rsidRPr="002B0FD8">
              <w:t>0</w:t>
            </w:r>
          </w:p>
        </w:tc>
        <w:tc>
          <w:tcPr>
            <w:tcW w:w="937" w:type="dxa"/>
            <w:tcBorders>
              <w:top w:val="nil"/>
              <w:left w:val="nil"/>
              <w:bottom w:val="single" w:sz="4" w:space="0" w:color="auto"/>
              <w:right w:val="single" w:sz="4" w:space="0" w:color="auto"/>
            </w:tcBorders>
            <w:shd w:val="clear" w:color="auto" w:fill="auto"/>
            <w:noWrap/>
            <w:vAlign w:val="center"/>
            <w:hideMark/>
          </w:tcPr>
          <w:p w14:paraId="2A016FD6" w14:textId="77777777" w:rsidR="00FD457A" w:rsidRPr="002B0FD8" w:rsidRDefault="00FD457A" w:rsidP="007E4DBF">
            <w:pPr>
              <w:pStyle w:val="TAR"/>
            </w:pPr>
            <w:r w:rsidRPr="002B0FD8">
              <w:t>22.5</w:t>
            </w:r>
          </w:p>
        </w:tc>
        <w:tc>
          <w:tcPr>
            <w:tcW w:w="927" w:type="dxa"/>
            <w:tcBorders>
              <w:top w:val="nil"/>
              <w:left w:val="nil"/>
              <w:bottom w:val="single" w:sz="4" w:space="0" w:color="auto"/>
              <w:right w:val="single" w:sz="4" w:space="0" w:color="auto"/>
            </w:tcBorders>
            <w:shd w:val="clear" w:color="auto" w:fill="auto"/>
            <w:noWrap/>
            <w:vAlign w:val="center"/>
            <w:hideMark/>
          </w:tcPr>
          <w:p w14:paraId="142C1D17" w14:textId="77777777" w:rsidR="00FD457A" w:rsidRPr="002B0FD8" w:rsidRDefault="00FD457A" w:rsidP="007E4DBF">
            <w:pPr>
              <w:pStyle w:val="TAR"/>
            </w:pPr>
            <w:r w:rsidRPr="002B0FD8">
              <w:t>21.2</w:t>
            </w:r>
          </w:p>
        </w:tc>
        <w:tc>
          <w:tcPr>
            <w:tcW w:w="1137" w:type="dxa"/>
            <w:tcBorders>
              <w:top w:val="nil"/>
              <w:left w:val="nil"/>
              <w:bottom w:val="single" w:sz="4" w:space="0" w:color="auto"/>
              <w:right w:val="single" w:sz="4" w:space="0" w:color="auto"/>
            </w:tcBorders>
            <w:shd w:val="clear" w:color="auto" w:fill="auto"/>
            <w:noWrap/>
            <w:vAlign w:val="center"/>
            <w:hideMark/>
          </w:tcPr>
          <w:p w14:paraId="7B64C59B" w14:textId="77777777" w:rsidR="00FD457A" w:rsidRPr="002B0FD8" w:rsidRDefault="00FD457A" w:rsidP="007E4DBF">
            <w:pPr>
              <w:pStyle w:val="TAR"/>
            </w:pPr>
            <w:r w:rsidRPr="002B0FD8">
              <w:t>0</w:t>
            </w:r>
          </w:p>
        </w:tc>
      </w:tr>
      <w:tr w:rsidR="00FD457A" w:rsidRPr="00FA2E7C" w14:paraId="5D5AFCF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A7DD207"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67EF0B24" w14:textId="77777777" w:rsidR="00FD457A" w:rsidRPr="002B0FD8" w:rsidRDefault="00FD457A" w:rsidP="007E4DBF">
            <w:pPr>
              <w:pStyle w:val="TAR"/>
            </w:pPr>
            <w:r w:rsidRPr="002B0FD8">
              <w:t>0.4</w:t>
            </w:r>
          </w:p>
        </w:tc>
        <w:tc>
          <w:tcPr>
            <w:tcW w:w="1007" w:type="dxa"/>
            <w:tcBorders>
              <w:top w:val="nil"/>
              <w:left w:val="nil"/>
              <w:bottom w:val="single" w:sz="4" w:space="0" w:color="auto"/>
              <w:right w:val="single" w:sz="4" w:space="0" w:color="auto"/>
            </w:tcBorders>
            <w:shd w:val="clear" w:color="auto" w:fill="auto"/>
            <w:noWrap/>
            <w:vAlign w:val="center"/>
            <w:hideMark/>
          </w:tcPr>
          <w:p w14:paraId="588B518C" w14:textId="77777777" w:rsidR="00FD457A" w:rsidRPr="002B0FD8" w:rsidRDefault="00FD457A" w:rsidP="007E4DBF">
            <w:pPr>
              <w:pStyle w:val="TAR"/>
            </w:pPr>
            <w:r w:rsidRPr="002B0FD8">
              <w:t>0.4</w:t>
            </w:r>
          </w:p>
        </w:tc>
        <w:tc>
          <w:tcPr>
            <w:tcW w:w="1320" w:type="dxa"/>
            <w:tcBorders>
              <w:top w:val="nil"/>
              <w:left w:val="nil"/>
              <w:bottom w:val="single" w:sz="4" w:space="0" w:color="auto"/>
              <w:right w:val="single" w:sz="4" w:space="0" w:color="auto"/>
            </w:tcBorders>
            <w:shd w:val="clear" w:color="auto" w:fill="auto"/>
            <w:noWrap/>
            <w:vAlign w:val="center"/>
            <w:hideMark/>
          </w:tcPr>
          <w:p w14:paraId="73C45028" w14:textId="77777777" w:rsidR="00FD457A" w:rsidRPr="002B0FD8" w:rsidRDefault="00FD457A" w:rsidP="007E4DBF">
            <w:pPr>
              <w:pStyle w:val="TAR"/>
            </w:pPr>
            <w:r w:rsidRPr="002B0FD8">
              <w:t>20.7</w:t>
            </w:r>
          </w:p>
        </w:tc>
        <w:tc>
          <w:tcPr>
            <w:tcW w:w="1320" w:type="dxa"/>
            <w:tcBorders>
              <w:top w:val="nil"/>
              <w:left w:val="nil"/>
              <w:bottom w:val="single" w:sz="4" w:space="0" w:color="auto"/>
              <w:right w:val="single" w:sz="4" w:space="0" w:color="auto"/>
            </w:tcBorders>
            <w:shd w:val="clear" w:color="auto" w:fill="auto"/>
            <w:noWrap/>
            <w:vAlign w:val="center"/>
            <w:hideMark/>
          </w:tcPr>
          <w:p w14:paraId="4D4408BD"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46101E64" w14:textId="77777777" w:rsidR="00FD457A" w:rsidRPr="002B0FD8" w:rsidRDefault="00FD457A" w:rsidP="007E4DBF">
            <w:pPr>
              <w:pStyle w:val="TAR"/>
            </w:pPr>
            <w:r w:rsidRPr="002B0FD8">
              <w:t>27.5</w:t>
            </w:r>
          </w:p>
        </w:tc>
        <w:tc>
          <w:tcPr>
            <w:tcW w:w="927" w:type="dxa"/>
            <w:tcBorders>
              <w:top w:val="nil"/>
              <w:left w:val="nil"/>
              <w:bottom w:val="single" w:sz="4" w:space="0" w:color="auto"/>
              <w:right w:val="single" w:sz="4" w:space="0" w:color="auto"/>
            </w:tcBorders>
            <w:shd w:val="clear" w:color="auto" w:fill="auto"/>
            <w:noWrap/>
            <w:vAlign w:val="center"/>
            <w:hideMark/>
          </w:tcPr>
          <w:p w14:paraId="736AB319" w14:textId="77777777" w:rsidR="00FD457A" w:rsidRPr="002B0FD8" w:rsidRDefault="00FD457A" w:rsidP="007E4DBF">
            <w:pPr>
              <w:pStyle w:val="TAR"/>
            </w:pPr>
            <w:r w:rsidRPr="002B0FD8">
              <w:t>26.2</w:t>
            </w:r>
          </w:p>
        </w:tc>
        <w:tc>
          <w:tcPr>
            <w:tcW w:w="1137" w:type="dxa"/>
            <w:tcBorders>
              <w:top w:val="nil"/>
              <w:left w:val="nil"/>
              <w:bottom w:val="single" w:sz="4" w:space="0" w:color="auto"/>
              <w:right w:val="single" w:sz="4" w:space="0" w:color="auto"/>
            </w:tcBorders>
            <w:shd w:val="clear" w:color="auto" w:fill="auto"/>
            <w:noWrap/>
            <w:vAlign w:val="center"/>
            <w:hideMark/>
          </w:tcPr>
          <w:p w14:paraId="5F65BEF1" w14:textId="77777777" w:rsidR="00FD457A" w:rsidRPr="002B0FD8" w:rsidRDefault="00FD457A" w:rsidP="007E4DBF">
            <w:pPr>
              <w:pStyle w:val="TAR"/>
            </w:pPr>
            <w:r w:rsidRPr="002B0FD8">
              <w:t>0</w:t>
            </w:r>
          </w:p>
        </w:tc>
      </w:tr>
      <w:tr w:rsidR="00FD457A" w:rsidRPr="00FA2E7C" w14:paraId="2524A3A7"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6A677C8"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4DD90C" w14:textId="77777777" w:rsidR="00FD457A" w:rsidRPr="002B0FD8" w:rsidRDefault="00FD457A" w:rsidP="007E4DBF">
            <w:pPr>
              <w:pStyle w:val="TAR"/>
            </w:pPr>
            <w:r w:rsidRPr="002B0FD8">
              <w:t>0.1</w:t>
            </w:r>
          </w:p>
        </w:tc>
        <w:tc>
          <w:tcPr>
            <w:tcW w:w="1007" w:type="dxa"/>
            <w:tcBorders>
              <w:top w:val="nil"/>
              <w:left w:val="nil"/>
              <w:bottom w:val="single" w:sz="4" w:space="0" w:color="auto"/>
              <w:right w:val="single" w:sz="4" w:space="0" w:color="auto"/>
            </w:tcBorders>
            <w:shd w:val="clear" w:color="auto" w:fill="auto"/>
            <w:noWrap/>
            <w:vAlign w:val="center"/>
            <w:hideMark/>
          </w:tcPr>
          <w:p w14:paraId="348C6D56" w14:textId="77777777" w:rsidR="00FD457A" w:rsidRPr="002B0FD8" w:rsidRDefault="00FD457A" w:rsidP="007E4DBF">
            <w:pPr>
              <w:pStyle w:val="TAR"/>
            </w:pPr>
            <w:r w:rsidRPr="002B0FD8">
              <w:t>0.1</w:t>
            </w:r>
          </w:p>
        </w:tc>
        <w:tc>
          <w:tcPr>
            <w:tcW w:w="1320" w:type="dxa"/>
            <w:tcBorders>
              <w:top w:val="nil"/>
              <w:left w:val="nil"/>
              <w:bottom w:val="single" w:sz="4" w:space="0" w:color="auto"/>
              <w:right w:val="single" w:sz="4" w:space="0" w:color="auto"/>
            </w:tcBorders>
            <w:shd w:val="clear" w:color="auto" w:fill="auto"/>
            <w:noWrap/>
            <w:vAlign w:val="center"/>
            <w:hideMark/>
          </w:tcPr>
          <w:p w14:paraId="0A4B5D21" w14:textId="77777777" w:rsidR="00FD457A" w:rsidRPr="002B0FD8" w:rsidRDefault="00FD457A" w:rsidP="007E4DBF">
            <w:pPr>
              <w:pStyle w:val="TAR"/>
            </w:pPr>
            <w:r w:rsidRPr="002B0FD8">
              <w:t>25.7</w:t>
            </w:r>
          </w:p>
        </w:tc>
        <w:tc>
          <w:tcPr>
            <w:tcW w:w="1320" w:type="dxa"/>
            <w:tcBorders>
              <w:top w:val="nil"/>
              <w:left w:val="nil"/>
              <w:bottom w:val="single" w:sz="4" w:space="0" w:color="auto"/>
              <w:right w:val="single" w:sz="4" w:space="0" w:color="auto"/>
            </w:tcBorders>
            <w:shd w:val="clear" w:color="auto" w:fill="auto"/>
            <w:noWrap/>
            <w:vAlign w:val="center"/>
            <w:hideMark/>
          </w:tcPr>
          <w:p w14:paraId="08406926"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2A0E8616" w14:textId="77777777" w:rsidR="00FD457A" w:rsidRPr="002B0FD8" w:rsidRDefault="00FD457A" w:rsidP="007E4DBF">
            <w:pPr>
              <w:pStyle w:val="TAR"/>
            </w:pPr>
            <w:r w:rsidRPr="002B0FD8">
              <w:t>32.5</w:t>
            </w:r>
          </w:p>
        </w:tc>
        <w:tc>
          <w:tcPr>
            <w:tcW w:w="927" w:type="dxa"/>
            <w:tcBorders>
              <w:top w:val="nil"/>
              <w:left w:val="nil"/>
              <w:bottom w:val="single" w:sz="4" w:space="0" w:color="auto"/>
              <w:right w:val="single" w:sz="4" w:space="0" w:color="auto"/>
            </w:tcBorders>
            <w:shd w:val="clear" w:color="auto" w:fill="auto"/>
            <w:noWrap/>
            <w:vAlign w:val="center"/>
            <w:hideMark/>
          </w:tcPr>
          <w:p w14:paraId="0A3AC513" w14:textId="77777777" w:rsidR="00FD457A" w:rsidRPr="002B0FD8" w:rsidRDefault="00FD457A" w:rsidP="007E4DBF">
            <w:pPr>
              <w:pStyle w:val="TAR"/>
            </w:pPr>
            <w:r w:rsidRPr="002B0FD8">
              <w:t>31.2</w:t>
            </w:r>
          </w:p>
        </w:tc>
        <w:tc>
          <w:tcPr>
            <w:tcW w:w="1137" w:type="dxa"/>
            <w:tcBorders>
              <w:top w:val="nil"/>
              <w:left w:val="nil"/>
              <w:bottom w:val="single" w:sz="4" w:space="0" w:color="auto"/>
              <w:right w:val="single" w:sz="4" w:space="0" w:color="auto"/>
            </w:tcBorders>
            <w:shd w:val="clear" w:color="auto" w:fill="auto"/>
            <w:noWrap/>
            <w:vAlign w:val="center"/>
            <w:hideMark/>
          </w:tcPr>
          <w:p w14:paraId="0BA71D88" w14:textId="77777777" w:rsidR="00FD457A" w:rsidRPr="002B0FD8" w:rsidRDefault="00FD457A" w:rsidP="007E4DBF">
            <w:pPr>
              <w:pStyle w:val="TAR"/>
            </w:pPr>
            <w:r w:rsidRPr="002B0FD8">
              <w:t>0</w:t>
            </w:r>
          </w:p>
        </w:tc>
      </w:tr>
    </w:tbl>
    <w:p w14:paraId="697CB5AA" w14:textId="5784243E" w:rsidR="00FD457A" w:rsidRDefault="00FD457A" w:rsidP="008C3007"/>
    <w:p w14:paraId="036F4195" w14:textId="0A7765A5" w:rsidR="00FD457A" w:rsidRDefault="00FD457A" w:rsidP="00FD457A">
      <w:pPr>
        <w:pStyle w:val="TH"/>
      </w:pPr>
      <w:r w:rsidRPr="00FD457A">
        <w:t>Table 5.1.4.</w:t>
      </w:r>
      <w:del w:id="5696" w:author="Jose M. Fortes (R&amp;S)" w:date="2021-11-04T17:17:00Z">
        <w:r w:rsidRPr="00FD457A" w:rsidDel="00281901">
          <w:delText>8</w:delText>
        </w:r>
      </w:del>
      <w:ins w:id="5697" w:author="Jose M. Fortes (R&amp;S)" w:date="2021-11-04T17:17:00Z">
        <w:r w:rsidR="00281901">
          <w:t>9</w:t>
        </w:r>
      </w:ins>
      <w:r w:rsidRPr="00FD457A">
        <w:t xml:space="preserve">-6: Influence of Noise Simulations and Calculations for DFF/IFF, CFFDNF, CFFNF based on 1000 random offsets uniformly spaced within 10cm (PC1)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810463" w14:paraId="33B832EC"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7D2FACE"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EC658C"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009099" w14:textId="77777777" w:rsidR="00FD457A" w:rsidRPr="002B0FD8" w:rsidRDefault="00FD457A" w:rsidP="007E4DBF">
            <w:pPr>
              <w:pStyle w:val="TAH"/>
            </w:pPr>
            <w:r w:rsidRPr="002B0FD8">
              <w:t>CFFNF</w:t>
            </w:r>
          </w:p>
        </w:tc>
      </w:tr>
      <w:tr w:rsidR="00FD457A" w:rsidRPr="00810463" w14:paraId="2F20A24B"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C864C72" w14:textId="77777777" w:rsidR="00FD457A" w:rsidRPr="002B0FD8" w:rsidRDefault="00FD457A" w:rsidP="007E4DBF">
            <w:pPr>
              <w:pStyle w:val="TAH"/>
            </w:pPr>
            <w:proofErr w:type="spellStart"/>
            <w:r w:rsidRPr="002B0FD8">
              <w:t>rDFF</w:t>
            </w:r>
            <w:proofErr w:type="spellEnd"/>
            <w:r w:rsidRPr="002B0FD8">
              <w:t>/IFF=100cm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F7A8C" w14:textId="77777777" w:rsidR="00FD457A" w:rsidRPr="002B0FD8" w:rsidRDefault="00FD457A" w:rsidP="007E4DBF">
            <w:pPr>
              <w:pStyle w:val="TAH"/>
            </w:pPr>
            <w:r w:rsidRPr="002B0FD8">
              <w:t>35cm ≤dCFFDNF≤45cm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D0B20" w14:textId="77777777" w:rsidR="00FD457A" w:rsidRPr="002B0FD8" w:rsidRDefault="00FD457A" w:rsidP="007E4DBF">
            <w:pPr>
              <w:pStyle w:val="TAH"/>
            </w:pPr>
            <w:r w:rsidRPr="002B0FD8">
              <w:t>20cm≤dCFFNF≤30cm</w:t>
            </w:r>
            <w:r w:rsidRPr="002B0FD8">
              <w:br/>
              <w:t>r2=r1+2cm</w:t>
            </w:r>
          </w:p>
        </w:tc>
      </w:tr>
      <w:tr w:rsidR="00FD457A" w:rsidRPr="00810463" w14:paraId="6E4E0F39"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FEDEA8" w14:textId="77777777" w:rsidR="00FD457A" w:rsidRPr="00810463"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B08A7A" w14:textId="77777777" w:rsidR="00FD457A" w:rsidRPr="00810463"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BD540C" w14:textId="77777777" w:rsidR="00FD457A" w:rsidRPr="00810463" w:rsidRDefault="00FD457A" w:rsidP="007E4DBF">
            <w:pPr>
              <w:pStyle w:val="TAH"/>
              <w:rPr>
                <w:lang w:val="en-US"/>
              </w:rPr>
            </w:pPr>
          </w:p>
        </w:tc>
      </w:tr>
      <w:tr w:rsidR="00FD457A" w:rsidRPr="00810463" w14:paraId="6DD5C60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AAE6C2" w14:textId="77777777" w:rsidR="00FD457A" w:rsidRPr="002B0FD8" w:rsidRDefault="00FD457A" w:rsidP="007E4DBF">
            <w:pPr>
              <w:pStyle w:val="TAH"/>
            </w:pPr>
            <w:r w:rsidRPr="002B0FD8">
              <w:t xml:space="preserve">SNR @ </w:t>
            </w:r>
            <w:proofErr w:type="spellStart"/>
            <w:r w:rsidRPr="002B0FD8">
              <w:t>rDFF</w:t>
            </w:r>
            <w:proofErr w:type="spellEnd"/>
            <w:r w:rsidRPr="002B0FD8">
              <w:t>/IFF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0E636D6E"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1769DD58"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35D3E47"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3B2B044F"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7C510E5B"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4CA0BA16"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4D0FAFBD" w14:textId="77777777" w:rsidR="00FD457A" w:rsidRPr="002B0FD8" w:rsidRDefault="00FD457A" w:rsidP="007E4DBF">
            <w:pPr>
              <w:pStyle w:val="TAH"/>
            </w:pPr>
            <w:r w:rsidRPr="002B0FD8">
              <w:t>|Mean Err to FF Reference| (dB)</w:t>
            </w:r>
          </w:p>
        </w:tc>
      </w:tr>
      <w:tr w:rsidR="00FD457A" w:rsidRPr="00810463" w14:paraId="1513D7D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D1A77EC"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7764F0" w14:textId="77777777" w:rsidR="00FD457A" w:rsidRPr="00810463" w:rsidRDefault="00FD457A" w:rsidP="007E4DBF">
            <w:pPr>
              <w:pStyle w:val="TAR"/>
              <w:rPr>
                <w:lang w:val="en-US"/>
              </w:rPr>
            </w:pPr>
            <w:r w:rsidRPr="00810463">
              <w:rPr>
                <w:lang w:val="en-US"/>
              </w:rPr>
              <w:t>15.1</w:t>
            </w:r>
          </w:p>
        </w:tc>
        <w:tc>
          <w:tcPr>
            <w:tcW w:w="1007" w:type="dxa"/>
            <w:tcBorders>
              <w:top w:val="nil"/>
              <w:left w:val="nil"/>
              <w:bottom w:val="single" w:sz="4" w:space="0" w:color="auto"/>
              <w:right w:val="single" w:sz="4" w:space="0" w:color="auto"/>
            </w:tcBorders>
            <w:shd w:val="clear" w:color="auto" w:fill="auto"/>
            <w:noWrap/>
            <w:vAlign w:val="center"/>
            <w:hideMark/>
          </w:tcPr>
          <w:p w14:paraId="6E681A9C" w14:textId="77777777" w:rsidR="00FD457A" w:rsidRPr="00810463" w:rsidRDefault="00FD457A" w:rsidP="007E4DBF">
            <w:pPr>
              <w:pStyle w:val="TAR"/>
              <w:rPr>
                <w:lang w:val="en-US"/>
              </w:rPr>
            </w:pPr>
            <w:r w:rsidRPr="00810463">
              <w:rPr>
                <w:lang w:val="en-US"/>
              </w:rPr>
              <w:t>15.1</w:t>
            </w:r>
          </w:p>
        </w:tc>
        <w:tc>
          <w:tcPr>
            <w:tcW w:w="1320" w:type="dxa"/>
            <w:tcBorders>
              <w:top w:val="nil"/>
              <w:left w:val="nil"/>
              <w:bottom w:val="single" w:sz="4" w:space="0" w:color="auto"/>
              <w:right w:val="single" w:sz="4" w:space="0" w:color="auto"/>
            </w:tcBorders>
            <w:shd w:val="clear" w:color="auto" w:fill="auto"/>
            <w:noWrap/>
            <w:vAlign w:val="center"/>
            <w:hideMark/>
          </w:tcPr>
          <w:p w14:paraId="2AD1C131" w14:textId="77777777" w:rsidR="00FD457A" w:rsidRPr="00810463" w:rsidRDefault="00FD457A" w:rsidP="007E4DBF">
            <w:pPr>
              <w:pStyle w:val="TAR"/>
              <w:rPr>
                <w:lang w:val="en-US"/>
              </w:rPr>
            </w:pPr>
            <w:r w:rsidRPr="00810463">
              <w:rPr>
                <w:lang w:val="en-US"/>
              </w:rPr>
              <w:t>-7.2</w:t>
            </w:r>
          </w:p>
        </w:tc>
        <w:tc>
          <w:tcPr>
            <w:tcW w:w="1320" w:type="dxa"/>
            <w:tcBorders>
              <w:top w:val="nil"/>
              <w:left w:val="nil"/>
              <w:bottom w:val="single" w:sz="4" w:space="0" w:color="auto"/>
              <w:right w:val="single" w:sz="4" w:space="0" w:color="auto"/>
            </w:tcBorders>
            <w:shd w:val="clear" w:color="auto" w:fill="auto"/>
            <w:noWrap/>
            <w:vAlign w:val="center"/>
            <w:hideMark/>
          </w:tcPr>
          <w:p w14:paraId="4BED4BA4" w14:textId="77777777" w:rsidR="00FD457A" w:rsidRPr="00810463" w:rsidRDefault="00FD457A" w:rsidP="007E4DBF">
            <w:pPr>
              <w:pStyle w:val="TAR"/>
              <w:rPr>
                <w:lang w:val="en-US"/>
              </w:rPr>
            </w:pPr>
            <w:r w:rsidRPr="00810463">
              <w:rPr>
                <w:lang w:val="en-US"/>
              </w:rPr>
              <w:t>10.5</w:t>
            </w:r>
          </w:p>
        </w:tc>
        <w:tc>
          <w:tcPr>
            <w:tcW w:w="937" w:type="dxa"/>
            <w:tcBorders>
              <w:top w:val="nil"/>
              <w:left w:val="nil"/>
              <w:bottom w:val="single" w:sz="4" w:space="0" w:color="auto"/>
              <w:right w:val="single" w:sz="4" w:space="0" w:color="auto"/>
            </w:tcBorders>
            <w:shd w:val="clear" w:color="auto" w:fill="auto"/>
            <w:noWrap/>
            <w:vAlign w:val="center"/>
            <w:hideMark/>
          </w:tcPr>
          <w:p w14:paraId="697BC06C" w14:textId="77777777" w:rsidR="00FD457A" w:rsidRPr="00810463" w:rsidRDefault="00FD457A" w:rsidP="007E4DBF">
            <w:pPr>
              <w:pStyle w:val="TAR"/>
              <w:rPr>
                <w:lang w:val="en-US"/>
              </w:rPr>
            </w:pPr>
            <w:r w:rsidRPr="00810463">
              <w:rPr>
                <w:lang w:val="en-US"/>
              </w:rPr>
              <w:t>-3.1</w:t>
            </w:r>
          </w:p>
        </w:tc>
        <w:tc>
          <w:tcPr>
            <w:tcW w:w="927" w:type="dxa"/>
            <w:tcBorders>
              <w:top w:val="nil"/>
              <w:left w:val="nil"/>
              <w:bottom w:val="single" w:sz="4" w:space="0" w:color="auto"/>
              <w:right w:val="single" w:sz="4" w:space="0" w:color="auto"/>
            </w:tcBorders>
            <w:shd w:val="clear" w:color="auto" w:fill="auto"/>
            <w:noWrap/>
            <w:vAlign w:val="center"/>
            <w:hideMark/>
          </w:tcPr>
          <w:p w14:paraId="4B91D403" w14:textId="77777777" w:rsidR="00FD457A" w:rsidRPr="00810463" w:rsidRDefault="00FD457A" w:rsidP="007E4DBF">
            <w:pPr>
              <w:pStyle w:val="TAR"/>
              <w:rPr>
                <w:lang w:val="en-US"/>
              </w:rPr>
            </w:pPr>
            <w:r w:rsidRPr="00810463">
              <w:rPr>
                <w:lang w:val="en-US"/>
              </w:rPr>
              <w:t>-3.8</w:t>
            </w:r>
          </w:p>
        </w:tc>
        <w:tc>
          <w:tcPr>
            <w:tcW w:w="1137" w:type="dxa"/>
            <w:tcBorders>
              <w:top w:val="nil"/>
              <w:left w:val="nil"/>
              <w:bottom w:val="single" w:sz="4" w:space="0" w:color="auto"/>
              <w:right w:val="single" w:sz="4" w:space="0" w:color="auto"/>
            </w:tcBorders>
            <w:shd w:val="clear" w:color="auto" w:fill="auto"/>
            <w:noWrap/>
            <w:vAlign w:val="center"/>
            <w:hideMark/>
          </w:tcPr>
          <w:p w14:paraId="347F5CB2" w14:textId="77777777" w:rsidR="00FD457A" w:rsidRPr="00810463" w:rsidRDefault="00FD457A" w:rsidP="007E4DBF">
            <w:pPr>
              <w:pStyle w:val="TAR"/>
              <w:rPr>
                <w:lang w:val="en-US"/>
              </w:rPr>
            </w:pPr>
            <w:r w:rsidRPr="00810463">
              <w:rPr>
                <w:lang w:val="en-US"/>
              </w:rPr>
              <w:t>6.8</w:t>
            </w:r>
          </w:p>
        </w:tc>
      </w:tr>
      <w:tr w:rsidR="00FD457A" w:rsidRPr="00810463" w14:paraId="66C1664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54BBE9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5DAF015" w14:textId="77777777" w:rsidR="00FD457A" w:rsidRPr="00810463" w:rsidRDefault="00FD457A" w:rsidP="007E4DBF">
            <w:pPr>
              <w:pStyle w:val="TAR"/>
              <w:rPr>
                <w:lang w:val="en-US"/>
              </w:rPr>
            </w:pPr>
            <w:r w:rsidRPr="00810463">
              <w:rPr>
                <w:lang w:val="en-US"/>
              </w:rPr>
              <w:t>10.4</w:t>
            </w:r>
          </w:p>
        </w:tc>
        <w:tc>
          <w:tcPr>
            <w:tcW w:w="1007" w:type="dxa"/>
            <w:tcBorders>
              <w:top w:val="nil"/>
              <w:left w:val="nil"/>
              <w:bottom w:val="single" w:sz="4" w:space="0" w:color="auto"/>
              <w:right w:val="single" w:sz="4" w:space="0" w:color="auto"/>
            </w:tcBorders>
            <w:shd w:val="clear" w:color="auto" w:fill="auto"/>
            <w:noWrap/>
            <w:vAlign w:val="center"/>
            <w:hideMark/>
          </w:tcPr>
          <w:p w14:paraId="2B3937F0" w14:textId="77777777" w:rsidR="00FD457A" w:rsidRPr="00810463" w:rsidRDefault="00FD457A" w:rsidP="007E4DBF">
            <w:pPr>
              <w:pStyle w:val="TAR"/>
              <w:rPr>
                <w:lang w:val="en-US"/>
              </w:rPr>
            </w:pPr>
            <w:r w:rsidRPr="00810463">
              <w:rPr>
                <w:lang w:val="en-US"/>
              </w:rPr>
              <w:t>10.4</w:t>
            </w:r>
          </w:p>
        </w:tc>
        <w:tc>
          <w:tcPr>
            <w:tcW w:w="1320" w:type="dxa"/>
            <w:tcBorders>
              <w:top w:val="nil"/>
              <w:left w:val="nil"/>
              <w:bottom w:val="single" w:sz="4" w:space="0" w:color="auto"/>
              <w:right w:val="single" w:sz="4" w:space="0" w:color="auto"/>
            </w:tcBorders>
            <w:shd w:val="clear" w:color="auto" w:fill="auto"/>
            <w:noWrap/>
            <w:vAlign w:val="center"/>
            <w:hideMark/>
          </w:tcPr>
          <w:p w14:paraId="4D23B1A7" w14:textId="77777777" w:rsidR="00FD457A" w:rsidRPr="00810463" w:rsidRDefault="00FD457A" w:rsidP="007E4DBF">
            <w:pPr>
              <w:pStyle w:val="TAR"/>
              <w:rPr>
                <w:lang w:val="en-US"/>
              </w:rPr>
            </w:pPr>
            <w:r w:rsidRPr="00810463">
              <w:rPr>
                <w:lang w:val="en-US"/>
              </w:rPr>
              <w:t>-2.2</w:t>
            </w:r>
          </w:p>
        </w:tc>
        <w:tc>
          <w:tcPr>
            <w:tcW w:w="1320" w:type="dxa"/>
            <w:tcBorders>
              <w:top w:val="nil"/>
              <w:left w:val="nil"/>
              <w:bottom w:val="single" w:sz="4" w:space="0" w:color="auto"/>
              <w:right w:val="single" w:sz="4" w:space="0" w:color="auto"/>
            </w:tcBorders>
            <w:shd w:val="clear" w:color="auto" w:fill="auto"/>
            <w:noWrap/>
            <w:vAlign w:val="center"/>
            <w:hideMark/>
          </w:tcPr>
          <w:p w14:paraId="6D6327BC" w14:textId="77777777" w:rsidR="00FD457A" w:rsidRPr="00810463" w:rsidRDefault="00FD457A" w:rsidP="007E4DBF">
            <w:pPr>
              <w:pStyle w:val="TAR"/>
              <w:rPr>
                <w:lang w:val="en-US"/>
              </w:rPr>
            </w:pPr>
            <w:r w:rsidRPr="00810463">
              <w:rPr>
                <w:lang w:val="en-US"/>
              </w:rPr>
              <w:t>6.2</w:t>
            </w:r>
          </w:p>
        </w:tc>
        <w:tc>
          <w:tcPr>
            <w:tcW w:w="937" w:type="dxa"/>
            <w:tcBorders>
              <w:top w:val="nil"/>
              <w:left w:val="nil"/>
              <w:bottom w:val="single" w:sz="4" w:space="0" w:color="auto"/>
              <w:right w:val="single" w:sz="4" w:space="0" w:color="auto"/>
            </w:tcBorders>
            <w:shd w:val="clear" w:color="auto" w:fill="auto"/>
            <w:noWrap/>
            <w:vAlign w:val="center"/>
            <w:hideMark/>
          </w:tcPr>
          <w:p w14:paraId="0FF84FDC" w14:textId="77777777" w:rsidR="00FD457A" w:rsidRPr="00810463" w:rsidRDefault="00FD457A" w:rsidP="007E4DBF">
            <w:pPr>
              <w:pStyle w:val="TAR"/>
              <w:rPr>
                <w:lang w:val="en-US"/>
              </w:rPr>
            </w:pPr>
            <w:r w:rsidRPr="00810463">
              <w:rPr>
                <w:lang w:val="en-US"/>
              </w:rPr>
              <w:t>1.9</w:t>
            </w:r>
          </w:p>
        </w:tc>
        <w:tc>
          <w:tcPr>
            <w:tcW w:w="927" w:type="dxa"/>
            <w:tcBorders>
              <w:top w:val="nil"/>
              <w:left w:val="nil"/>
              <w:bottom w:val="single" w:sz="4" w:space="0" w:color="auto"/>
              <w:right w:val="single" w:sz="4" w:space="0" w:color="auto"/>
            </w:tcBorders>
            <w:shd w:val="clear" w:color="auto" w:fill="auto"/>
            <w:noWrap/>
            <w:vAlign w:val="center"/>
            <w:hideMark/>
          </w:tcPr>
          <w:p w14:paraId="441C6870" w14:textId="77777777" w:rsidR="00FD457A" w:rsidRPr="00810463" w:rsidRDefault="00FD457A" w:rsidP="007E4DBF">
            <w:pPr>
              <w:pStyle w:val="TAR"/>
              <w:rPr>
                <w:lang w:val="en-US"/>
              </w:rPr>
            </w:pPr>
            <w:r w:rsidRPr="00810463">
              <w:rPr>
                <w:lang w:val="en-US"/>
              </w:rPr>
              <w:t>1.2</w:t>
            </w:r>
          </w:p>
        </w:tc>
        <w:tc>
          <w:tcPr>
            <w:tcW w:w="1137" w:type="dxa"/>
            <w:tcBorders>
              <w:top w:val="nil"/>
              <w:left w:val="nil"/>
              <w:bottom w:val="single" w:sz="4" w:space="0" w:color="auto"/>
              <w:right w:val="single" w:sz="4" w:space="0" w:color="auto"/>
            </w:tcBorders>
            <w:shd w:val="clear" w:color="auto" w:fill="auto"/>
            <w:noWrap/>
            <w:vAlign w:val="center"/>
            <w:hideMark/>
          </w:tcPr>
          <w:p w14:paraId="10DF6F66" w14:textId="77777777" w:rsidR="00FD457A" w:rsidRPr="00810463" w:rsidRDefault="00FD457A" w:rsidP="007E4DBF">
            <w:pPr>
              <w:pStyle w:val="TAR"/>
              <w:rPr>
                <w:lang w:val="en-US"/>
              </w:rPr>
            </w:pPr>
            <w:r w:rsidRPr="00810463">
              <w:rPr>
                <w:lang w:val="en-US"/>
              </w:rPr>
              <w:t>3.4</w:t>
            </w:r>
          </w:p>
        </w:tc>
      </w:tr>
      <w:tr w:rsidR="00FD457A" w:rsidRPr="00810463" w14:paraId="0F95BA9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247EBEC4"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D69256B" w14:textId="77777777" w:rsidR="00FD457A" w:rsidRPr="00810463" w:rsidRDefault="00FD457A" w:rsidP="007E4DBF">
            <w:pPr>
              <w:pStyle w:val="TAR"/>
              <w:rPr>
                <w:lang w:val="en-US"/>
              </w:rPr>
            </w:pPr>
            <w:r w:rsidRPr="00810463">
              <w:rPr>
                <w:lang w:val="en-US"/>
              </w:rPr>
              <w:t>6.2</w:t>
            </w:r>
          </w:p>
        </w:tc>
        <w:tc>
          <w:tcPr>
            <w:tcW w:w="1007" w:type="dxa"/>
            <w:tcBorders>
              <w:top w:val="nil"/>
              <w:left w:val="nil"/>
              <w:bottom w:val="single" w:sz="4" w:space="0" w:color="auto"/>
              <w:right w:val="single" w:sz="4" w:space="0" w:color="auto"/>
            </w:tcBorders>
            <w:shd w:val="clear" w:color="auto" w:fill="auto"/>
            <w:noWrap/>
            <w:vAlign w:val="center"/>
            <w:hideMark/>
          </w:tcPr>
          <w:p w14:paraId="35CD46E6" w14:textId="77777777" w:rsidR="00FD457A" w:rsidRPr="00810463" w:rsidRDefault="00FD457A" w:rsidP="007E4DBF">
            <w:pPr>
              <w:pStyle w:val="TAR"/>
              <w:rPr>
                <w:lang w:val="en-US"/>
              </w:rPr>
            </w:pPr>
            <w:r w:rsidRPr="00810463">
              <w:rPr>
                <w:lang w:val="en-US"/>
              </w:rPr>
              <w:t>6.2</w:t>
            </w:r>
          </w:p>
        </w:tc>
        <w:tc>
          <w:tcPr>
            <w:tcW w:w="1320" w:type="dxa"/>
            <w:tcBorders>
              <w:top w:val="nil"/>
              <w:left w:val="nil"/>
              <w:bottom w:val="single" w:sz="4" w:space="0" w:color="auto"/>
              <w:right w:val="single" w:sz="4" w:space="0" w:color="auto"/>
            </w:tcBorders>
            <w:shd w:val="clear" w:color="auto" w:fill="auto"/>
            <w:noWrap/>
            <w:vAlign w:val="center"/>
            <w:hideMark/>
          </w:tcPr>
          <w:p w14:paraId="1F25B4E8" w14:textId="77777777" w:rsidR="00FD457A" w:rsidRPr="00810463" w:rsidRDefault="00FD457A" w:rsidP="007E4DBF">
            <w:pPr>
              <w:pStyle w:val="TAR"/>
              <w:rPr>
                <w:lang w:val="en-US"/>
              </w:rPr>
            </w:pPr>
            <w:r w:rsidRPr="00810463">
              <w:rPr>
                <w:lang w:val="en-US"/>
              </w:rPr>
              <w:t>2.8</w:t>
            </w:r>
          </w:p>
        </w:tc>
        <w:tc>
          <w:tcPr>
            <w:tcW w:w="1320" w:type="dxa"/>
            <w:tcBorders>
              <w:top w:val="nil"/>
              <w:left w:val="nil"/>
              <w:bottom w:val="single" w:sz="4" w:space="0" w:color="auto"/>
              <w:right w:val="single" w:sz="4" w:space="0" w:color="auto"/>
            </w:tcBorders>
            <w:shd w:val="clear" w:color="auto" w:fill="auto"/>
            <w:noWrap/>
            <w:vAlign w:val="center"/>
            <w:hideMark/>
          </w:tcPr>
          <w:p w14:paraId="0499E979" w14:textId="77777777" w:rsidR="00FD457A" w:rsidRPr="00810463" w:rsidRDefault="00FD457A" w:rsidP="007E4DBF">
            <w:pPr>
              <w:pStyle w:val="TAR"/>
              <w:rPr>
                <w:lang w:val="en-US"/>
              </w:rPr>
            </w:pPr>
            <w:r w:rsidRPr="00810463">
              <w:rPr>
                <w:lang w:val="en-US"/>
              </w:rPr>
              <w:t>3.0</w:t>
            </w:r>
          </w:p>
        </w:tc>
        <w:tc>
          <w:tcPr>
            <w:tcW w:w="937" w:type="dxa"/>
            <w:tcBorders>
              <w:top w:val="nil"/>
              <w:left w:val="nil"/>
              <w:bottom w:val="single" w:sz="4" w:space="0" w:color="auto"/>
              <w:right w:val="single" w:sz="4" w:space="0" w:color="auto"/>
            </w:tcBorders>
            <w:shd w:val="clear" w:color="auto" w:fill="auto"/>
            <w:noWrap/>
            <w:vAlign w:val="center"/>
            <w:hideMark/>
          </w:tcPr>
          <w:p w14:paraId="1F9E7B7C" w14:textId="77777777" w:rsidR="00FD457A" w:rsidRPr="00810463" w:rsidRDefault="00FD457A" w:rsidP="007E4DBF">
            <w:pPr>
              <w:pStyle w:val="TAR"/>
              <w:rPr>
                <w:lang w:val="en-US"/>
              </w:rPr>
            </w:pPr>
            <w:r w:rsidRPr="00810463">
              <w:rPr>
                <w:lang w:val="en-US"/>
              </w:rPr>
              <w:t>6.9</w:t>
            </w:r>
          </w:p>
        </w:tc>
        <w:tc>
          <w:tcPr>
            <w:tcW w:w="927" w:type="dxa"/>
            <w:tcBorders>
              <w:top w:val="nil"/>
              <w:left w:val="nil"/>
              <w:bottom w:val="single" w:sz="4" w:space="0" w:color="auto"/>
              <w:right w:val="single" w:sz="4" w:space="0" w:color="auto"/>
            </w:tcBorders>
            <w:shd w:val="clear" w:color="auto" w:fill="auto"/>
            <w:noWrap/>
            <w:vAlign w:val="center"/>
            <w:hideMark/>
          </w:tcPr>
          <w:p w14:paraId="1DF40430" w14:textId="77777777" w:rsidR="00FD457A" w:rsidRPr="00810463" w:rsidRDefault="00FD457A" w:rsidP="007E4DBF">
            <w:pPr>
              <w:pStyle w:val="TAR"/>
              <w:rPr>
                <w:lang w:val="en-US"/>
              </w:rPr>
            </w:pPr>
            <w:r w:rsidRPr="00810463">
              <w:rPr>
                <w:lang w:val="en-US"/>
              </w:rPr>
              <w:t>6.2</w:t>
            </w:r>
          </w:p>
        </w:tc>
        <w:tc>
          <w:tcPr>
            <w:tcW w:w="1137" w:type="dxa"/>
            <w:tcBorders>
              <w:top w:val="nil"/>
              <w:left w:val="nil"/>
              <w:bottom w:val="single" w:sz="4" w:space="0" w:color="auto"/>
              <w:right w:val="single" w:sz="4" w:space="0" w:color="auto"/>
            </w:tcBorders>
            <w:shd w:val="clear" w:color="auto" w:fill="auto"/>
            <w:noWrap/>
            <w:vAlign w:val="center"/>
            <w:hideMark/>
          </w:tcPr>
          <w:p w14:paraId="35516B7F" w14:textId="77777777" w:rsidR="00FD457A" w:rsidRPr="00810463" w:rsidRDefault="00FD457A" w:rsidP="007E4DBF">
            <w:pPr>
              <w:pStyle w:val="TAR"/>
              <w:rPr>
                <w:lang w:val="en-US"/>
              </w:rPr>
            </w:pPr>
            <w:r w:rsidRPr="00810463">
              <w:rPr>
                <w:lang w:val="en-US"/>
              </w:rPr>
              <w:t>1.3</w:t>
            </w:r>
          </w:p>
        </w:tc>
      </w:tr>
      <w:tr w:rsidR="00FD457A" w:rsidRPr="00810463" w14:paraId="00616A9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E24B37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61067A74" w14:textId="77777777" w:rsidR="00FD457A" w:rsidRPr="00810463" w:rsidRDefault="00FD457A" w:rsidP="007E4DBF">
            <w:pPr>
              <w:pStyle w:val="TAR"/>
              <w:rPr>
                <w:lang w:val="en-US"/>
              </w:rPr>
            </w:pPr>
            <w:r w:rsidRPr="00810463">
              <w:rPr>
                <w:lang w:val="en-US"/>
              </w:rPr>
              <w:t>3</w:t>
            </w:r>
          </w:p>
        </w:tc>
        <w:tc>
          <w:tcPr>
            <w:tcW w:w="1007" w:type="dxa"/>
            <w:tcBorders>
              <w:top w:val="nil"/>
              <w:left w:val="nil"/>
              <w:bottom w:val="single" w:sz="4" w:space="0" w:color="auto"/>
              <w:right w:val="single" w:sz="4" w:space="0" w:color="auto"/>
            </w:tcBorders>
            <w:shd w:val="clear" w:color="auto" w:fill="auto"/>
            <w:noWrap/>
            <w:vAlign w:val="center"/>
            <w:hideMark/>
          </w:tcPr>
          <w:p w14:paraId="5094AF3F" w14:textId="77777777" w:rsidR="00FD457A" w:rsidRPr="00810463" w:rsidRDefault="00FD457A" w:rsidP="007E4DBF">
            <w:pPr>
              <w:pStyle w:val="TAR"/>
              <w:rPr>
                <w:lang w:val="en-US"/>
              </w:rPr>
            </w:pPr>
            <w:r w:rsidRPr="00810463">
              <w:rPr>
                <w:lang w:val="en-US"/>
              </w:rPr>
              <w:t>3</w:t>
            </w:r>
          </w:p>
        </w:tc>
        <w:tc>
          <w:tcPr>
            <w:tcW w:w="1320" w:type="dxa"/>
            <w:tcBorders>
              <w:top w:val="nil"/>
              <w:left w:val="nil"/>
              <w:bottom w:val="single" w:sz="4" w:space="0" w:color="auto"/>
              <w:right w:val="single" w:sz="4" w:space="0" w:color="auto"/>
            </w:tcBorders>
            <w:shd w:val="clear" w:color="auto" w:fill="auto"/>
            <w:noWrap/>
            <w:vAlign w:val="center"/>
            <w:hideMark/>
          </w:tcPr>
          <w:p w14:paraId="7313EE6F" w14:textId="77777777" w:rsidR="00FD457A" w:rsidRPr="00810463" w:rsidRDefault="00FD457A" w:rsidP="007E4DBF">
            <w:pPr>
              <w:pStyle w:val="TAR"/>
              <w:rPr>
                <w:lang w:val="en-US"/>
              </w:rPr>
            </w:pPr>
            <w:r w:rsidRPr="00810463">
              <w:rPr>
                <w:lang w:val="en-US"/>
              </w:rPr>
              <w:t>7.8</w:t>
            </w:r>
          </w:p>
        </w:tc>
        <w:tc>
          <w:tcPr>
            <w:tcW w:w="1320" w:type="dxa"/>
            <w:tcBorders>
              <w:top w:val="nil"/>
              <w:left w:val="nil"/>
              <w:bottom w:val="single" w:sz="4" w:space="0" w:color="auto"/>
              <w:right w:val="single" w:sz="4" w:space="0" w:color="auto"/>
            </w:tcBorders>
            <w:shd w:val="clear" w:color="auto" w:fill="auto"/>
            <w:noWrap/>
            <w:vAlign w:val="center"/>
            <w:hideMark/>
          </w:tcPr>
          <w:p w14:paraId="5EAEFD67" w14:textId="77777777" w:rsidR="00FD457A" w:rsidRPr="00810463" w:rsidRDefault="00FD457A" w:rsidP="007E4DBF">
            <w:pPr>
              <w:pStyle w:val="TAR"/>
              <w:rPr>
                <w:lang w:val="en-US"/>
              </w:rPr>
            </w:pPr>
            <w:r w:rsidRPr="00810463">
              <w:rPr>
                <w:lang w:val="en-US"/>
              </w:rPr>
              <w:t>1.1</w:t>
            </w:r>
          </w:p>
        </w:tc>
        <w:tc>
          <w:tcPr>
            <w:tcW w:w="937" w:type="dxa"/>
            <w:tcBorders>
              <w:top w:val="nil"/>
              <w:left w:val="nil"/>
              <w:bottom w:val="single" w:sz="4" w:space="0" w:color="auto"/>
              <w:right w:val="single" w:sz="4" w:space="0" w:color="auto"/>
            </w:tcBorders>
            <w:shd w:val="clear" w:color="auto" w:fill="auto"/>
            <w:noWrap/>
            <w:vAlign w:val="center"/>
            <w:hideMark/>
          </w:tcPr>
          <w:p w14:paraId="7A3C339A" w14:textId="77777777" w:rsidR="00FD457A" w:rsidRPr="00810463" w:rsidRDefault="00FD457A" w:rsidP="007E4DBF">
            <w:pPr>
              <w:pStyle w:val="TAR"/>
              <w:rPr>
                <w:lang w:val="en-US"/>
              </w:rPr>
            </w:pPr>
            <w:r w:rsidRPr="00810463">
              <w:rPr>
                <w:lang w:val="en-US"/>
              </w:rPr>
              <w:t>11.9</w:t>
            </w:r>
          </w:p>
        </w:tc>
        <w:tc>
          <w:tcPr>
            <w:tcW w:w="927" w:type="dxa"/>
            <w:tcBorders>
              <w:top w:val="nil"/>
              <w:left w:val="nil"/>
              <w:bottom w:val="single" w:sz="4" w:space="0" w:color="auto"/>
              <w:right w:val="single" w:sz="4" w:space="0" w:color="auto"/>
            </w:tcBorders>
            <w:shd w:val="clear" w:color="auto" w:fill="auto"/>
            <w:noWrap/>
            <w:vAlign w:val="center"/>
            <w:hideMark/>
          </w:tcPr>
          <w:p w14:paraId="72949D51" w14:textId="77777777" w:rsidR="00FD457A" w:rsidRPr="00810463" w:rsidRDefault="00FD457A" w:rsidP="007E4DBF">
            <w:pPr>
              <w:pStyle w:val="TAR"/>
              <w:rPr>
                <w:lang w:val="en-US"/>
              </w:rPr>
            </w:pPr>
            <w:r w:rsidRPr="00810463">
              <w:rPr>
                <w:lang w:val="en-US"/>
              </w:rPr>
              <w:t>11.2</w:t>
            </w:r>
          </w:p>
        </w:tc>
        <w:tc>
          <w:tcPr>
            <w:tcW w:w="1137" w:type="dxa"/>
            <w:tcBorders>
              <w:top w:val="nil"/>
              <w:left w:val="nil"/>
              <w:bottom w:val="single" w:sz="4" w:space="0" w:color="auto"/>
              <w:right w:val="single" w:sz="4" w:space="0" w:color="auto"/>
            </w:tcBorders>
            <w:shd w:val="clear" w:color="auto" w:fill="auto"/>
            <w:noWrap/>
            <w:vAlign w:val="center"/>
            <w:hideMark/>
          </w:tcPr>
          <w:p w14:paraId="4A642EBA" w14:textId="77777777" w:rsidR="00FD457A" w:rsidRPr="00810463" w:rsidRDefault="00FD457A" w:rsidP="007E4DBF">
            <w:pPr>
              <w:pStyle w:val="TAR"/>
              <w:rPr>
                <w:lang w:val="en-US"/>
              </w:rPr>
            </w:pPr>
            <w:r w:rsidRPr="00810463">
              <w:rPr>
                <w:lang w:val="en-US"/>
              </w:rPr>
              <w:t>0.4</w:t>
            </w:r>
          </w:p>
        </w:tc>
      </w:tr>
      <w:tr w:rsidR="00FD457A" w:rsidRPr="00810463" w14:paraId="5050B29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443E918"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C521251" w14:textId="77777777" w:rsidR="00FD457A" w:rsidRPr="00810463" w:rsidRDefault="00FD457A" w:rsidP="007E4DBF">
            <w:pPr>
              <w:pStyle w:val="TAR"/>
              <w:rPr>
                <w:lang w:val="en-US"/>
              </w:rPr>
            </w:pPr>
            <w:r w:rsidRPr="00810463">
              <w:rPr>
                <w:lang w:val="en-US"/>
              </w:rPr>
              <w:t>1.2</w:t>
            </w:r>
          </w:p>
        </w:tc>
        <w:tc>
          <w:tcPr>
            <w:tcW w:w="1007" w:type="dxa"/>
            <w:tcBorders>
              <w:top w:val="nil"/>
              <w:left w:val="nil"/>
              <w:bottom w:val="single" w:sz="4" w:space="0" w:color="auto"/>
              <w:right w:val="single" w:sz="4" w:space="0" w:color="auto"/>
            </w:tcBorders>
            <w:shd w:val="clear" w:color="auto" w:fill="auto"/>
            <w:noWrap/>
            <w:vAlign w:val="center"/>
            <w:hideMark/>
          </w:tcPr>
          <w:p w14:paraId="6395720F" w14:textId="77777777" w:rsidR="00FD457A" w:rsidRPr="00810463" w:rsidRDefault="00FD457A" w:rsidP="007E4DBF">
            <w:pPr>
              <w:pStyle w:val="TAR"/>
              <w:rPr>
                <w:lang w:val="en-US"/>
              </w:rPr>
            </w:pPr>
            <w:r w:rsidRPr="00810463">
              <w:rPr>
                <w:lang w:val="en-US"/>
              </w:rPr>
              <w:t>1.2</w:t>
            </w:r>
          </w:p>
        </w:tc>
        <w:tc>
          <w:tcPr>
            <w:tcW w:w="1320" w:type="dxa"/>
            <w:tcBorders>
              <w:top w:val="nil"/>
              <w:left w:val="nil"/>
              <w:bottom w:val="single" w:sz="4" w:space="0" w:color="auto"/>
              <w:right w:val="single" w:sz="4" w:space="0" w:color="auto"/>
            </w:tcBorders>
            <w:shd w:val="clear" w:color="auto" w:fill="auto"/>
            <w:noWrap/>
            <w:vAlign w:val="center"/>
            <w:hideMark/>
          </w:tcPr>
          <w:p w14:paraId="774591F9" w14:textId="77777777" w:rsidR="00FD457A" w:rsidRPr="00810463" w:rsidRDefault="00FD457A" w:rsidP="007E4DBF">
            <w:pPr>
              <w:pStyle w:val="TAR"/>
              <w:rPr>
                <w:lang w:val="en-US"/>
              </w:rPr>
            </w:pPr>
            <w:r w:rsidRPr="00810463">
              <w:rPr>
                <w:lang w:val="en-US"/>
              </w:rPr>
              <w:t>12.8</w:t>
            </w:r>
          </w:p>
        </w:tc>
        <w:tc>
          <w:tcPr>
            <w:tcW w:w="1320" w:type="dxa"/>
            <w:tcBorders>
              <w:top w:val="nil"/>
              <w:left w:val="nil"/>
              <w:bottom w:val="single" w:sz="4" w:space="0" w:color="auto"/>
              <w:right w:val="single" w:sz="4" w:space="0" w:color="auto"/>
            </w:tcBorders>
            <w:shd w:val="clear" w:color="auto" w:fill="auto"/>
            <w:noWrap/>
            <w:vAlign w:val="center"/>
            <w:hideMark/>
          </w:tcPr>
          <w:p w14:paraId="42FDE635" w14:textId="77777777" w:rsidR="00FD457A" w:rsidRPr="00810463" w:rsidRDefault="00FD457A" w:rsidP="007E4DBF">
            <w:pPr>
              <w:pStyle w:val="TAR"/>
              <w:rPr>
                <w:lang w:val="en-US"/>
              </w:rPr>
            </w:pPr>
            <w:r w:rsidRPr="00810463">
              <w:rPr>
                <w:lang w:val="en-US"/>
              </w:rPr>
              <w:t>0.4</w:t>
            </w:r>
          </w:p>
        </w:tc>
        <w:tc>
          <w:tcPr>
            <w:tcW w:w="937" w:type="dxa"/>
            <w:tcBorders>
              <w:top w:val="nil"/>
              <w:left w:val="nil"/>
              <w:bottom w:val="single" w:sz="4" w:space="0" w:color="auto"/>
              <w:right w:val="single" w:sz="4" w:space="0" w:color="auto"/>
            </w:tcBorders>
            <w:shd w:val="clear" w:color="auto" w:fill="auto"/>
            <w:noWrap/>
            <w:vAlign w:val="center"/>
            <w:hideMark/>
          </w:tcPr>
          <w:p w14:paraId="217556B3" w14:textId="77777777" w:rsidR="00FD457A" w:rsidRPr="00810463" w:rsidRDefault="00FD457A" w:rsidP="007E4DBF">
            <w:pPr>
              <w:pStyle w:val="TAR"/>
              <w:rPr>
                <w:lang w:val="en-US"/>
              </w:rPr>
            </w:pPr>
            <w:r w:rsidRPr="00810463">
              <w:rPr>
                <w:lang w:val="en-US"/>
              </w:rPr>
              <w:t>16.9</w:t>
            </w:r>
          </w:p>
        </w:tc>
        <w:tc>
          <w:tcPr>
            <w:tcW w:w="927" w:type="dxa"/>
            <w:tcBorders>
              <w:top w:val="nil"/>
              <w:left w:val="nil"/>
              <w:bottom w:val="single" w:sz="4" w:space="0" w:color="auto"/>
              <w:right w:val="single" w:sz="4" w:space="0" w:color="auto"/>
            </w:tcBorders>
            <w:shd w:val="clear" w:color="auto" w:fill="auto"/>
            <w:noWrap/>
            <w:vAlign w:val="center"/>
            <w:hideMark/>
          </w:tcPr>
          <w:p w14:paraId="2D8BC388" w14:textId="77777777" w:rsidR="00FD457A" w:rsidRPr="00810463" w:rsidRDefault="00FD457A" w:rsidP="007E4DBF">
            <w:pPr>
              <w:pStyle w:val="TAR"/>
              <w:rPr>
                <w:lang w:val="en-US"/>
              </w:rPr>
            </w:pPr>
            <w:r w:rsidRPr="00810463">
              <w:rPr>
                <w:lang w:val="en-US"/>
              </w:rPr>
              <w:t>16.2</w:t>
            </w:r>
          </w:p>
        </w:tc>
        <w:tc>
          <w:tcPr>
            <w:tcW w:w="1137" w:type="dxa"/>
            <w:tcBorders>
              <w:top w:val="nil"/>
              <w:left w:val="nil"/>
              <w:bottom w:val="single" w:sz="4" w:space="0" w:color="auto"/>
              <w:right w:val="single" w:sz="4" w:space="0" w:color="auto"/>
            </w:tcBorders>
            <w:shd w:val="clear" w:color="auto" w:fill="auto"/>
            <w:noWrap/>
            <w:vAlign w:val="center"/>
            <w:hideMark/>
          </w:tcPr>
          <w:p w14:paraId="65D8FC37" w14:textId="77777777" w:rsidR="00FD457A" w:rsidRPr="00810463" w:rsidRDefault="00FD457A" w:rsidP="007E4DBF">
            <w:pPr>
              <w:pStyle w:val="TAR"/>
              <w:rPr>
                <w:lang w:val="en-US"/>
              </w:rPr>
            </w:pPr>
            <w:r w:rsidRPr="00810463">
              <w:rPr>
                <w:lang w:val="en-US"/>
              </w:rPr>
              <w:t>0.1</w:t>
            </w:r>
          </w:p>
        </w:tc>
      </w:tr>
      <w:tr w:rsidR="00FD457A" w:rsidRPr="00810463" w14:paraId="086D5BE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42DFC77C"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1DF4B338" w14:textId="77777777" w:rsidR="00FD457A" w:rsidRPr="00810463" w:rsidRDefault="00FD457A" w:rsidP="007E4DBF">
            <w:pPr>
              <w:pStyle w:val="TAR"/>
              <w:rPr>
                <w:lang w:val="en-US"/>
              </w:rPr>
            </w:pPr>
            <w:r w:rsidRPr="00810463">
              <w:rPr>
                <w:lang w:val="en-US"/>
              </w:rPr>
              <w:t>0.4</w:t>
            </w:r>
          </w:p>
        </w:tc>
        <w:tc>
          <w:tcPr>
            <w:tcW w:w="1007" w:type="dxa"/>
            <w:tcBorders>
              <w:top w:val="nil"/>
              <w:left w:val="nil"/>
              <w:bottom w:val="single" w:sz="4" w:space="0" w:color="auto"/>
              <w:right w:val="single" w:sz="4" w:space="0" w:color="auto"/>
            </w:tcBorders>
            <w:shd w:val="clear" w:color="auto" w:fill="auto"/>
            <w:noWrap/>
            <w:vAlign w:val="center"/>
            <w:hideMark/>
          </w:tcPr>
          <w:p w14:paraId="4F8C36A5" w14:textId="77777777" w:rsidR="00FD457A" w:rsidRPr="00810463" w:rsidRDefault="00FD457A" w:rsidP="007E4DBF">
            <w:pPr>
              <w:pStyle w:val="TAR"/>
              <w:rPr>
                <w:lang w:val="en-US"/>
              </w:rPr>
            </w:pPr>
            <w:r w:rsidRPr="00810463">
              <w:rPr>
                <w:lang w:val="en-US"/>
              </w:rPr>
              <w:t>0.4</w:t>
            </w:r>
          </w:p>
        </w:tc>
        <w:tc>
          <w:tcPr>
            <w:tcW w:w="1320" w:type="dxa"/>
            <w:tcBorders>
              <w:top w:val="nil"/>
              <w:left w:val="nil"/>
              <w:bottom w:val="single" w:sz="4" w:space="0" w:color="auto"/>
              <w:right w:val="single" w:sz="4" w:space="0" w:color="auto"/>
            </w:tcBorders>
            <w:shd w:val="clear" w:color="auto" w:fill="auto"/>
            <w:noWrap/>
            <w:vAlign w:val="center"/>
            <w:hideMark/>
          </w:tcPr>
          <w:p w14:paraId="511946D6" w14:textId="77777777" w:rsidR="00FD457A" w:rsidRPr="00810463" w:rsidRDefault="00FD457A" w:rsidP="007E4DBF">
            <w:pPr>
              <w:pStyle w:val="TAR"/>
              <w:rPr>
                <w:lang w:val="en-US"/>
              </w:rPr>
            </w:pPr>
            <w:r w:rsidRPr="00810463">
              <w:rPr>
                <w:lang w:val="en-US"/>
              </w:rPr>
              <w:t>17.8</w:t>
            </w:r>
          </w:p>
        </w:tc>
        <w:tc>
          <w:tcPr>
            <w:tcW w:w="1320" w:type="dxa"/>
            <w:tcBorders>
              <w:top w:val="nil"/>
              <w:left w:val="nil"/>
              <w:bottom w:val="single" w:sz="4" w:space="0" w:color="auto"/>
              <w:right w:val="single" w:sz="4" w:space="0" w:color="auto"/>
            </w:tcBorders>
            <w:shd w:val="clear" w:color="auto" w:fill="auto"/>
            <w:noWrap/>
            <w:vAlign w:val="center"/>
            <w:hideMark/>
          </w:tcPr>
          <w:p w14:paraId="51BF52FD" w14:textId="77777777" w:rsidR="00FD457A" w:rsidRPr="00810463" w:rsidRDefault="00FD457A" w:rsidP="007E4DBF">
            <w:pPr>
              <w:pStyle w:val="TAR"/>
              <w:rPr>
                <w:lang w:val="en-US"/>
              </w:rPr>
            </w:pPr>
            <w:r w:rsidRPr="00810463">
              <w:rPr>
                <w:lang w:val="en-US"/>
              </w:rPr>
              <w:t>0.1</w:t>
            </w:r>
          </w:p>
        </w:tc>
        <w:tc>
          <w:tcPr>
            <w:tcW w:w="937" w:type="dxa"/>
            <w:tcBorders>
              <w:top w:val="nil"/>
              <w:left w:val="nil"/>
              <w:bottom w:val="single" w:sz="4" w:space="0" w:color="auto"/>
              <w:right w:val="single" w:sz="4" w:space="0" w:color="auto"/>
            </w:tcBorders>
            <w:shd w:val="clear" w:color="auto" w:fill="auto"/>
            <w:noWrap/>
            <w:vAlign w:val="center"/>
            <w:hideMark/>
          </w:tcPr>
          <w:p w14:paraId="33DF862F" w14:textId="77777777" w:rsidR="00FD457A" w:rsidRPr="00810463" w:rsidRDefault="00FD457A" w:rsidP="007E4DBF">
            <w:pPr>
              <w:pStyle w:val="TAR"/>
              <w:rPr>
                <w:lang w:val="en-US"/>
              </w:rPr>
            </w:pPr>
            <w:r w:rsidRPr="00810463">
              <w:rPr>
                <w:lang w:val="en-US"/>
              </w:rPr>
              <w:t>21.9</w:t>
            </w:r>
          </w:p>
        </w:tc>
        <w:tc>
          <w:tcPr>
            <w:tcW w:w="927" w:type="dxa"/>
            <w:tcBorders>
              <w:top w:val="nil"/>
              <w:left w:val="nil"/>
              <w:bottom w:val="single" w:sz="4" w:space="0" w:color="auto"/>
              <w:right w:val="single" w:sz="4" w:space="0" w:color="auto"/>
            </w:tcBorders>
            <w:shd w:val="clear" w:color="auto" w:fill="auto"/>
            <w:noWrap/>
            <w:vAlign w:val="center"/>
            <w:hideMark/>
          </w:tcPr>
          <w:p w14:paraId="212B7D7C" w14:textId="77777777" w:rsidR="00FD457A" w:rsidRPr="00810463" w:rsidRDefault="00FD457A" w:rsidP="007E4DBF">
            <w:pPr>
              <w:pStyle w:val="TAR"/>
              <w:rPr>
                <w:lang w:val="en-US"/>
              </w:rPr>
            </w:pPr>
            <w:r w:rsidRPr="00810463">
              <w:rPr>
                <w:lang w:val="en-US"/>
              </w:rPr>
              <w:t>21.2</w:t>
            </w:r>
          </w:p>
        </w:tc>
        <w:tc>
          <w:tcPr>
            <w:tcW w:w="1137" w:type="dxa"/>
            <w:tcBorders>
              <w:top w:val="nil"/>
              <w:left w:val="nil"/>
              <w:bottom w:val="single" w:sz="4" w:space="0" w:color="auto"/>
              <w:right w:val="single" w:sz="4" w:space="0" w:color="auto"/>
            </w:tcBorders>
            <w:shd w:val="clear" w:color="auto" w:fill="auto"/>
            <w:noWrap/>
            <w:vAlign w:val="center"/>
            <w:hideMark/>
          </w:tcPr>
          <w:p w14:paraId="1C79D1AB" w14:textId="77777777" w:rsidR="00FD457A" w:rsidRPr="00810463" w:rsidRDefault="00FD457A" w:rsidP="007E4DBF">
            <w:pPr>
              <w:pStyle w:val="TAR"/>
              <w:rPr>
                <w:lang w:val="en-US"/>
              </w:rPr>
            </w:pPr>
            <w:r w:rsidRPr="00810463">
              <w:rPr>
                <w:lang w:val="en-US"/>
              </w:rPr>
              <w:t>0.1</w:t>
            </w:r>
          </w:p>
        </w:tc>
      </w:tr>
      <w:tr w:rsidR="00FD457A" w:rsidRPr="00810463" w14:paraId="774C4BC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66A502D"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792CA35" w14:textId="77777777" w:rsidR="00FD457A" w:rsidRPr="00810463" w:rsidRDefault="00FD457A" w:rsidP="007E4DBF">
            <w:pPr>
              <w:pStyle w:val="TAR"/>
              <w:rPr>
                <w:lang w:val="en-US"/>
              </w:rPr>
            </w:pPr>
            <w:r w:rsidRPr="00810463">
              <w:rPr>
                <w:lang w:val="en-US"/>
              </w:rPr>
              <w:t>0.1</w:t>
            </w:r>
          </w:p>
        </w:tc>
        <w:tc>
          <w:tcPr>
            <w:tcW w:w="1007" w:type="dxa"/>
            <w:tcBorders>
              <w:top w:val="nil"/>
              <w:left w:val="nil"/>
              <w:bottom w:val="single" w:sz="4" w:space="0" w:color="auto"/>
              <w:right w:val="single" w:sz="4" w:space="0" w:color="auto"/>
            </w:tcBorders>
            <w:shd w:val="clear" w:color="auto" w:fill="auto"/>
            <w:noWrap/>
            <w:vAlign w:val="center"/>
            <w:hideMark/>
          </w:tcPr>
          <w:p w14:paraId="75641064" w14:textId="77777777" w:rsidR="00FD457A" w:rsidRPr="00810463" w:rsidRDefault="00FD457A" w:rsidP="007E4DBF">
            <w:pPr>
              <w:pStyle w:val="TAR"/>
              <w:rPr>
                <w:lang w:val="en-US"/>
              </w:rPr>
            </w:pPr>
            <w:r w:rsidRPr="00810463">
              <w:rPr>
                <w:lang w:val="en-US"/>
              </w:rPr>
              <w:t>0.1</w:t>
            </w:r>
          </w:p>
        </w:tc>
        <w:tc>
          <w:tcPr>
            <w:tcW w:w="1320" w:type="dxa"/>
            <w:tcBorders>
              <w:top w:val="nil"/>
              <w:left w:val="nil"/>
              <w:bottom w:val="single" w:sz="4" w:space="0" w:color="auto"/>
              <w:right w:val="single" w:sz="4" w:space="0" w:color="auto"/>
            </w:tcBorders>
            <w:shd w:val="clear" w:color="auto" w:fill="auto"/>
            <w:noWrap/>
            <w:vAlign w:val="center"/>
            <w:hideMark/>
          </w:tcPr>
          <w:p w14:paraId="1AD5D4ED" w14:textId="77777777" w:rsidR="00FD457A" w:rsidRPr="00810463" w:rsidRDefault="00FD457A" w:rsidP="007E4DBF">
            <w:pPr>
              <w:pStyle w:val="TAR"/>
              <w:rPr>
                <w:lang w:val="en-US"/>
              </w:rPr>
            </w:pPr>
            <w:r w:rsidRPr="00810463">
              <w:rPr>
                <w:lang w:val="en-US"/>
              </w:rPr>
              <w:t>22.8</w:t>
            </w:r>
          </w:p>
        </w:tc>
        <w:tc>
          <w:tcPr>
            <w:tcW w:w="1320" w:type="dxa"/>
            <w:tcBorders>
              <w:top w:val="nil"/>
              <w:left w:val="nil"/>
              <w:bottom w:val="single" w:sz="4" w:space="0" w:color="auto"/>
              <w:right w:val="single" w:sz="4" w:space="0" w:color="auto"/>
            </w:tcBorders>
            <w:shd w:val="clear" w:color="auto" w:fill="auto"/>
            <w:noWrap/>
            <w:vAlign w:val="center"/>
            <w:hideMark/>
          </w:tcPr>
          <w:p w14:paraId="185640AC" w14:textId="77777777" w:rsidR="00FD457A" w:rsidRPr="00810463" w:rsidRDefault="00FD457A" w:rsidP="007E4DBF">
            <w:pPr>
              <w:pStyle w:val="TAR"/>
              <w:rPr>
                <w:lang w:val="en-US"/>
              </w:rPr>
            </w:pPr>
            <w:r w:rsidRPr="00810463">
              <w:rPr>
                <w:lang w:val="en-US"/>
              </w:rPr>
              <w:t>0.0</w:t>
            </w:r>
          </w:p>
        </w:tc>
        <w:tc>
          <w:tcPr>
            <w:tcW w:w="937" w:type="dxa"/>
            <w:tcBorders>
              <w:top w:val="nil"/>
              <w:left w:val="nil"/>
              <w:bottom w:val="single" w:sz="4" w:space="0" w:color="auto"/>
              <w:right w:val="single" w:sz="4" w:space="0" w:color="auto"/>
            </w:tcBorders>
            <w:shd w:val="clear" w:color="auto" w:fill="auto"/>
            <w:noWrap/>
            <w:vAlign w:val="center"/>
            <w:hideMark/>
          </w:tcPr>
          <w:p w14:paraId="3FFBBF48" w14:textId="77777777" w:rsidR="00FD457A" w:rsidRPr="00810463" w:rsidRDefault="00FD457A" w:rsidP="007E4DBF">
            <w:pPr>
              <w:pStyle w:val="TAR"/>
              <w:rPr>
                <w:lang w:val="en-US"/>
              </w:rPr>
            </w:pPr>
            <w:r w:rsidRPr="00810463">
              <w:rPr>
                <w:lang w:val="en-US"/>
              </w:rPr>
              <w:t>26.9</w:t>
            </w:r>
          </w:p>
        </w:tc>
        <w:tc>
          <w:tcPr>
            <w:tcW w:w="927" w:type="dxa"/>
            <w:tcBorders>
              <w:top w:val="nil"/>
              <w:left w:val="nil"/>
              <w:bottom w:val="single" w:sz="4" w:space="0" w:color="auto"/>
              <w:right w:val="single" w:sz="4" w:space="0" w:color="auto"/>
            </w:tcBorders>
            <w:shd w:val="clear" w:color="auto" w:fill="auto"/>
            <w:noWrap/>
            <w:vAlign w:val="center"/>
            <w:hideMark/>
          </w:tcPr>
          <w:p w14:paraId="37E5FADC" w14:textId="77777777" w:rsidR="00FD457A" w:rsidRPr="00810463" w:rsidRDefault="00FD457A" w:rsidP="007E4DBF">
            <w:pPr>
              <w:pStyle w:val="TAR"/>
              <w:rPr>
                <w:lang w:val="en-US"/>
              </w:rPr>
            </w:pPr>
            <w:r w:rsidRPr="00810463">
              <w:rPr>
                <w:lang w:val="en-US"/>
              </w:rPr>
              <w:t>26.2</w:t>
            </w:r>
          </w:p>
        </w:tc>
        <w:tc>
          <w:tcPr>
            <w:tcW w:w="1137" w:type="dxa"/>
            <w:tcBorders>
              <w:top w:val="nil"/>
              <w:left w:val="nil"/>
              <w:bottom w:val="single" w:sz="4" w:space="0" w:color="auto"/>
              <w:right w:val="single" w:sz="4" w:space="0" w:color="auto"/>
            </w:tcBorders>
            <w:shd w:val="clear" w:color="auto" w:fill="auto"/>
            <w:noWrap/>
            <w:vAlign w:val="center"/>
            <w:hideMark/>
          </w:tcPr>
          <w:p w14:paraId="0CD58B43" w14:textId="77777777" w:rsidR="00FD457A" w:rsidRPr="00810463" w:rsidRDefault="00FD457A" w:rsidP="007E4DBF">
            <w:pPr>
              <w:pStyle w:val="TAR"/>
              <w:rPr>
                <w:lang w:val="en-US"/>
              </w:rPr>
            </w:pPr>
            <w:r w:rsidRPr="00810463">
              <w:rPr>
                <w:lang w:val="en-US"/>
              </w:rPr>
              <w:t>0.1</w:t>
            </w:r>
          </w:p>
        </w:tc>
      </w:tr>
    </w:tbl>
    <w:p w14:paraId="111DDDE6" w14:textId="386AF7A8" w:rsidR="00FD457A" w:rsidRDefault="00FD457A" w:rsidP="008C3007"/>
    <w:p w14:paraId="63B1B7B8" w14:textId="77777777" w:rsidR="0038430E" w:rsidRDefault="00FD457A" w:rsidP="0005533C">
      <w:pPr>
        <w:rPr>
          <w:ins w:id="5698" w:author="Jose M. Fortes (R&amp;S)" w:date="2021-11-04T17:06:00Z"/>
        </w:rPr>
      </w:pPr>
      <w:r>
        <w:t xml:space="preserve">While these results compare the simulated Influence of Noise, i.e., </w:t>
      </w:r>
      <w:r w:rsidRPr="00C15C3F">
        <w:t>Mean Err to FF Reference</w:t>
      </w:r>
      <w:r>
        <w:t xml:space="preserve">, for the different methodologies at fixed </w:t>
      </w:r>
      <w:r w:rsidRPr="004230F7">
        <w:rPr>
          <w:lang w:val="en-US"/>
        </w:rPr>
        <w:t>DFF/IFF SNR</w:t>
      </w:r>
      <w:r>
        <w:rPr>
          <w:lang w:val="en-US"/>
        </w:rPr>
        <w:t xml:space="preserve">s based on a 1m free-space path loss, it should be pointed out that for the </w:t>
      </w:r>
      <w:r>
        <w:t xml:space="preserve">same SNR at </w:t>
      </w:r>
      <w:proofErr w:type="spellStart"/>
      <w:r w:rsidRPr="0053377B">
        <w:rPr>
          <w:i/>
          <w:iCs/>
        </w:rPr>
        <w:t>r</w:t>
      </w:r>
      <w:r>
        <w:rPr>
          <w:vertAlign w:val="subscript"/>
        </w:rPr>
        <w:t>CFFD</w:t>
      </w:r>
      <w:r w:rsidRPr="0053377B">
        <w:rPr>
          <w:vertAlign w:val="subscript"/>
        </w:rPr>
        <w:t>NF</w:t>
      </w:r>
      <w:proofErr w:type="spellEnd"/>
      <w:r>
        <w:t xml:space="preserve">, the CFFDNF Influence of Noise is lower than the CFFNF Influence of Noise for the same SNR at </w:t>
      </w:r>
      <w:r w:rsidRPr="0053377B">
        <w:rPr>
          <w:i/>
          <w:iCs/>
        </w:rPr>
        <w:t>r</w:t>
      </w:r>
      <w:proofErr w:type="gramStart"/>
      <w:r w:rsidRPr="0053377B">
        <w:rPr>
          <w:vertAlign w:val="subscript"/>
        </w:rPr>
        <w:t>2,CFFNF</w:t>
      </w:r>
      <w:proofErr w:type="gramEnd"/>
      <w:r w:rsidRPr="0053377B">
        <w:rPr>
          <w:i/>
          <w:iCs/>
        </w:rPr>
        <w:t xml:space="preserve"> </w:t>
      </w:r>
      <w:r>
        <w:rPr>
          <w:i/>
          <w:iCs/>
        </w:rPr>
        <w:t xml:space="preserve">&lt; </w:t>
      </w:r>
      <w:proofErr w:type="spellStart"/>
      <w:r w:rsidRPr="0053377B">
        <w:rPr>
          <w:i/>
          <w:iCs/>
        </w:rPr>
        <w:t>r</w:t>
      </w:r>
      <w:r>
        <w:rPr>
          <w:vertAlign w:val="subscript"/>
        </w:rPr>
        <w:t>CFFD</w:t>
      </w:r>
      <w:r w:rsidRPr="0053377B">
        <w:rPr>
          <w:vertAlign w:val="subscript"/>
        </w:rPr>
        <w:t>NF</w:t>
      </w:r>
      <w:proofErr w:type="spellEnd"/>
      <w:r>
        <w:t>.</w:t>
      </w:r>
    </w:p>
    <w:p w14:paraId="588A9F54" w14:textId="67C79DB3" w:rsidR="00A04955" w:rsidRDefault="00A04955">
      <w:pPr>
        <w:pStyle w:val="Heading4"/>
        <w:pPrChange w:id="5699" w:author="Jose M. Fortes (R&amp;S)" w:date="2021-11-04T17:06:00Z">
          <w:pPr/>
        </w:pPrChange>
      </w:pPr>
      <w:r>
        <w:t>5.1.4.</w:t>
      </w:r>
      <w:del w:id="5700" w:author="Jose M. Fortes (R&amp;S)" w:date="2021-11-04T17:18:00Z">
        <w:r w:rsidR="00FD457A" w:rsidDel="00281901">
          <w:delText>9</w:delText>
        </w:r>
      </w:del>
      <w:ins w:id="5701" w:author="Jose M. Fortes (R&amp;S)" w:date="2021-11-04T17:18:00Z">
        <w:r w:rsidR="00281901">
          <w:t>10</w:t>
        </w:r>
      </w:ins>
      <w:r>
        <w:tab/>
        <w:t>Simulation Results for offset error MU</w:t>
      </w:r>
    </w:p>
    <w:p w14:paraId="590F4988" w14:textId="77777777"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3C298B1D" w:rsidR="00A04955" w:rsidRPr="00A04955" w:rsidRDefault="00A04955" w:rsidP="00A04955">
      <w:pPr>
        <w:pStyle w:val="B1"/>
      </w:pPr>
      <w:r>
        <w:t>-</w:t>
      </w:r>
      <w:r w:rsidRPr="00A04955">
        <w:tab/>
        <w:t>1000 random offsets (</w:t>
      </w:r>
      <w:proofErr w:type="spellStart"/>
      <w:r w:rsidRPr="0069142A">
        <w:rPr>
          <w:i/>
          <w:iCs/>
        </w:rPr>
        <w:t>x</w:t>
      </w:r>
      <w:r w:rsidRPr="0069142A">
        <w:rPr>
          <w:i/>
          <w:iCs/>
          <w:vertAlign w:val="subscript"/>
        </w:rPr>
        <w:t>offset</w:t>
      </w:r>
      <w:proofErr w:type="spellEnd"/>
      <w:r w:rsidRPr="0069142A">
        <w:rPr>
          <w:i/>
          <w:iCs/>
        </w:rPr>
        <w:t xml:space="preserve">, </w:t>
      </w:r>
      <w:proofErr w:type="spellStart"/>
      <w:r w:rsidRPr="0069142A">
        <w:rPr>
          <w:i/>
          <w:iCs/>
        </w:rPr>
        <w:t>y</w:t>
      </w:r>
      <w:r w:rsidRPr="0069142A">
        <w:rPr>
          <w:i/>
          <w:iCs/>
          <w:vertAlign w:val="subscript"/>
        </w:rPr>
        <w:t>offset</w:t>
      </w:r>
      <w:proofErr w:type="spellEnd"/>
      <w:r w:rsidRPr="0069142A">
        <w:rPr>
          <w:i/>
          <w:iCs/>
        </w:rPr>
        <w:t xml:space="preserve">, </w:t>
      </w:r>
      <w:proofErr w:type="spellStart"/>
      <w:r w:rsidRPr="0069142A">
        <w:rPr>
          <w:i/>
          <w:iCs/>
        </w:rPr>
        <w:t>z</w:t>
      </w:r>
      <w:r w:rsidRPr="0069142A">
        <w:rPr>
          <w:i/>
          <w:iCs/>
          <w:vertAlign w:val="subscript"/>
        </w:rPr>
        <w:t>offset</w:t>
      </w:r>
      <w:proofErr w:type="spellEnd"/>
      <w:r w:rsidRPr="00A04955">
        <w:t>), illustrated with red dots in Figure 5.1.4.</w:t>
      </w:r>
      <w:del w:id="5702" w:author="Jose M. Fortes (R&amp;S)" w:date="2021-11-04T17:18:00Z">
        <w:r w:rsidR="00FD457A" w:rsidDel="00281901">
          <w:delText>9</w:delText>
        </w:r>
      </w:del>
      <w:ins w:id="5703" w:author="Jose M. Fortes (R&amp;S)" w:date="2021-11-04T17:18:00Z">
        <w:r w:rsidR="00281901">
          <w:t>10</w:t>
        </w:r>
      </w:ins>
      <w:r w:rsidRPr="00A04955">
        <w:t xml:space="preserve">-1, were simulated and each offset was considered the actual offset of the antenna array. </w:t>
      </w:r>
    </w:p>
    <w:p w14:paraId="14FD7DF6" w14:textId="04A76B1C" w:rsidR="00A04955" w:rsidRPr="00A04955" w:rsidRDefault="00A04955" w:rsidP="00A04955">
      <w:pPr>
        <w:pStyle w:val="B1"/>
      </w:pPr>
      <w:r>
        <w:t>-</w:t>
      </w:r>
      <w:r w:rsidRPr="00A04955">
        <w:tab/>
        <w:t>For each random offset, 1000 random declaration errors (</w:t>
      </w:r>
      <w:proofErr w:type="spellStart"/>
      <w:r w:rsidRPr="0069142A">
        <w:rPr>
          <w:i/>
          <w:iCs/>
        </w:rPr>
        <w:t>x</w:t>
      </w:r>
      <w:r w:rsidRPr="0069142A">
        <w:rPr>
          <w:i/>
          <w:iCs/>
          <w:vertAlign w:val="subscript"/>
        </w:rPr>
        <w:t>error</w:t>
      </w:r>
      <w:proofErr w:type="spellEnd"/>
      <w:r w:rsidRPr="0069142A">
        <w:rPr>
          <w:i/>
          <w:iCs/>
        </w:rPr>
        <w:t xml:space="preserve">, </w:t>
      </w:r>
      <w:proofErr w:type="spellStart"/>
      <w:r w:rsidRPr="0069142A">
        <w:rPr>
          <w:i/>
          <w:iCs/>
        </w:rPr>
        <w:t>y</w:t>
      </w:r>
      <w:r w:rsidRPr="0069142A">
        <w:rPr>
          <w:i/>
          <w:iCs/>
          <w:vertAlign w:val="subscript"/>
        </w:rPr>
        <w:t>error</w:t>
      </w:r>
      <w:proofErr w:type="spellEnd"/>
      <w:r w:rsidRPr="0069142A">
        <w:rPr>
          <w:i/>
          <w:iCs/>
        </w:rPr>
        <w:t xml:space="preserve">, </w:t>
      </w:r>
      <w:proofErr w:type="spellStart"/>
      <w:r w:rsidRPr="0069142A">
        <w:rPr>
          <w:i/>
          <w:iCs/>
        </w:rPr>
        <w:t>z</w:t>
      </w:r>
      <w:r w:rsidRPr="0069142A">
        <w:rPr>
          <w:i/>
          <w:iCs/>
          <w:vertAlign w:val="subscript"/>
        </w:rPr>
        <w:t>error</w:t>
      </w:r>
      <w:proofErr w:type="spellEnd"/>
      <w:r w:rsidRPr="00A04955">
        <w:t>), illustrated with blue dots in Figure 5.1.4.</w:t>
      </w:r>
      <w:del w:id="5704" w:author="Jose M. Fortes (R&amp;S)" w:date="2021-11-04T17:18:00Z">
        <w:r w:rsidR="00EA0CED" w:rsidDel="00281901">
          <w:delText>9</w:delText>
        </w:r>
      </w:del>
      <w:ins w:id="5705" w:author="Jose M. Fortes (R&amp;S)" w:date="2021-11-04T17:18:00Z">
        <w:r w:rsidR="00281901">
          <w:t>10</w:t>
        </w:r>
      </w:ins>
      <w:r w:rsidRPr="00A04955">
        <w:t>-1,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48">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04C34FE6" w:rsidR="00A04955" w:rsidRDefault="00A04955" w:rsidP="00A04955">
      <w:pPr>
        <w:pStyle w:val="TF"/>
      </w:pPr>
      <w:r>
        <w:t>Figure 5.1.4.</w:t>
      </w:r>
      <w:del w:id="5706" w:author="Jose M. Fortes (R&amp;S)" w:date="2021-11-04T17:18:00Z">
        <w:r w:rsidR="00EA0CED" w:rsidDel="00281901">
          <w:delText>9</w:delText>
        </w:r>
      </w:del>
      <w:ins w:id="5707" w:author="Jose M. Fortes (R&amp;S)" w:date="2021-11-04T17:18:00Z">
        <w:r w:rsidR="00281901">
          <w:t>10</w:t>
        </w:r>
      </w:ins>
      <w:r>
        <w:t>-1: Illustration of simulation assumptions. The 1000 random offsets considered the actual antenna offsets shown on the left; 1000 random errors around each offset shown on the right.</w:t>
      </w:r>
    </w:p>
    <w:p w14:paraId="046E2D3A" w14:textId="4BC7974B" w:rsidR="00A04955" w:rsidRDefault="00A04955" w:rsidP="00A04955">
      <w:r>
        <w:t>The results for this analysis are tabulated in Table 5.1.4.</w:t>
      </w:r>
      <w:del w:id="5708" w:author="Jose M. Fortes (R&amp;S)" w:date="2021-11-04T17:18:00Z">
        <w:r w:rsidR="00EA0CED" w:rsidDel="00281901">
          <w:delText>9</w:delText>
        </w:r>
      </w:del>
      <w:ins w:id="5709" w:author="Jose M. Fortes (R&amp;S)" w:date="2021-11-04T17:18:00Z">
        <w:r w:rsidR="00281901">
          <w:t>10</w:t>
        </w:r>
      </w:ins>
      <w:r>
        <w:t>-1. Similar analyses from another company are included in Table 5.1.4.</w:t>
      </w:r>
      <w:del w:id="5710" w:author="Jose M. Fortes (R&amp;S)" w:date="2021-11-04T17:18:00Z">
        <w:r w:rsidR="00EA0CED" w:rsidDel="00281901">
          <w:delText>9</w:delText>
        </w:r>
      </w:del>
      <w:ins w:id="5711" w:author="Jose M. Fortes (R&amp;S)" w:date="2021-11-04T17:18:00Z">
        <w:r w:rsidR="00281901">
          <w:t>10</w:t>
        </w:r>
      </w:ins>
      <w:r>
        <w:t xml:space="preserve">-1 focusing only on the uncertainties based on the effect of the antenna offset error on the pathloss, i.e., without the probe antenna gain impact. </w:t>
      </w:r>
    </w:p>
    <w:p w14:paraId="6C1E0B75" w14:textId="14F01910" w:rsidR="00A04955" w:rsidRDefault="00A04955" w:rsidP="00A04955">
      <w:pPr>
        <w:pStyle w:val="TH"/>
      </w:pPr>
      <w:r>
        <w:t>Table 5.1.4.</w:t>
      </w:r>
      <w:del w:id="5712" w:author="Jose M. Fortes (R&amp;S)" w:date="2021-11-04T17:18:00Z">
        <w:r w:rsidR="00EA0CED" w:rsidDel="00281901">
          <w:delText>9</w:delText>
        </w:r>
      </w:del>
      <w:ins w:id="5713" w:author="Jose M. Fortes (R&amp;S)" w:date="2021-11-04T17:18:00Z">
        <w:r w:rsidR="00281901">
          <w:t>10</w:t>
        </w:r>
      </w:ins>
      <w:r>
        <w:t>-1: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5714" w:name="_Toc81507145"/>
      <w:r w:rsidRPr="00D03E33">
        <w:lastRenderedPageBreak/>
        <w:t>5.1.</w:t>
      </w:r>
      <w:r w:rsidR="00266289">
        <w:t>5</w:t>
      </w:r>
      <w:r w:rsidRPr="00D03E33">
        <w:tab/>
        <w:t>Applicability of NF methodologies</w:t>
      </w:r>
      <w:bookmarkEnd w:id="5714"/>
    </w:p>
    <w:p w14:paraId="762850E7" w14:textId="4B00EE33" w:rsidR="00D03E33" w:rsidRDefault="00D03E33" w:rsidP="00D03E33">
      <w:r>
        <w:t xml:space="preserve">Here, the applicability of the NF methodologies considered, i.e., direct Near Field (DNF), Combined Far-Field/Direct Near Field (CFFDNF), </w:t>
      </w:r>
      <w:del w:id="5715" w:author="Jose M. Fortes (R&amp;S)" w:date="2021-11-11T16:55:00Z">
        <w:r w:rsidDel="00493DC3">
          <w:delText xml:space="preserve">and </w:delText>
        </w:r>
      </w:del>
      <w:r>
        <w:t xml:space="preserve">Combined Far-Field/Near Field (CFFNF), </w:t>
      </w:r>
      <w:ins w:id="5716" w:author="Jose M. Fortes (R&amp;S)" w:date="2021-11-11T16:55:00Z">
        <w:r w:rsidR="00493DC3">
          <w:t xml:space="preserve">and </w:t>
        </w:r>
        <w:r w:rsidR="00493DC3">
          <w:t>Combined far-field/delta-near-field (</w:t>
        </w:r>
        <w:proofErr w:type="spellStart"/>
        <w:r w:rsidR="00493DC3">
          <w:t>CFFdeltaNF</w:t>
        </w:r>
        <w:proofErr w:type="spellEnd"/>
        <w:r w:rsidR="00493DC3">
          <w:t>)</w:t>
        </w:r>
        <w:r w:rsidR="00493DC3">
          <w:t xml:space="preserve">, </w:t>
        </w:r>
      </w:ins>
      <w:r>
        <w:t>are further analysed.</w:t>
      </w:r>
    </w:p>
    <w:p w14:paraId="03B49386" w14:textId="77777777" w:rsidR="00D03E33" w:rsidRDefault="00D03E33" w:rsidP="00D03E33">
      <w:r>
        <w:t xml:space="preserve">The CFFNF with transform (e.g. asymptotic expansion </w:t>
      </w:r>
      <w:proofErr w:type="gramStart"/>
      <w:r>
        <w:t>transform</w:t>
      </w:r>
      <w:proofErr w:type="gramEnd"/>
      <w:r>
        <w:t>)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13FDF212" w14:textId="77777777" w:rsidR="00F657BF" w:rsidRPr="004C6C17" w:rsidRDefault="00D03E33" w:rsidP="00D03E33">
      <w:pPr>
        <w:pStyle w:val="B2"/>
      </w:pPr>
      <w:r w:rsidRPr="004C6C17">
        <w:t>-</w:t>
      </w:r>
      <w:r w:rsidRPr="004C6C17">
        <w:tab/>
        <w:t xml:space="preserve">EIRP/EIS can be approximated very accurately with the NF probe at very close distances </w:t>
      </w:r>
      <w:r w:rsidR="00F657BF" w:rsidRPr="004C6C17">
        <w:t>with optimized improvements in relaxations</w:t>
      </w:r>
    </w:p>
    <w:p w14:paraId="1B229512" w14:textId="50744628" w:rsidR="00F657BF" w:rsidRPr="004C6C17" w:rsidRDefault="00F657BF" w:rsidP="0069142A">
      <w:pPr>
        <w:pStyle w:val="B3"/>
      </w:pPr>
      <w:r w:rsidRPr="004C6C17">
        <w:t>-</w:t>
      </w:r>
      <w:r w:rsidRPr="004C6C17">
        <w:tab/>
      </w:r>
      <w:r w:rsidR="00D03E33" w:rsidRPr="004C6C17">
        <w:t>22cm for PC3</w:t>
      </w:r>
      <w:r w:rsidRPr="004C6C17">
        <w:t xml:space="preserve"> with ~0.3dB standard deviation and ~0.1dB mean error (systematic uncertainty)</w:t>
      </w:r>
      <w:r w:rsidR="00D03E33" w:rsidRPr="004C6C17">
        <w:t xml:space="preserve">, </w:t>
      </w:r>
    </w:p>
    <w:p w14:paraId="633A4703" w14:textId="17B4507D" w:rsidR="00D03E33" w:rsidRPr="004C6C17" w:rsidRDefault="00F657BF" w:rsidP="0069142A">
      <w:pPr>
        <w:pStyle w:val="B3"/>
      </w:pPr>
      <w:r w:rsidRPr="004C6C17">
        <w:t>-</w:t>
      </w:r>
      <w:r w:rsidRPr="004C6C17">
        <w:tab/>
        <w:t>32cm</w:t>
      </w:r>
      <w:r w:rsidR="00D03E33" w:rsidRPr="004C6C17">
        <w:t xml:space="preserve"> for PC1</w:t>
      </w:r>
      <w:r w:rsidRPr="004C6C17">
        <w:t xml:space="preserve"> with ~0.6dB standard deviation and ~0.3dB mean error (systematic uncertainty</w:t>
      </w:r>
      <w:r w:rsidR="00D03E33" w:rsidRPr="004C6C17">
        <w:t>).</w:t>
      </w:r>
    </w:p>
    <w:p w14:paraId="4DC323EB" w14:textId="1C0101F5" w:rsidR="00D03E33" w:rsidRDefault="00D03E33" w:rsidP="00D03E33">
      <w:pPr>
        <w:pStyle w:val="B2"/>
      </w:pPr>
      <w:r>
        <w:t>-</w:t>
      </w:r>
      <w:r>
        <w:tab/>
        <w:t>The unknown antenna location can be estimated accurately which allows very accurate TRP measurements at very close distances with large improvement in relaxations</w:t>
      </w:r>
      <w:r w:rsidR="00BC22E6">
        <w:t xml:space="preserve"> </w:t>
      </w:r>
      <w:r w:rsidR="00BC22E6" w:rsidRPr="00BC22E6">
        <w:t>and no additional MU (mean error and standard deviation)</w:t>
      </w:r>
      <w:r>
        <w:t>.</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55381ED4" w:rsidR="00D03E33" w:rsidRDefault="00D03E33" w:rsidP="00D03E33">
      <w:pPr>
        <w:pStyle w:val="B2"/>
        <w:rPr>
          <w:highlight w:val="yellow"/>
        </w:rPr>
      </w:pPr>
      <w:r w:rsidRPr="004C6C17">
        <w:t>-</w:t>
      </w:r>
      <w:r w:rsidRPr="004C6C17">
        <w:tab/>
        <w:t>EIRP/EIS can be approximated very accurately with the NF probe at very close distances with optimized improvements in relaxations.</w:t>
      </w:r>
    </w:p>
    <w:p w14:paraId="6B3ED1B2" w14:textId="62D5BC0D" w:rsidR="00EC0DD0" w:rsidRPr="004C6C17" w:rsidRDefault="00EC0DD0" w:rsidP="0069142A">
      <w:pPr>
        <w:pStyle w:val="B3"/>
      </w:pPr>
      <w:r w:rsidRPr="004C6C17">
        <w:t>-</w:t>
      </w:r>
      <w:r w:rsidRPr="004C6C17">
        <w:tab/>
        <w:t>22cm for PC3 with no additional MU (mean error and standard deviation).</w:t>
      </w:r>
    </w:p>
    <w:p w14:paraId="3C9C26CC" w14:textId="3D62AEEE" w:rsidR="00EC0DD0" w:rsidRPr="004C6C17" w:rsidRDefault="00EC0DD0" w:rsidP="0069142A">
      <w:pPr>
        <w:pStyle w:val="B3"/>
      </w:pPr>
      <w:r w:rsidRPr="004C6C17">
        <w:t>-</w:t>
      </w:r>
      <w:r w:rsidRPr="004C6C17">
        <w:tab/>
        <w:t>32cm for PC1 with~0.1dB mean error (systematic uncertainty).</w:t>
      </w:r>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lastRenderedPageBreak/>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3C582BE2" w14:textId="0EF140AC" w:rsidR="00CB4AF1" w:rsidRDefault="00D03E33" w:rsidP="00D03E33">
      <w:pPr>
        <w:pStyle w:val="B2"/>
        <w:rPr>
          <w:highlight w:val="yellow"/>
        </w:rPr>
      </w:pPr>
      <w:r w:rsidRPr="004C6C17">
        <w:t>-</w:t>
      </w:r>
      <w:r w:rsidRPr="004C6C17">
        <w:tab/>
        <w:t xml:space="preserve">EIRP/EIS can be approximated </w:t>
      </w:r>
      <w:r w:rsidR="00205A33" w:rsidRPr="004C6C17">
        <w:t xml:space="preserve">very accurately </w:t>
      </w:r>
      <w:r w:rsidRPr="004C6C17">
        <w:t>in the NF</w:t>
      </w:r>
      <w:del w:id="5717" w:author="Jose M. Fortes (R&amp;S)" w:date="2021-11-04T18:32:00Z">
        <w:r w:rsidRPr="004C6C17" w:rsidDel="00640418">
          <w:delText xml:space="preserve"> </w:delText>
        </w:r>
      </w:del>
      <w:r w:rsidR="00205A33" w:rsidRPr="004C6C17">
        <w:t>, i.e., at</w:t>
      </w:r>
    </w:p>
    <w:p w14:paraId="45E18A6F" w14:textId="693574D1" w:rsidR="00CB4AF1" w:rsidRPr="004C6C17" w:rsidRDefault="00CB4AF1" w:rsidP="0069142A">
      <w:pPr>
        <w:pStyle w:val="B3"/>
      </w:pPr>
      <w:r w:rsidRPr="004C6C17">
        <w:t>-</w:t>
      </w:r>
      <w:r w:rsidRPr="004C6C17">
        <w:tab/>
      </w:r>
      <w:r w:rsidR="00205A33" w:rsidRPr="004C6C17">
        <w:t xml:space="preserve">35cm for PC3 </w:t>
      </w:r>
      <w:r w:rsidRPr="004C6C17">
        <w:t xml:space="preserve">with an additional 0.1dB mean error (systematic error) </w:t>
      </w:r>
      <w:r w:rsidR="00205A33" w:rsidRPr="004C6C17">
        <w:t>due to reduced range length</w:t>
      </w:r>
    </w:p>
    <w:p w14:paraId="5DB02007" w14:textId="42CF5CE1" w:rsidR="00D03E33" w:rsidRDefault="00CB4AF1" w:rsidP="0069142A">
      <w:pPr>
        <w:pStyle w:val="B3"/>
      </w:pPr>
      <w:r w:rsidRPr="004C6C17">
        <w:t>-</w:t>
      </w:r>
      <w:r w:rsidRPr="004C6C17">
        <w:tab/>
        <w:t>45 cm for PC1 with an additional 0.5dB mean error (systematic error) due to reduced range length.</w:t>
      </w:r>
      <w:r w:rsidRPr="004C6C17" w:rsidDel="00CB4AF1">
        <w:t xml:space="preserve"> </w:t>
      </w:r>
      <w:r w:rsidR="00D03E33">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3398464F" w14:textId="3392B534" w:rsidR="00BC22E6" w:rsidRDefault="00BC22E6" w:rsidP="00205A33">
      <w:pPr>
        <w:pStyle w:val="B2"/>
      </w:pPr>
      <w:r w:rsidRPr="00BC22E6">
        <w:t xml:space="preserve">- </w:t>
      </w:r>
      <w:r w:rsidRPr="00BC22E6">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30</w:t>
      </w:r>
      <w:r w:rsidRPr="00065DD3">
        <w:rPr>
          <w:vertAlign w:val="superscript"/>
        </w:rPr>
        <w:t>o</w:t>
      </w:r>
      <w:r w:rsidRPr="00BC22E6">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=15</w:t>
      </w:r>
      <w:r w:rsidRPr="00065DD3">
        <w:rPr>
          <w:vertAlign w:val="superscript"/>
        </w:rPr>
        <w:t>o</w:t>
      </w:r>
      <w:r w:rsidRPr="00BC22E6">
        <w:t xml:space="preserve"> outside that cone.</w:t>
      </w:r>
    </w:p>
    <w:p w14:paraId="650FC070" w14:textId="0B115937"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4E643ED2" w14:textId="77777777" w:rsidR="00BC22E6" w:rsidRDefault="00BC22E6" w:rsidP="00BC22E6">
      <w:pPr>
        <w:pStyle w:val="B1"/>
      </w:pPr>
      <w:r>
        <w:t>-</w:t>
      </w:r>
      <w:r>
        <w:tab/>
        <w:t>For PC1, TRP test cases do not require additional measurement uncertainty due to reduced range length for</w:t>
      </w:r>
    </w:p>
    <w:p w14:paraId="76CAE22A" w14:textId="77777777" w:rsidR="00BC22E6" w:rsidRDefault="00BC22E6" w:rsidP="00BC22E6">
      <w:pPr>
        <w:pStyle w:val="B2"/>
      </w:pPr>
      <w:r>
        <w:t>-</w:t>
      </w:r>
      <w:r>
        <w:tab/>
        <w:t>range lengths exceeding 20cm if the path loss correction is applied for measurement grids with step size of at most 5</w:t>
      </w:r>
      <w:r w:rsidRPr="00BC22E6">
        <w:rPr>
          <w:vertAlign w:val="superscript"/>
        </w:rPr>
        <w:t>o</w:t>
      </w:r>
    </w:p>
    <w:p w14:paraId="7B230921" w14:textId="41B38FBC" w:rsidR="00BC22E6" w:rsidRDefault="00BC22E6" w:rsidP="00BC22E6">
      <w:pPr>
        <w:pStyle w:val="B2"/>
      </w:pPr>
      <w:r>
        <w:t xml:space="preserve">- </w:t>
      </w:r>
      <w:r>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=2.5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20</w:t>
      </w:r>
      <w:r w:rsidRPr="00065DD3">
        <w:rPr>
          <w:vertAlign w:val="superscript"/>
        </w:rPr>
        <w:t>o</w:t>
      </w:r>
      <w:r>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=10</w:t>
      </w:r>
      <w:r w:rsidRPr="00065DD3">
        <w:rPr>
          <w:vertAlign w:val="superscript"/>
        </w:rPr>
        <w:t>o</w:t>
      </w:r>
      <w:r>
        <w:t xml:space="preserve"> outside that cone.</w:t>
      </w:r>
    </w:p>
    <w:p w14:paraId="5723C374" w14:textId="0A22376B" w:rsidR="00BC22E6" w:rsidRDefault="00BC22E6" w:rsidP="00BC22E6">
      <w:pPr>
        <w:pStyle w:val="B2"/>
      </w:pPr>
      <w:r>
        <w:t>-</w:t>
      </w:r>
      <w:r>
        <w:tab/>
        <w:t>for range lengths exceeding 35cm if the path loss correction is not applied for measurement grids with step size of at most 5</w:t>
      </w:r>
      <w:r w:rsidRPr="00BC22E6">
        <w:rPr>
          <w:vertAlign w:val="superscript"/>
        </w:rPr>
        <w:t>o</w:t>
      </w:r>
    </w:p>
    <w:p w14:paraId="295BF6AB" w14:textId="5EB4BF82"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5CF806DF" w14:textId="7AD86C04" w:rsidR="0085721F" w:rsidRPr="00C61E1C" w:rsidRDefault="0085721F" w:rsidP="0085721F">
      <w:pPr>
        <w:rPr>
          <w:ins w:id="5718" w:author="Jose M. Fortes (R&amp;S)" w:date="2021-11-04T17:26:00Z"/>
        </w:rPr>
      </w:pPr>
      <w:ins w:id="5719" w:author="Jose M. Fortes (R&amp;S)" w:date="2021-11-04T17:26:00Z">
        <w:r w:rsidRPr="00C61E1C">
          <w:t xml:space="preserve">The </w:t>
        </w:r>
        <w:proofErr w:type="spellStart"/>
        <w:r w:rsidRPr="00C61E1C">
          <w:t>CFF</w:t>
        </w:r>
      </w:ins>
      <w:ins w:id="5720" w:author="Jose M. Fortes (R&amp;S)" w:date="2021-11-04T17:27:00Z">
        <w:r w:rsidR="004F2E68">
          <w:t>delta</w:t>
        </w:r>
      </w:ins>
      <w:ins w:id="5721" w:author="Jose M. Fortes (R&amp;S)" w:date="2021-11-04T17:26:00Z">
        <w:r w:rsidRPr="00C61E1C">
          <w:t>NF</w:t>
        </w:r>
        <w:proofErr w:type="spellEnd"/>
        <w:r w:rsidRPr="00C61E1C">
          <w:t xml:space="preserve"> has the following applicability:</w:t>
        </w:r>
      </w:ins>
    </w:p>
    <w:p w14:paraId="322C7360" w14:textId="77777777" w:rsidR="0085721F" w:rsidRPr="00C61E1C" w:rsidRDefault="0085721F" w:rsidP="0085721F">
      <w:pPr>
        <w:ind w:left="568" w:hanging="284"/>
        <w:rPr>
          <w:ins w:id="5722" w:author="Jose M. Fortes (R&amp;S)" w:date="2021-11-04T17:26:00Z"/>
        </w:rPr>
      </w:pPr>
      <w:ins w:id="5723" w:author="Jose M. Fortes (R&amp;S)" w:date="2021-11-04T17:26:00Z">
        <w:r w:rsidRPr="00C61E1C">
          <w:t>-</w:t>
        </w:r>
        <w:r w:rsidRPr="00C61E1C">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ins>
    </w:p>
    <w:p w14:paraId="6E5305F6" w14:textId="77777777" w:rsidR="0085721F" w:rsidRPr="00C61E1C" w:rsidRDefault="0085721F" w:rsidP="0085721F">
      <w:pPr>
        <w:ind w:left="568" w:hanging="284"/>
        <w:rPr>
          <w:ins w:id="5724" w:author="Jose M. Fortes (R&amp;S)" w:date="2021-11-04T17:26:00Z"/>
        </w:rPr>
      </w:pPr>
      <w:ins w:id="5725" w:author="Jose M. Fortes (R&amp;S)" w:date="2021-11-04T17:26:00Z">
        <w:r w:rsidRPr="00C61E1C">
          <w:t>-</w:t>
        </w:r>
        <w:r w:rsidRPr="00C61E1C">
          <w:tab/>
          <w:t>The low UL power/high DL power EIRP/EIS test cases in the known FF BP direction are applicable to the black-box approach.</w:t>
        </w:r>
      </w:ins>
    </w:p>
    <w:p w14:paraId="02189147" w14:textId="77777777" w:rsidR="0085721F" w:rsidRPr="00C61E1C" w:rsidRDefault="0085721F" w:rsidP="0085721F">
      <w:pPr>
        <w:ind w:left="851" w:hanging="284"/>
        <w:rPr>
          <w:ins w:id="5726" w:author="Jose M. Fortes (R&amp;S)" w:date="2021-11-04T17:26:00Z"/>
        </w:rPr>
      </w:pPr>
      <w:ins w:id="5727" w:author="Jose M. Fortes (R&amp;S)" w:date="2021-11-04T17:26:00Z">
        <w:r w:rsidRPr="00C61E1C">
          <w:t>-</w:t>
        </w:r>
        <w:r w:rsidRPr="00C61E1C">
          <w:tab/>
          <w:t xml:space="preserve">A local search to determine the NF test direction is required. </w:t>
        </w:r>
      </w:ins>
    </w:p>
    <w:p w14:paraId="0389FB48" w14:textId="4396E58E" w:rsidR="0085721F" w:rsidRPr="00C61E1C" w:rsidRDefault="0085721F" w:rsidP="0085721F">
      <w:pPr>
        <w:ind w:left="851" w:hanging="284"/>
        <w:rPr>
          <w:ins w:id="5728" w:author="Jose M. Fortes (R&amp;S)" w:date="2021-11-04T17:26:00Z"/>
          <w:highlight w:val="yellow"/>
        </w:rPr>
      </w:pPr>
      <w:ins w:id="5729" w:author="Jose M. Fortes (R&amp;S)" w:date="2021-11-04T17:26:00Z">
        <w:r w:rsidRPr="00C61E1C">
          <w:t>-</w:t>
        </w:r>
        <w:r w:rsidRPr="00C61E1C">
          <w:tab/>
          <w:t>EIRP/EIS can be approximated very accurately in the NF, i.e., at</w:t>
        </w:r>
      </w:ins>
    </w:p>
    <w:p w14:paraId="5F79AC42" w14:textId="1FE9FA2D" w:rsidR="0085721F" w:rsidRPr="00C61E1C" w:rsidRDefault="0085721F" w:rsidP="0085721F">
      <w:pPr>
        <w:ind w:left="1135" w:hanging="284"/>
        <w:rPr>
          <w:ins w:id="5730" w:author="Jose M. Fortes (R&amp;S)" w:date="2021-11-04T17:26:00Z"/>
        </w:rPr>
      </w:pPr>
      <w:ins w:id="5731" w:author="Jose M. Fortes (R&amp;S)" w:date="2021-11-04T17:26:00Z">
        <w:r>
          <w:t>-</w:t>
        </w:r>
        <w:r>
          <w:tab/>
          <w:t>3</w:t>
        </w:r>
      </w:ins>
      <w:ins w:id="5732" w:author="Jose M. Fortes (R&amp;S)" w:date="2021-11-04T17:31:00Z">
        <w:r w:rsidR="004F2E68">
          <w:t>5</w:t>
        </w:r>
      </w:ins>
      <w:ins w:id="5733" w:author="Jose M. Fortes (R&amp;S)" w:date="2021-11-04T17:26:00Z">
        <w:r>
          <w:t>cm for PC3 with an additional 0.1</w:t>
        </w:r>
      </w:ins>
      <w:ins w:id="5734" w:author="Thorsten Hertel (KEYS)" w:date="2021-11-07T19:06:00Z">
        <w:r w:rsidR="00EA365B">
          <w:t>4</w:t>
        </w:r>
      </w:ins>
      <w:ins w:id="5735" w:author="Jose M. Fortes (R&amp;S)" w:date="2021-11-04T17:26:00Z">
        <w:r>
          <w:t>dB mean error (systematic error) due to reduced range length</w:t>
        </w:r>
      </w:ins>
      <w:ins w:id="5736" w:author="Thorsten Hertel (KEYS)" w:date="2021-11-07T19:06:00Z">
        <w:r w:rsidR="00EA365B">
          <w:t xml:space="preserve"> for a 1d</w:t>
        </w:r>
      </w:ins>
      <w:ins w:id="5737" w:author="Thorsten Hertel (KEYS)" w:date="2021-11-07T19:07:00Z">
        <w:r w:rsidR="00EA365B">
          <w:t>eg step size of the NF local search grid size (based on antenna pattern</w:t>
        </w:r>
      </w:ins>
      <w:ins w:id="5738" w:author="Thorsten Hertel (KEYS)" w:date="2021-11-07T19:08:00Z">
        <w:r w:rsidR="00EA365B">
          <w:t>/configuration</w:t>
        </w:r>
      </w:ins>
      <w:ins w:id="5739" w:author="Thorsten Hertel (KEYS)" w:date="2021-11-07T19:07:00Z">
        <w:r w:rsidR="00EA365B">
          <w:t xml:space="preserve"> changes</w:t>
        </w:r>
      </w:ins>
      <w:ins w:id="5740" w:author="Thorsten Hertel (KEYS)" w:date="2021-11-07T19:08:00Z">
        <w:r w:rsidR="00EA365B">
          <w:t>); the effect of pattern changes due to non-linear PA behaviour is FFS</w:t>
        </w:r>
      </w:ins>
      <w:ins w:id="5741" w:author="Jose M. Fortes (R&amp;S)" w:date="2021-11-04T17:26:00Z">
        <w:r>
          <w:t>.</w:t>
        </w:r>
      </w:ins>
    </w:p>
    <w:p w14:paraId="59D24C2A" w14:textId="43EC7C24" w:rsidR="0085721F" w:rsidRPr="00C61E1C" w:rsidRDefault="0085721F" w:rsidP="0085721F">
      <w:pPr>
        <w:ind w:left="1135" w:hanging="284"/>
        <w:rPr>
          <w:ins w:id="5742" w:author="Jose M. Fortes (R&amp;S)" w:date="2021-11-04T17:26:00Z"/>
        </w:rPr>
      </w:pPr>
      <w:ins w:id="5743" w:author="Jose M. Fortes (R&amp;S)" w:date="2021-11-04T17:26:00Z">
        <w:r>
          <w:lastRenderedPageBreak/>
          <w:t>-</w:t>
        </w:r>
        <w:r>
          <w:tab/>
        </w:r>
      </w:ins>
      <w:ins w:id="5744" w:author="Jose M. Fortes (R&amp;S)" w:date="2021-11-04T17:31:00Z">
        <w:r w:rsidR="004F2E68">
          <w:t>45cm for PC1 with an additional 0.5dB mean error (systematic error) due to reduced range length</w:t>
        </w:r>
      </w:ins>
      <w:ins w:id="5745" w:author="Thorsten Hertel (KEYS)" w:date="2021-11-07T19:08:00Z">
        <w:r w:rsidR="00EA365B" w:rsidRPr="00EA365B">
          <w:t xml:space="preserve"> </w:t>
        </w:r>
        <w:r w:rsidR="00EA365B">
          <w:t>for a 1deg step size of the NF local search grid size (based on antenna pattern/configuration changes); the effect of pattern changes due to non-linear PA behaviour is FFS</w:t>
        </w:r>
      </w:ins>
      <w:ins w:id="5746" w:author="Jose M. Fortes (R&amp;S)" w:date="2021-11-04T17:26:00Z">
        <w:r>
          <w:t xml:space="preserve">.  </w:t>
        </w:r>
      </w:ins>
    </w:p>
    <w:p w14:paraId="5331F534" w14:textId="0DE1F0B7" w:rsidR="0085721F" w:rsidRPr="00C61E1C" w:rsidRDefault="0085721F" w:rsidP="004F2E68">
      <w:pPr>
        <w:ind w:left="568" w:hanging="284"/>
        <w:rPr>
          <w:ins w:id="5747" w:author="Jose M. Fortes (R&amp;S)" w:date="2021-11-04T17:26:00Z"/>
        </w:rPr>
      </w:pPr>
      <w:ins w:id="5748" w:author="Jose M. Fortes (R&amp;S)" w:date="2021-11-04T17:26:00Z">
        <w:r w:rsidRPr="00C61E1C">
          <w:t>-</w:t>
        </w:r>
        <w:r w:rsidRPr="00C61E1C">
          <w:tab/>
        </w:r>
      </w:ins>
      <w:ins w:id="5749" w:author="Jose M. Fortes (R&amp;S)" w:date="2021-11-04T17:33:00Z">
        <w:r w:rsidR="004F2E68" w:rsidRPr="00C61E1C">
          <w:t>The low UL power TRP test cases are not applicable</w:t>
        </w:r>
        <w:r w:rsidR="004F2E68">
          <w:t>.</w:t>
        </w:r>
      </w:ins>
    </w:p>
    <w:p w14:paraId="76324F66" w14:textId="7CF75169" w:rsidR="00D03E33" w:rsidRDefault="00D03E33" w:rsidP="00D03E33">
      <w:r>
        <w:t>DNF has the following applicability:</w:t>
      </w:r>
    </w:p>
    <w:p w14:paraId="031CFFEF" w14:textId="77777777" w:rsidR="00D03E33" w:rsidRDefault="00D03E33" w:rsidP="00D03E33">
      <w:pPr>
        <w:pStyle w:val="B1"/>
      </w:pPr>
      <w:r>
        <w:t>-</w:t>
      </w:r>
      <w:r>
        <w:tab/>
        <w:t xml:space="preserve">Beam peak searches and spherical coverage test cases are not applicable for the black-box approach. </w:t>
      </w:r>
      <w:proofErr w:type="gramStart"/>
      <w:r>
        <w:t>An  extensive</w:t>
      </w:r>
      <w:proofErr w:type="gramEnd"/>
      <w:r>
        <w:t xml:space="preserve"> </w:t>
      </w:r>
      <w:proofErr w:type="spellStart"/>
      <w:r>
        <w:t>black&amp;white-box</w:t>
      </w:r>
      <w:proofErr w:type="spellEnd"/>
      <w:r>
        <w:t xml:space="preserve">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bookmarkStart w:id="5750" w:name="_Hlk81383680"/>
      <w:r w:rsidRPr="001C0CC4">
        <w:t>Table 5.1</w:t>
      </w:r>
      <w:r>
        <w:t>.</w:t>
      </w:r>
      <w:r w:rsidR="00205A33">
        <w:t>5</w:t>
      </w:r>
      <w:r w:rsidRPr="001C0CC4">
        <w:t>-</w:t>
      </w:r>
      <w:r w:rsidR="00D03E33">
        <w:t>1</w:t>
      </w:r>
      <w:bookmarkEnd w:id="5750"/>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3A703367">
        <w:trPr>
          <w:trHeight w:val="225"/>
          <w:jc w:val="center"/>
        </w:trPr>
        <w:tc>
          <w:tcPr>
            <w:tcW w:w="128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0D687011" w:rsidR="003C5F49" w:rsidRPr="00BF5647" w:rsidRDefault="00560E0B" w:rsidP="00FF366E">
            <w:pPr>
              <w:pStyle w:val="TAH"/>
            </w:pPr>
            <w:r w:rsidRPr="00794736">
              <w:t>Meas</w:t>
            </w:r>
            <w:r>
              <w:t>.</w:t>
            </w:r>
            <w:r w:rsidRPr="00794736">
              <w:t xml:space="preserve"> </w:t>
            </w:r>
            <w:r w:rsidR="003C5F49" w:rsidRPr="00794736">
              <w:t>at different Radii</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3A703367">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82"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A4240F3" w14:textId="44DFF8D9" w:rsidR="003C5F49" w:rsidRPr="00BF5647" w:rsidRDefault="003C5F49" w:rsidP="00FF366E">
            <w:pPr>
              <w:pStyle w:val="TAR"/>
            </w:pPr>
            <w:r w:rsidRPr="00794736">
              <w:t>Yes (x3</w:t>
            </w:r>
            <w:ins w:id="5751" w:author="Thorsten Hertel (KEYS)" w:date="2021-11-08T05:19:00Z">
              <w:r w:rsidR="00BE4B53">
                <w:t xml:space="preserve"> </w:t>
              </w:r>
              <w:r w:rsidR="00BE4B53" w:rsidRPr="00493DC3">
                <w:t>in NF</w:t>
              </w:r>
            </w:ins>
            <w:r w:rsidRPr="00794736">
              <w:t>)</w:t>
            </w:r>
          </w:p>
        </w:tc>
        <w:tc>
          <w:tcPr>
            <w:tcW w:w="1282"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65"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3A703367">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82"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0288D389" w14:textId="5F5A8308" w:rsidR="003C5F49" w:rsidRPr="00BF5647" w:rsidRDefault="003C5F49" w:rsidP="00FF366E">
            <w:pPr>
              <w:pStyle w:val="TAR"/>
            </w:pPr>
            <w:r w:rsidRPr="00794736">
              <w:t>Yes (x2</w:t>
            </w:r>
            <w:ins w:id="5752" w:author="Thorsten Hertel (KEYS)" w:date="2021-11-08T05:19:00Z">
              <w:r w:rsidR="00BE4B53">
                <w:t xml:space="preserve"> </w:t>
              </w:r>
              <w:r w:rsidR="00BE4B53" w:rsidRPr="00493DC3">
                <w:t>in NF</w:t>
              </w:r>
            </w:ins>
            <w:r w:rsidRPr="00794736">
              <w:t>)</w:t>
            </w:r>
          </w:p>
        </w:tc>
        <w:tc>
          <w:tcPr>
            <w:tcW w:w="1282"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w:t>
            </w:r>
            <w:bookmarkStart w:id="5753" w:name="_GoBack"/>
            <w:bookmarkEnd w:id="5753"/>
            <w:r w:rsidRPr="00794736">
              <w:t>ed NF BP Direction)</w:t>
            </w:r>
          </w:p>
        </w:tc>
        <w:tc>
          <w:tcPr>
            <w:tcW w:w="1465"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3A703367">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82"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0CAEC6B0" w14:textId="282AED3F" w:rsidR="00D03E33" w:rsidRPr="00794736" w:rsidRDefault="00CB4AF1" w:rsidP="00D03E33">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65"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3A703367">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82"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65"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3A703367">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82"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82"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82"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65"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4F2E68" w:rsidRPr="00AB3795" w14:paraId="01FA4B90" w14:textId="77777777" w:rsidTr="3A703367">
        <w:trPr>
          <w:trHeight w:val="225"/>
          <w:jc w:val="center"/>
          <w:ins w:id="5754" w:author="Jose M. Fortes (R&amp;S)" w:date="2021-11-04T17:34:00Z"/>
        </w:trPr>
        <w:tc>
          <w:tcPr>
            <w:tcW w:w="1283" w:type="dxa"/>
            <w:tcBorders>
              <w:top w:val="single" w:sz="4" w:space="0" w:color="auto"/>
              <w:left w:val="single" w:sz="4" w:space="0" w:color="auto"/>
              <w:bottom w:val="single" w:sz="4" w:space="0" w:color="auto"/>
              <w:right w:val="single" w:sz="4" w:space="0" w:color="auto"/>
            </w:tcBorders>
          </w:tcPr>
          <w:p w14:paraId="57E09DCB" w14:textId="0F1BE6A9" w:rsidR="004F2E68" w:rsidRPr="00C821FE" w:rsidRDefault="004F2E68" w:rsidP="004F2E68">
            <w:pPr>
              <w:pStyle w:val="TAR"/>
              <w:rPr>
                <w:ins w:id="5755" w:author="Jose M. Fortes (R&amp;S)" w:date="2021-11-04T17:34:00Z"/>
              </w:rPr>
            </w:pPr>
            <w:proofErr w:type="spellStart"/>
            <w:ins w:id="5756" w:author="Jose M. Fortes (R&amp;S)" w:date="2021-11-04T17:34:00Z">
              <w:r w:rsidRPr="0030769F">
                <w:t>CFF</w:t>
              </w:r>
              <w:r>
                <w:t>delta</w:t>
              </w:r>
              <w:r w:rsidRPr="0030769F">
                <w:t>NF</w:t>
              </w:r>
              <w:proofErr w:type="spellEnd"/>
              <w:r w:rsidRPr="0030769F">
                <w:t xml:space="preserve"> for EIRP/EIS using Black</w:t>
              </w:r>
              <w:r>
                <w:noBreakHyphen/>
              </w:r>
              <w:r w:rsidRPr="0030769F">
                <w:t>Box</w:t>
              </w:r>
            </w:ins>
          </w:p>
        </w:tc>
        <w:tc>
          <w:tcPr>
            <w:tcW w:w="1282" w:type="dxa"/>
            <w:tcBorders>
              <w:top w:val="single" w:sz="4" w:space="0" w:color="auto"/>
              <w:left w:val="single" w:sz="4" w:space="0" w:color="auto"/>
              <w:bottom w:val="single" w:sz="4" w:space="0" w:color="auto"/>
              <w:right w:val="single" w:sz="4" w:space="0" w:color="auto"/>
            </w:tcBorders>
          </w:tcPr>
          <w:p w14:paraId="5F125780" w14:textId="082C4055" w:rsidR="004F2E68" w:rsidRPr="00C821FE" w:rsidRDefault="004F2E68" w:rsidP="004F2E68">
            <w:pPr>
              <w:pStyle w:val="TAR"/>
              <w:rPr>
                <w:ins w:id="5757" w:author="Jose M. Fortes (R&amp;S)" w:date="2021-11-04T17:34:00Z"/>
              </w:rPr>
            </w:pPr>
            <w:ins w:id="5758" w:author="Jose M. Fortes (R&amp;S)" w:date="2021-11-04T17:34:00Z">
              <w:r w:rsidRPr="0030769F">
                <w:t>Yes</w:t>
              </w:r>
            </w:ins>
          </w:p>
        </w:tc>
        <w:tc>
          <w:tcPr>
            <w:tcW w:w="1282" w:type="dxa"/>
            <w:tcBorders>
              <w:top w:val="single" w:sz="4" w:space="0" w:color="auto"/>
              <w:left w:val="single" w:sz="4" w:space="0" w:color="auto"/>
              <w:bottom w:val="single" w:sz="4" w:space="0" w:color="auto"/>
              <w:right w:val="single" w:sz="4" w:space="0" w:color="auto"/>
            </w:tcBorders>
          </w:tcPr>
          <w:p w14:paraId="5DB3B2C6" w14:textId="24ACBFDE" w:rsidR="004F2E68" w:rsidRPr="00C821FE" w:rsidRDefault="004F2E68" w:rsidP="004F2E68">
            <w:pPr>
              <w:pStyle w:val="TAR"/>
              <w:rPr>
                <w:ins w:id="5759" w:author="Jose M. Fortes (R&amp;S)" w:date="2021-11-04T17:34:00Z"/>
              </w:rPr>
            </w:pPr>
            <w:ins w:id="5760" w:author="Jose M. Fortes (R&amp;S)" w:date="2021-11-04T17:34:00Z">
              <w:r>
                <w:t>No</w:t>
              </w:r>
            </w:ins>
          </w:p>
        </w:tc>
        <w:tc>
          <w:tcPr>
            <w:tcW w:w="1282" w:type="dxa"/>
            <w:tcBorders>
              <w:top w:val="single" w:sz="4" w:space="0" w:color="auto"/>
              <w:left w:val="single" w:sz="4" w:space="0" w:color="auto"/>
              <w:bottom w:val="single" w:sz="4" w:space="0" w:color="auto"/>
              <w:right w:val="single" w:sz="4" w:space="0" w:color="auto"/>
            </w:tcBorders>
          </w:tcPr>
          <w:p w14:paraId="51DE37A3" w14:textId="124969F7" w:rsidR="004F2E68" w:rsidRPr="00C821FE" w:rsidRDefault="004F2E68" w:rsidP="004F2E68">
            <w:pPr>
              <w:pStyle w:val="TAR"/>
              <w:rPr>
                <w:ins w:id="5761" w:author="Jose M. Fortes (R&amp;S)" w:date="2021-11-04T17:34:00Z"/>
              </w:rPr>
            </w:pPr>
            <w:ins w:id="5762" w:author="Jose M. Fortes (R&amp;S)" w:date="2021-11-04T17:34:00Z">
              <w:r w:rsidRPr="0030769F">
                <w:t>Yes</w:t>
              </w:r>
            </w:ins>
          </w:p>
        </w:tc>
        <w:tc>
          <w:tcPr>
            <w:tcW w:w="1282" w:type="dxa"/>
            <w:tcBorders>
              <w:top w:val="single" w:sz="4" w:space="0" w:color="auto"/>
              <w:left w:val="single" w:sz="4" w:space="0" w:color="auto"/>
              <w:bottom w:val="single" w:sz="4" w:space="0" w:color="auto"/>
              <w:right w:val="single" w:sz="4" w:space="0" w:color="auto"/>
            </w:tcBorders>
          </w:tcPr>
          <w:p w14:paraId="55093CA8" w14:textId="2572D2B1" w:rsidR="004F2E68" w:rsidRPr="00C821FE" w:rsidRDefault="004F2E68" w:rsidP="004F2E68">
            <w:pPr>
              <w:pStyle w:val="TAR"/>
              <w:rPr>
                <w:ins w:id="5763" w:author="Jose M. Fortes (R&amp;S)" w:date="2021-11-04T17:34:00Z"/>
              </w:rPr>
            </w:pPr>
            <w:ins w:id="5764" w:author="Jose M. Fortes (R&amp;S)" w:date="2021-11-04T17:34:00Z">
              <w:r>
                <w:t>Yes</w:t>
              </w:r>
            </w:ins>
          </w:p>
        </w:tc>
        <w:tc>
          <w:tcPr>
            <w:tcW w:w="1282" w:type="dxa"/>
            <w:tcBorders>
              <w:top w:val="single" w:sz="4" w:space="0" w:color="auto"/>
              <w:left w:val="single" w:sz="4" w:space="0" w:color="auto"/>
              <w:bottom w:val="single" w:sz="4" w:space="0" w:color="auto"/>
              <w:right w:val="single" w:sz="4" w:space="0" w:color="auto"/>
            </w:tcBorders>
          </w:tcPr>
          <w:p w14:paraId="5E68EE11" w14:textId="1CB7C799" w:rsidR="004F2E68" w:rsidRPr="00C821FE" w:rsidRDefault="00D402A5" w:rsidP="00493DC3">
            <w:pPr>
              <w:pStyle w:val="TAR"/>
              <w:rPr>
                <w:ins w:id="5765" w:author="Jose M. Fortes (R&amp;S)" w:date="2021-11-04T17:34:00Z"/>
              </w:rPr>
              <w:pPrChange w:id="5766" w:author="Jose M. Fortes (R&amp;S)" w:date="2021-11-11T16:56:00Z">
                <w:pPr>
                  <w:pStyle w:val="TAR"/>
                  <w:jc w:val="center"/>
                </w:pPr>
              </w:pPrChange>
            </w:pPr>
            <w:ins w:id="5767" w:author="Thorsten Hertel (KEYS)" w:date="2021-11-08T19:09:00Z">
              <w:r>
                <w:t>Yes (x1 FF, x2 NF)</w:t>
              </w:r>
            </w:ins>
          </w:p>
        </w:tc>
        <w:tc>
          <w:tcPr>
            <w:tcW w:w="1282" w:type="dxa"/>
            <w:tcBorders>
              <w:top w:val="single" w:sz="4" w:space="0" w:color="auto"/>
              <w:left w:val="single" w:sz="4" w:space="0" w:color="auto"/>
              <w:bottom w:val="single" w:sz="4" w:space="0" w:color="auto"/>
              <w:right w:val="single" w:sz="4" w:space="0" w:color="auto"/>
            </w:tcBorders>
          </w:tcPr>
          <w:p w14:paraId="7A81F7BC" w14:textId="317AAA98" w:rsidR="004F2E68" w:rsidRPr="00C821FE" w:rsidRDefault="004F2E68" w:rsidP="004F2E68">
            <w:pPr>
              <w:pStyle w:val="TAR"/>
              <w:rPr>
                <w:ins w:id="5768" w:author="Jose M. Fortes (R&amp;S)" w:date="2021-11-04T17:34:00Z"/>
              </w:rPr>
            </w:pPr>
            <w:ins w:id="5769" w:author="Jose M. Fortes (R&amp;S)" w:date="2021-11-04T17:35:00Z">
              <w:r w:rsidRPr="00794736">
                <w:t>Low (</w:t>
              </w:r>
            </w:ins>
            <w:ins w:id="5770" w:author="Jose M. Fortes (R&amp;S)" w:date="2021-11-04T17:36:00Z">
              <w:r>
                <w:t>local search)</w:t>
              </w:r>
            </w:ins>
          </w:p>
        </w:tc>
        <w:tc>
          <w:tcPr>
            <w:tcW w:w="1465" w:type="dxa"/>
            <w:tcBorders>
              <w:top w:val="single" w:sz="4" w:space="0" w:color="auto"/>
              <w:left w:val="single" w:sz="4" w:space="0" w:color="auto"/>
              <w:bottom w:val="single" w:sz="4" w:space="0" w:color="auto"/>
              <w:right w:val="single" w:sz="4" w:space="0" w:color="auto"/>
            </w:tcBorders>
          </w:tcPr>
          <w:p w14:paraId="6709E746" w14:textId="4AEFE22D" w:rsidR="004F2E68" w:rsidRPr="00C821FE" w:rsidRDefault="004F2E68" w:rsidP="004F2E68">
            <w:pPr>
              <w:pStyle w:val="TAR"/>
              <w:rPr>
                <w:ins w:id="5771" w:author="Jose M. Fortes (R&amp;S)" w:date="2021-11-04T17:34:00Z"/>
              </w:rPr>
            </w:pPr>
            <w:ins w:id="5772" w:author="Jose M. Fortes (R&amp;S)" w:date="2021-11-04T17:34:00Z">
              <w:r w:rsidRPr="0030769F">
                <w:t>~</w:t>
              </w:r>
              <w:r>
                <w:t>9</w:t>
              </w:r>
              <w:r w:rsidRPr="0030769F">
                <w:t xml:space="preserve">dB (for </w:t>
              </w:r>
              <w:r>
                <w:t>35</w:t>
              </w:r>
              <w:r w:rsidRPr="0030769F">
                <w:t xml:space="preserve">cm range length) </w:t>
              </w:r>
            </w:ins>
          </w:p>
        </w:tc>
      </w:tr>
      <w:tr w:rsidR="004F2E68" w:rsidRPr="00AB3795" w14:paraId="02E58212" w14:textId="77777777" w:rsidTr="3A703367">
        <w:trPr>
          <w:trHeight w:val="225"/>
          <w:jc w:val="center"/>
        </w:trPr>
        <w:tc>
          <w:tcPr>
            <w:tcW w:w="10440" w:type="dxa"/>
            <w:gridSpan w:val="8"/>
            <w:tcBorders>
              <w:top w:val="single" w:sz="4" w:space="0" w:color="auto"/>
              <w:left w:val="single" w:sz="4" w:space="0" w:color="auto"/>
              <w:bottom w:val="single" w:sz="4" w:space="0" w:color="auto"/>
              <w:right w:val="single" w:sz="4" w:space="0" w:color="auto"/>
            </w:tcBorders>
          </w:tcPr>
          <w:p w14:paraId="258BE539" w14:textId="77777777" w:rsidR="004F2E68" w:rsidRPr="00794736" w:rsidRDefault="004F2E68" w:rsidP="004F2E68">
            <w:pPr>
              <w:pStyle w:val="TAN"/>
            </w:pPr>
            <w:r>
              <w:t>NOTE</w:t>
            </w:r>
            <w:r w:rsidRPr="00D03E33">
              <w:t xml:space="preserve"> 1:</w:t>
            </w:r>
            <w:r>
              <w:tab/>
            </w:r>
            <w:r w:rsidRPr="00D03E33">
              <w:t>Improvement of relaxation is only considering Free Space Path Loss</w:t>
            </w:r>
          </w:p>
        </w:tc>
      </w:tr>
    </w:tbl>
    <w:p w14:paraId="39BB8F28" w14:textId="53857925" w:rsidR="003C5F49" w:rsidRDefault="003C5F49" w:rsidP="003C5F49"/>
    <w:p w14:paraId="5D01DA01" w14:textId="6514D31A" w:rsidR="00DE0EE5" w:rsidRDefault="009F14FC" w:rsidP="00DE0EE5">
      <w:r w:rsidRPr="006F6933">
        <w:rPr>
          <w:rFonts w:ascii="Arial" w:eastAsia="SimSun" w:hAnsi="Arial" w:cs="Arial"/>
          <w:b/>
          <w:color w:val="0000FF"/>
          <w:sz w:val="22"/>
          <w:szCs w:val="22"/>
          <w:lang w:val="en-US" w:eastAsia="zh-CN"/>
        </w:rPr>
        <w:t xml:space="preserve">&lt; </w:t>
      </w:r>
      <w:r w:rsidR="007C0D44">
        <w:rPr>
          <w:rFonts w:ascii="Arial" w:eastAsia="SimSun" w:hAnsi="Arial" w:cs="Arial"/>
          <w:b/>
          <w:color w:val="0000FF"/>
          <w:sz w:val="22"/>
          <w:szCs w:val="22"/>
          <w:lang w:val="en-US" w:eastAsia="zh-CN"/>
        </w:rPr>
        <w:t>End of changes</w:t>
      </w:r>
      <w:r w:rsidRPr="006F6933">
        <w:rPr>
          <w:rFonts w:ascii="Arial" w:eastAsia="SimSun" w:hAnsi="Arial" w:cs="Arial"/>
          <w:b/>
          <w:color w:val="0000FF"/>
          <w:sz w:val="22"/>
          <w:szCs w:val="22"/>
          <w:lang w:val="en-US" w:eastAsia="zh-CN"/>
        </w:rPr>
        <w:t xml:space="preserve"> &gt;</w:t>
      </w:r>
    </w:p>
    <w:sectPr w:rsidR="00DE0EE5">
      <w:footnotePr>
        <w:numRestart w:val="eachSect"/>
      </w:footnotePr>
      <w:pgSz w:w="11907" w:h="16840" w:code="9"/>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2FBCFD" w16cex:dateUtc="2021-11-05T21:23:00Z"/>
  <w16cex:commentExtensible w16cex:durableId="2533ED59" w16cex:dateUtc="2021-11-09T02:39:00Z"/>
  <w16cex:commentExtensible w16cex:durableId="25337FFF" w16cex:dateUtc="2021-11-08T18:52:00Z"/>
  <w16cex:commentExtensible w16cex:durableId="25337FC4" w16cex:dateUtc="2021-11-08T18:51:00Z"/>
  <w16cex:commentExtensible w16cex:durableId="25337FCC" w16cex:dateUtc="2021-11-08T18:51:00Z"/>
  <w16cex:commentExtensible w16cex:durableId="2533EF82" w16cex:dateUtc="2021-11-09T02:48:00Z"/>
  <w16cex:commentExtensible w16cex:durableId="25337FF1" w16cex:dateUtc="2021-11-08T18:52:00Z"/>
  <w16cex:commentExtensible w16cex:durableId="252E90A8" w16cex:dateUtc="2021-11-05T00:02:00Z"/>
  <w16cex:commentExtensible w16cex:durableId="252E9156" w16cex:dateUtc="2021-11-05T00:05:00Z"/>
  <w16cex:commentExtensible w16cex:durableId="25333050" w16cex:dateUtc="2021-11-08T13:12:00Z"/>
  <w16cex:commentExtensible w16cex:durableId="25323C07" w16cex:dateUtc="2021-11-07T19:50:00Z"/>
  <w16cex:commentExtensible w16cex:durableId="2533F15F" w16cex:dateUtc="2021-11-09T02:56:00Z"/>
  <w16cex:commentExtensible w16cex:durableId="25338023" w16cex:dateUtc="2021-11-08T18:53:00Z"/>
  <w16cex:commentExtensible w16cex:durableId="2533F509" w16cex:dateUtc="2021-11-09T03:12:00Z"/>
  <w16cex:commentExtensible w16cex:durableId="25338838" w16cex:dateUtc="2021-11-08T19:27:00Z"/>
  <w16cex:commentExtensible w16cex:durableId="2533F459" w16cex:dateUtc="2021-11-09T03:09:00Z"/>
  <w16cex:commentExtensible w16cex:durableId="253388F5" w16cex:dateUtc="2021-11-08T19:31:00Z"/>
  <w16cex:commentExtensible w16cex:durableId="2533F6E6" w16cex:dateUtc="2021-11-09T03:20:00Z"/>
  <w16cex:commentExtensible w16cex:durableId="25338A23" w16cex:dateUtc="2021-11-08T19:36:00Z"/>
  <w16cex:commentExtensible w16cex:durableId="2533F653" w16cex:dateUtc="2021-11-09T03:17:00Z"/>
  <w16cex:commentExtensible w16cex:durableId="25338AE0" w16cex:dateUtc="2021-11-08T19:39:00Z"/>
  <w16cex:commentExtensible w16cex:durableId="2533F770" w16cex:dateUtc="2021-11-09T03:22:00Z"/>
  <w16cex:commentExtensible w16cex:durableId="25338C17" w16cex:dateUtc="2021-11-08T19:44:00Z"/>
  <w16cex:commentExtensible w16cex:durableId="25323896" w16cex:dateUtc="2021-11-07T19:35:00Z"/>
  <w16cex:commentExtensible w16cex:durableId="2533F7D4" w16cex:dateUtc="2021-11-09T03:24:00Z"/>
  <w16cex:commentExtensible w16cex:durableId="2533F82A" w16cex:dateUtc="2021-11-09T03:25:00Z"/>
  <w16cex:commentExtensible w16cex:durableId="25337D6F" w16cex:dateUtc="2021-11-08T03:02:00Z"/>
  <w16cex:commentExtensible w16cex:durableId="2533F874" w16cex:dateUtc="2021-11-09T03:26:00Z"/>
  <w16cex:commentExtensible w16cex:durableId="2533F8B8" w16cex:dateUtc="2021-11-09T03:27:00Z"/>
  <w16cex:commentExtensible w16cex:durableId="25338CBF" w16cex:dateUtc="2021-11-08T19:47:00Z"/>
  <w16cex:commentExtensible w16cex:durableId="2532A364" w16cex:dateUtc="2021-11-08T03:11:00Z"/>
  <w16cex:commentExtensible w16cex:durableId="2533F905" w16cex:dateUtc="2021-11-09T03:29:00Z"/>
  <w16cex:commentExtensible w16cex:durableId="25338CFD" w16cex:dateUtc="2021-11-08T19:48: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0B769D" w14:textId="77777777" w:rsidR="00C0172E" w:rsidRDefault="00C0172E">
      <w:r>
        <w:separator/>
      </w:r>
    </w:p>
    <w:p w14:paraId="0ED247A5" w14:textId="77777777" w:rsidR="00C0172E" w:rsidRDefault="00C0172E"/>
  </w:endnote>
  <w:endnote w:type="continuationSeparator" w:id="0">
    <w:p w14:paraId="60A1AFF4" w14:textId="77777777" w:rsidR="00C0172E" w:rsidRDefault="00C0172E">
      <w:r>
        <w:continuationSeparator/>
      </w:r>
    </w:p>
    <w:p w14:paraId="35E81DB3" w14:textId="77777777" w:rsidR="00C0172E" w:rsidRDefault="00C0172E"/>
  </w:endnote>
  <w:endnote w:type="continuationNotice" w:id="1">
    <w:p w14:paraId="2F293E6F" w14:textId="77777777" w:rsidR="00C0172E" w:rsidRDefault="00C017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67B8E3" w14:textId="7E712D6C" w:rsidR="00275B52" w:rsidRDefault="00275B52" w:rsidP="001204ED">
    <w:pPr>
      <w:pStyle w:val="Footer"/>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88B83A" w14:textId="77777777" w:rsidR="00C0172E" w:rsidRDefault="00C0172E">
      <w:r>
        <w:separator/>
      </w:r>
    </w:p>
    <w:p w14:paraId="0D1094AA" w14:textId="77777777" w:rsidR="00C0172E" w:rsidRDefault="00C0172E"/>
  </w:footnote>
  <w:footnote w:type="continuationSeparator" w:id="0">
    <w:p w14:paraId="1034C217" w14:textId="77777777" w:rsidR="00C0172E" w:rsidRDefault="00C0172E">
      <w:r>
        <w:continuationSeparator/>
      </w:r>
    </w:p>
    <w:p w14:paraId="5306A2AD" w14:textId="77777777" w:rsidR="00C0172E" w:rsidRDefault="00C0172E"/>
  </w:footnote>
  <w:footnote w:type="continuationNotice" w:id="1">
    <w:p w14:paraId="316703F5" w14:textId="77777777" w:rsidR="00C0172E" w:rsidRDefault="00C017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8A690" w14:textId="77777777" w:rsidR="00275B52" w:rsidRDefault="00275B52">
    <w:pPr>
      <w:pStyle w:val="Header"/>
    </w:pPr>
  </w:p>
  <w:p w14:paraId="2B9ABEA0" w14:textId="77777777" w:rsidR="00275B52" w:rsidRDefault="00275B5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6B449B8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0B6AC30"/>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596E3F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6BB69846"/>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21344D34"/>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33FEEB3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30CF77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5"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8"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AFD12A6"/>
    <w:multiLevelType w:val="hybridMultilevel"/>
    <w:tmpl w:val="EFE025A6"/>
    <w:lvl w:ilvl="0" w:tplc="636ED18C">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2"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3"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4D23C5E"/>
    <w:multiLevelType w:val="hybridMultilevel"/>
    <w:tmpl w:val="0FBAAFBA"/>
    <w:lvl w:ilvl="0" w:tplc="C5F0FBDC">
      <w:start w:val="1"/>
      <w:numFmt w:val="decimal"/>
      <w:lvlText w:val="%1."/>
      <w:lvlJc w:val="left"/>
      <w:pPr>
        <w:ind w:left="644" w:hanging="360"/>
      </w:pPr>
      <w:rPr>
        <w:rFonts w:hint="default"/>
      </w:rPr>
    </w:lvl>
    <w:lvl w:ilvl="1" w:tplc="F4109962">
      <w:start w:val="1"/>
      <w:numFmt w:val="lowerLetter"/>
      <w:lvlText w:val="%2."/>
      <w:lvlJc w:val="left"/>
      <w:pPr>
        <w:ind w:left="1364" w:hanging="360"/>
      </w:pPr>
      <w:rPr>
        <w:rFonts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911364B"/>
    <w:multiLevelType w:val="hybridMultilevel"/>
    <w:tmpl w:val="47887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9C94C57"/>
    <w:multiLevelType w:val="hybridMultilevel"/>
    <w:tmpl w:val="B906B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B9B13DA"/>
    <w:multiLevelType w:val="hybridMultilevel"/>
    <w:tmpl w:val="8416E58C"/>
    <w:lvl w:ilvl="0" w:tplc="C44628E6">
      <w:start w:val="1"/>
      <w:numFmt w:val="decimal"/>
      <w:lvlText w:val="%1."/>
      <w:lvlJc w:val="left"/>
      <w:pPr>
        <w:ind w:left="360" w:hanging="360"/>
      </w:pPr>
    </w:lvl>
    <w:lvl w:ilvl="1" w:tplc="4FF6F5E4">
      <w:start w:val="1"/>
      <w:numFmt w:val="lowerLetter"/>
      <w:lvlText w:val="%2."/>
      <w:lvlJc w:val="left"/>
      <w:pPr>
        <w:ind w:left="1080" w:hanging="360"/>
      </w:pPr>
    </w:lvl>
    <w:lvl w:ilvl="2" w:tplc="E7C644BC">
      <w:start w:val="1"/>
      <w:numFmt w:val="lowerRoman"/>
      <w:lvlText w:val="%3."/>
      <w:lvlJc w:val="right"/>
      <w:pPr>
        <w:ind w:left="1800" w:hanging="180"/>
      </w:pPr>
    </w:lvl>
    <w:lvl w:ilvl="3" w:tplc="401499D4">
      <w:start w:val="1"/>
      <w:numFmt w:val="decimal"/>
      <w:lvlText w:val="%4."/>
      <w:lvlJc w:val="left"/>
      <w:pPr>
        <w:ind w:left="2520" w:hanging="360"/>
      </w:pPr>
    </w:lvl>
    <w:lvl w:ilvl="4" w:tplc="BEBA6606">
      <w:start w:val="1"/>
      <w:numFmt w:val="lowerLetter"/>
      <w:lvlText w:val="%5."/>
      <w:lvlJc w:val="left"/>
      <w:pPr>
        <w:ind w:left="3240" w:hanging="360"/>
      </w:pPr>
    </w:lvl>
    <w:lvl w:ilvl="5" w:tplc="49221FE4">
      <w:start w:val="1"/>
      <w:numFmt w:val="lowerRoman"/>
      <w:lvlText w:val="%6."/>
      <w:lvlJc w:val="right"/>
      <w:pPr>
        <w:ind w:left="3960" w:hanging="180"/>
      </w:pPr>
    </w:lvl>
    <w:lvl w:ilvl="6" w:tplc="C584CFCE">
      <w:start w:val="1"/>
      <w:numFmt w:val="decimal"/>
      <w:lvlText w:val="%7."/>
      <w:lvlJc w:val="left"/>
      <w:pPr>
        <w:ind w:left="4680" w:hanging="360"/>
      </w:pPr>
    </w:lvl>
    <w:lvl w:ilvl="7" w:tplc="AFAE3114">
      <w:start w:val="1"/>
      <w:numFmt w:val="lowerLetter"/>
      <w:lvlText w:val="%8."/>
      <w:lvlJc w:val="left"/>
      <w:pPr>
        <w:ind w:left="5400" w:hanging="360"/>
      </w:pPr>
    </w:lvl>
    <w:lvl w:ilvl="8" w:tplc="12CC910A">
      <w:start w:val="1"/>
      <w:numFmt w:val="lowerRoman"/>
      <w:lvlText w:val="%9."/>
      <w:lvlJc w:val="right"/>
      <w:pPr>
        <w:ind w:left="6120" w:hanging="180"/>
      </w:pPr>
    </w:lvl>
  </w:abstractNum>
  <w:abstractNum w:abstractNumId="30"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31"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2"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5"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39" w15:restartNumberingAfterBreak="0">
    <w:nsid w:val="4D893C2A"/>
    <w:multiLevelType w:val="hybridMultilevel"/>
    <w:tmpl w:val="CCD48998"/>
    <w:lvl w:ilvl="0" w:tplc="F85C944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4DBD1E54"/>
    <w:multiLevelType w:val="hybridMultilevel"/>
    <w:tmpl w:val="49328A36"/>
    <w:lvl w:ilvl="0" w:tplc="CF58DFF8">
      <w:start w:val="1"/>
      <w:numFmt w:val="bullet"/>
      <w:lvlText w:val="•"/>
      <w:lvlJc w:val="left"/>
      <w:pPr>
        <w:tabs>
          <w:tab w:val="num" w:pos="720"/>
        </w:tabs>
        <w:ind w:left="720" w:hanging="360"/>
      </w:pPr>
      <w:rPr>
        <w:rFonts w:ascii="Arial" w:hAnsi="Arial" w:hint="default"/>
      </w:rPr>
    </w:lvl>
    <w:lvl w:ilvl="1" w:tplc="ACDCE740">
      <w:start w:val="1"/>
      <w:numFmt w:val="bullet"/>
      <w:lvlText w:val="•"/>
      <w:lvlJc w:val="left"/>
      <w:pPr>
        <w:tabs>
          <w:tab w:val="num" w:pos="1440"/>
        </w:tabs>
        <w:ind w:left="1440" w:hanging="360"/>
      </w:pPr>
      <w:rPr>
        <w:rFonts w:ascii="Arial" w:hAnsi="Arial" w:hint="default"/>
      </w:rPr>
    </w:lvl>
    <w:lvl w:ilvl="2" w:tplc="3AD0C46C">
      <w:start w:val="1"/>
      <w:numFmt w:val="bullet"/>
      <w:lvlText w:val="•"/>
      <w:lvlJc w:val="left"/>
      <w:pPr>
        <w:tabs>
          <w:tab w:val="num" w:pos="2160"/>
        </w:tabs>
        <w:ind w:left="2160" w:hanging="360"/>
      </w:pPr>
      <w:rPr>
        <w:rFonts w:ascii="Arial" w:hAnsi="Arial" w:hint="default"/>
      </w:rPr>
    </w:lvl>
    <w:lvl w:ilvl="3" w:tplc="E80835A4" w:tentative="1">
      <w:start w:val="1"/>
      <w:numFmt w:val="bullet"/>
      <w:lvlText w:val="•"/>
      <w:lvlJc w:val="left"/>
      <w:pPr>
        <w:tabs>
          <w:tab w:val="num" w:pos="2880"/>
        </w:tabs>
        <w:ind w:left="2880" w:hanging="360"/>
      </w:pPr>
      <w:rPr>
        <w:rFonts w:ascii="Arial" w:hAnsi="Arial" w:hint="default"/>
      </w:rPr>
    </w:lvl>
    <w:lvl w:ilvl="4" w:tplc="484E6EAA" w:tentative="1">
      <w:start w:val="1"/>
      <w:numFmt w:val="bullet"/>
      <w:lvlText w:val="•"/>
      <w:lvlJc w:val="left"/>
      <w:pPr>
        <w:tabs>
          <w:tab w:val="num" w:pos="3600"/>
        </w:tabs>
        <w:ind w:left="3600" w:hanging="360"/>
      </w:pPr>
      <w:rPr>
        <w:rFonts w:ascii="Arial" w:hAnsi="Arial" w:hint="default"/>
      </w:rPr>
    </w:lvl>
    <w:lvl w:ilvl="5" w:tplc="CFD477B6" w:tentative="1">
      <w:start w:val="1"/>
      <w:numFmt w:val="bullet"/>
      <w:lvlText w:val="•"/>
      <w:lvlJc w:val="left"/>
      <w:pPr>
        <w:tabs>
          <w:tab w:val="num" w:pos="4320"/>
        </w:tabs>
        <w:ind w:left="4320" w:hanging="360"/>
      </w:pPr>
      <w:rPr>
        <w:rFonts w:ascii="Arial" w:hAnsi="Arial" w:hint="default"/>
      </w:rPr>
    </w:lvl>
    <w:lvl w:ilvl="6" w:tplc="236C3D28" w:tentative="1">
      <w:start w:val="1"/>
      <w:numFmt w:val="bullet"/>
      <w:lvlText w:val="•"/>
      <w:lvlJc w:val="left"/>
      <w:pPr>
        <w:tabs>
          <w:tab w:val="num" w:pos="5040"/>
        </w:tabs>
        <w:ind w:left="5040" w:hanging="360"/>
      </w:pPr>
      <w:rPr>
        <w:rFonts w:ascii="Arial" w:hAnsi="Arial" w:hint="default"/>
      </w:rPr>
    </w:lvl>
    <w:lvl w:ilvl="7" w:tplc="B13483CE" w:tentative="1">
      <w:start w:val="1"/>
      <w:numFmt w:val="bullet"/>
      <w:lvlText w:val="•"/>
      <w:lvlJc w:val="left"/>
      <w:pPr>
        <w:tabs>
          <w:tab w:val="num" w:pos="5760"/>
        </w:tabs>
        <w:ind w:left="5760" w:hanging="360"/>
      </w:pPr>
      <w:rPr>
        <w:rFonts w:ascii="Arial" w:hAnsi="Arial" w:hint="default"/>
      </w:rPr>
    </w:lvl>
    <w:lvl w:ilvl="8" w:tplc="19AC1A4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3"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55211007"/>
    <w:multiLevelType w:val="hybridMultilevel"/>
    <w:tmpl w:val="01A09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6" w15:restartNumberingAfterBreak="0">
    <w:nsid w:val="62842577"/>
    <w:multiLevelType w:val="hybridMultilevel"/>
    <w:tmpl w:val="4EF8D1B0"/>
    <w:lvl w:ilvl="0" w:tplc="E14E0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6540454"/>
    <w:multiLevelType w:val="hybridMultilevel"/>
    <w:tmpl w:val="64964E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52" w15:restartNumberingAfterBreak="0">
    <w:nsid w:val="6F17186F"/>
    <w:multiLevelType w:val="hybridMultilevel"/>
    <w:tmpl w:val="DC4E1DBC"/>
    <w:lvl w:ilvl="0" w:tplc="7C343EB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139695A"/>
    <w:multiLevelType w:val="hybridMultilevel"/>
    <w:tmpl w:val="FDEAA3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5"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56" w15:restartNumberingAfterBreak="0">
    <w:nsid w:val="78122396"/>
    <w:multiLevelType w:val="hybridMultilevel"/>
    <w:tmpl w:val="CEA070A2"/>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57"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8"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59"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50"/>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 w:numId="15">
    <w:abstractNumId w:val="46"/>
  </w:num>
  <w:num w:numId="16">
    <w:abstractNumId w:val="37"/>
  </w:num>
  <w:num w:numId="17">
    <w:abstractNumId w:val="25"/>
  </w:num>
  <w:num w:numId="18">
    <w:abstractNumId w:val="52"/>
  </w:num>
  <w:num w:numId="19">
    <w:abstractNumId w:val="38"/>
  </w:num>
  <w:num w:numId="20">
    <w:abstractNumId w:val="34"/>
  </w:num>
  <w:num w:numId="21">
    <w:abstractNumId w:val="39"/>
  </w:num>
  <w:num w:numId="22">
    <w:abstractNumId w:val="27"/>
  </w:num>
  <w:num w:numId="23">
    <w:abstractNumId w:val="44"/>
  </w:num>
  <w:num w:numId="24">
    <w:abstractNumId w:val="29"/>
  </w:num>
  <w:num w:numId="25">
    <w:abstractNumId w:val="58"/>
  </w:num>
  <w:num w:numId="26">
    <w:abstractNumId w:val="12"/>
  </w:num>
  <w:num w:numId="27">
    <w:abstractNumId w:val="31"/>
  </w:num>
  <w:num w:numId="28">
    <w:abstractNumId w:val="24"/>
  </w:num>
  <w:num w:numId="29">
    <w:abstractNumId w:val="18"/>
  </w:num>
  <w:num w:numId="30">
    <w:abstractNumId w:val="36"/>
  </w:num>
  <w:num w:numId="31">
    <w:abstractNumId w:val="15"/>
  </w:num>
  <w:num w:numId="32">
    <w:abstractNumId w:val="47"/>
  </w:num>
  <w:num w:numId="33">
    <w:abstractNumId w:val="22"/>
  </w:num>
  <w:num w:numId="34">
    <w:abstractNumId w:val="45"/>
  </w:num>
  <w:num w:numId="35">
    <w:abstractNumId w:val="57"/>
  </w:num>
  <w:num w:numId="36">
    <w:abstractNumId w:val="21"/>
  </w:num>
  <w:num w:numId="37">
    <w:abstractNumId w:val="55"/>
  </w:num>
  <w:num w:numId="38">
    <w:abstractNumId w:val="17"/>
  </w:num>
  <w:num w:numId="39">
    <w:abstractNumId w:val="42"/>
  </w:num>
  <w:num w:numId="40">
    <w:abstractNumId w:val="33"/>
  </w:num>
  <w:num w:numId="41">
    <w:abstractNumId w:val="43"/>
  </w:num>
  <w:num w:numId="42">
    <w:abstractNumId w:val="54"/>
  </w:num>
  <w:num w:numId="43">
    <w:abstractNumId w:val="41"/>
  </w:num>
  <w:num w:numId="44">
    <w:abstractNumId w:val="35"/>
  </w:num>
  <w:num w:numId="45">
    <w:abstractNumId w:val="19"/>
  </w:num>
  <w:num w:numId="46">
    <w:abstractNumId w:val="14"/>
  </w:num>
  <w:num w:numId="47">
    <w:abstractNumId w:val="32"/>
  </w:num>
  <w:num w:numId="48">
    <w:abstractNumId w:val="30"/>
  </w:num>
  <w:num w:numId="49">
    <w:abstractNumId w:val="60"/>
  </w:num>
  <w:num w:numId="50">
    <w:abstractNumId w:val="51"/>
  </w:num>
  <w:num w:numId="51">
    <w:abstractNumId w:val="59"/>
  </w:num>
  <w:num w:numId="52">
    <w:abstractNumId w:val="26"/>
  </w:num>
  <w:num w:numId="53">
    <w:abstractNumId w:val="16"/>
  </w:num>
  <w:num w:numId="54">
    <w:abstractNumId w:val="11"/>
  </w:num>
  <w:num w:numId="55">
    <w:abstractNumId w:val="49"/>
  </w:num>
  <w:num w:numId="56">
    <w:abstractNumId w:val="23"/>
  </w:num>
  <w:num w:numId="57">
    <w:abstractNumId w:val="56"/>
  </w:num>
  <w:num w:numId="58">
    <w:abstractNumId w:val="53"/>
  </w:num>
  <w:num w:numId="59">
    <w:abstractNumId w:val="20"/>
  </w:num>
  <w:num w:numId="60">
    <w:abstractNumId w:val="48"/>
  </w:num>
  <w:num w:numId="61">
    <w:abstractNumId w:val="28"/>
  </w:num>
  <w:num w:numId="62">
    <w:abstractNumId w:val="40"/>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horsten Hertel (KEYS)">
    <w15:presenceInfo w15:providerId="None" w15:userId="Thorsten Hertel (KEYS)"/>
  </w15:person>
  <w15:person w15:author="Jose M. Fortes (R&amp;S)"/>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proofState w:spelling="clean" w:grammar="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834"/>
    <w:rsid w:val="000052F6"/>
    <w:rsid w:val="00007E30"/>
    <w:rsid w:val="000123B3"/>
    <w:rsid w:val="000128CE"/>
    <w:rsid w:val="0001522E"/>
    <w:rsid w:val="00023996"/>
    <w:rsid w:val="00027735"/>
    <w:rsid w:val="00027A57"/>
    <w:rsid w:val="000313B7"/>
    <w:rsid w:val="00033397"/>
    <w:rsid w:val="00035E47"/>
    <w:rsid w:val="00040095"/>
    <w:rsid w:val="00042FEA"/>
    <w:rsid w:val="00051834"/>
    <w:rsid w:val="00051BB4"/>
    <w:rsid w:val="00054A22"/>
    <w:rsid w:val="0005533C"/>
    <w:rsid w:val="00062023"/>
    <w:rsid w:val="000655A6"/>
    <w:rsid w:val="00066C2E"/>
    <w:rsid w:val="00066D19"/>
    <w:rsid w:val="00070B8B"/>
    <w:rsid w:val="00070BE3"/>
    <w:rsid w:val="00080512"/>
    <w:rsid w:val="00083354"/>
    <w:rsid w:val="00086BCF"/>
    <w:rsid w:val="00090FAE"/>
    <w:rsid w:val="00095AE7"/>
    <w:rsid w:val="0009724E"/>
    <w:rsid w:val="000B14A7"/>
    <w:rsid w:val="000B2457"/>
    <w:rsid w:val="000B2B9D"/>
    <w:rsid w:val="000C3D1A"/>
    <w:rsid w:val="000C47C3"/>
    <w:rsid w:val="000C6BD4"/>
    <w:rsid w:val="000C76F6"/>
    <w:rsid w:val="000D0E02"/>
    <w:rsid w:val="000D149C"/>
    <w:rsid w:val="000D4753"/>
    <w:rsid w:val="000D58AB"/>
    <w:rsid w:val="000D7B0C"/>
    <w:rsid w:val="000E03BA"/>
    <w:rsid w:val="000E0C2A"/>
    <w:rsid w:val="000E741C"/>
    <w:rsid w:val="000E7A06"/>
    <w:rsid w:val="00111609"/>
    <w:rsid w:val="00112C45"/>
    <w:rsid w:val="00114222"/>
    <w:rsid w:val="001204ED"/>
    <w:rsid w:val="001251D0"/>
    <w:rsid w:val="00126AC1"/>
    <w:rsid w:val="0013020E"/>
    <w:rsid w:val="001326A6"/>
    <w:rsid w:val="00133525"/>
    <w:rsid w:val="00141512"/>
    <w:rsid w:val="00142AC6"/>
    <w:rsid w:val="001437ED"/>
    <w:rsid w:val="0014572E"/>
    <w:rsid w:val="00145F9E"/>
    <w:rsid w:val="00160735"/>
    <w:rsid w:val="00162BCF"/>
    <w:rsid w:val="001632C5"/>
    <w:rsid w:val="00167D03"/>
    <w:rsid w:val="00167EA1"/>
    <w:rsid w:val="001703E6"/>
    <w:rsid w:val="00171EC6"/>
    <w:rsid w:val="001776A3"/>
    <w:rsid w:val="001777AF"/>
    <w:rsid w:val="00186413"/>
    <w:rsid w:val="001910BC"/>
    <w:rsid w:val="00197147"/>
    <w:rsid w:val="001A1214"/>
    <w:rsid w:val="001A1361"/>
    <w:rsid w:val="001A4C42"/>
    <w:rsid w:val="001A6DE2"/>
    <w:rsid w:val="001A7420"/>
    <w:rsid w:val="001A7D76"/>
    <w:rsid w:val="001B0309"/>
    <w:rsid w:val="001B35A4"/>
    <w:rsid w:val="001B6637"/>
    <w:rsid w:val="001C21C3"/>
    <w:rsid w:val="001C4CE5"/>
    <w:rsid w:val="001D02C2"/>
    <w:rsid w:val="001D110E"/>
    <w:rsid w:val="001D4170"/>
    <w:rsid w:val="001D4DA8"/>
    <w:rsid w:val="001E02B2"/>
    <w:rsid w:val="001E1CB8"/>
    <w:rsid w:val="001E70A5"/>
    <w:rsid w:val="001F0C1D"/>
    <w:rsid w:val="001F1132"/>
    <w:rsid w:val="001F168B"/>
    <w:rsid w:val="001F62E7"/>
    <w:rsid w:val="001F6747"/>
    <w:rsid w:val="001F6818"/>
    <w:rsid w:val="001F7EDA"/>
    <w:rsid w:val="00204F53"/>
    <w:rsid w:val="00205A33"/>
    <w:rsid w:val="0021711D"/>
    <w:rsid w:val="002234C0"/>
    <w:rsid w:val="002251DB"/>
    <w:rsid w:val="00234361"/>
    <w:rsid w:val="002347A2"/>
    <w:rsid w:val="00235A79"/>
    <w:rsid w:val="00237532"/>
    <w:rsid w:val="00253872"/>
    <w:rsid w:val="00256A97"/>
    <w:rsid w:val="002578DB"/>
    <w:rsid w:val="002601D3"/>
    <w:rsid w:val="002614B1"/>
    <w:rsid w:val="0026605B"/>
    <w:rsid w:val="00266289"/>
    <w:rsid w:val="002672E5"/>
    <w:rsid w:val="002675F0"/>
    <w:rsid w:val="00274B91"/>
    <w:rsid w:val="00275B52"/>
    <w:rsid w:val="0027682A"/>
    <w:rsid w:val="00280253"/>
    <w:rsid w:val="00280858"/>
    <w:rsid w:val="00281901"/>
    <w:rsid w:val="0029667A"/>
    <w:rsid w:val="002A20A6"/>
    <w:rsid w:val="002B2379"/>
    <w:rsid w:val="002B6339"/>
    <w:rsid w:val="002C068B"/>
    <w:rsid w:val="002C479E"/>
    <w:rsid w:val="002C7570"/>
    <w:rsid w:val="002C7E7C"/>
    <w:rsid w:val="002D0781"/>
    <w:rsid w:val="002D1582"/>
    <w:rsid w:val="002D3645"/>
    <w:rsid w:val="002E00EE"/>
    <w:rsid w:val="002E2C5E"/>
    <w:rsid w:val="002E5118"/>
    <w:rsid w:val="002F18C0"/>
    <w:rsid w:val="002F2B56"/>
    <w:rsid w:val="002F3C89"/>
    <w:rsid w:val="002F3FCA"/>
    <w:rsid w:val="002F4C90"/>
    <w:rsid w:val="00305D29"/>
    <w:rsid w:val="0031240E"/>
    <w:rsid w:val="00312522"/>
    <w:rsid w:val="003172DC"/>
    <w:rsid w:val="0032062B"/>
    <w:rsid w:val="00327902"/>
    <w:rsid w:val="00331450"/>
    <w:rsid w:val="00332D0C"/>
    <w:rsid w:val="0035462D"/>
    <w:rsid w:val="0035652D"/>
    <w:rsid w:val="00356C94"/>
    <w:rsid w:val="0036028D"/>
    <w:rsid w:val="00361724"/>
    <w:rsid w:val="0036180F"/>
    <w:rsid w:val="00362976"/>
    <w:rsid w:val="003765B8"/>
    <w:rsid w:val="0038430E"/>
    <w:rsid w:val="003865EA"/>
    <w:rsid w:val="00393C6B"/>
    <w:rsid w:val="00394D78"/>
    <w:rsid w:val="00395F51"/>
    <w:rsid w:val="00397102"/>
    <w:rsid w:val="003A34A1"/>
    <w:rsid w:val="003A48BD"/>
    <w:rsid w:val="003B1A6B"/>
    <w:rsid w:val="003B48E0"/>
    <w:rsid w:val="003B4B4C"/>
    <w:rsid w:val="003B60E7"/>
    <w:rsid w:val="003B701E"/>
    <w:rsid w:val="003C3971"/>
    <w:rsid w:val="003C5AE4"/>
    <w:rsid w:val="003C5F49"/>
    <w:rsid w:val="003C6885"/>
    <w:rsid w:val="003D6DAB"/>
    <w:rsid w:val="003E2C8F"/>
    <w:rsid w:val="003E3863"/>
    <w:rsid w:val="003E4C7E"/>
    <w:rsid w:val="003E5D29"/>
    <w:rsid w:val="003E7E91"/>
    <w:rsid w:val="004056B7"/>
    <w:rsid w:val="00405EDC"/>
    <w:rsid w:val="004129D4"/>
    <w:rsid w:val="00423334"/>
    <w:rsid w:val="00425F9D"/>
    <w:rsid w:val="00426048"/>
    <w:rsid w:val="004306C3"/>
    <w:rsid w:val="004345EC"/>
    <w:rsid w:val="004449B9"/>
    <w:rsid w:val="00446D27"/>
    <w:rsid w:val="00451891"/>
    <w:rsid w:val="00451E98"/>
    <w:rsid w:val="00452409"/>
    <w:rsid w:val="00460985"/>
    <w:rsid w:val="00465515"/>
    <w:rsid w:val="00465D0D"/>
    <w:rsid w:val="004672E8"/>
    <w:rsid w:val="004710B6"/>
    <w:rsid w:val="00473B50"/>
    <w:rsid w:val="00475548"/>
    <w:rsid w:val="004854EC"/>
    <w:rsid w:val="004939FD"/>
    <w:rsid w:val="00493DC3"/>
    <w:rsid w:val="00495EBF"/>
    <w:rsid w:val="004A005E"/>
    <w:rsid w:val="004A24A3"/>
    <w:rsid w:val="004B4CD6"/>
    <w:rsid w:val="004B5C8E"/>
    <w:rsid w:val="004C2088"/>
    <w:rsid w:val="004C6C17"/>
    <w:rsid w:val="004D279C"/>
    <w:rsid w:val="004D3578"/>
    <w:rsid w:val="004D4362"/>
    <w:rsid w:val="004D4EFD"/>
    <w:rsid w:val="004E0B8F"/>
    <w:rsid w:val="004E213A"/>
    <w:rsid w:val="004E3929"/>
    <w:rsid w:val="004F0988"/>
    <w:rsid w:val="004F2E68"/>
    <w:rsid w:val="004F301C"/>
    <w:rsid w:val="004F3340"/>
    <w:rsid w:val="005108D7"/>
    <w:rsid w:val="00512889"/>
    <w:rsid w:val="00512B7D"/>
    <w:rsid w:val="00521042"/>
    <w:rsid w:val="0052118C"/>
    <w:rsid w:val="00531E75"/>
    <w:rsid w:val="0053388B"/>
    <w:rsid w:val="00535773"/>
    <w:rsid w:val="0053672D"/>
    <w:rsid w:val="00543E6C"/>
    <w:rsid w:val="00560E0B"/>
    <w:rsid w:val="00565087"/>
    <w:rsid w:val="00570742"/>
    <w:rsid w:val="00570BB2"/>
    <w:rsid w:val="005724CD"/>
    <w:rsid w:val="00577C07"/>
    <w:rsid w:val="005900C0"/>
    <w:rsid w:val="00591BAC"/>
    <w:rsid w:val="005929EE"/>
    <w:rsid w:val="00592DD5"/>
    <w:rsid w:val="00597B11"/>
    <w:rsid w:val="005A44DC"/>
    <w:rsid w:val="005A5DA6"/>
    <w:rsid w:val="005B720F"/>
    <w:rsid w:val="005C2B57"/>
    <w:rsid w:val="005D1522"/>
    <w:rsid w:val="005D1DF4"/>
    <w:rsid w:val="005D2E01"/>
    <w:rsid w:val="005D58B4"/>
    <w:rsid w:val="005D7526"/>
    <w:rsid w:val="005E1056"/>
    <w:rsid w:val="005E4BB2"/>
    <w:rsid w:val="005F04E4"/>
    <w:rsid w:val="005F1AF2"/>
    <w:rsid w:val="006004E6"/>
    <w:rsid w:val="00602AEA"/>
    <w:rsid w:val="00613FE4"/>
    <w:rsid w:val="00614FDF"/>
    <w:rsid w:val="0061593B"/>
    <w:rsid w:val="00625873"/>
    <w:rsid w:val="0063009B"/>
    <w:rsid w:val="006349DF"/>
    <w:rsid w:val="0063543D"/>
    <w:rsid w:val="00636F1B"/>
    <w:rsid w:val="00640418"/>
    <w:rsid w:val="00641FA1"/>
    <w:rsid w:val="0064438D"/>
    <w:rsid w:val="00646F95"/>
    <w:rsid w:val="00646FEE"/>
    <w:rsid w:val="00647114"/>
    <w:rsid w:val="00647E23"/>
    <w:rsid w:val="00650788"/>
    <w:rsid w:val="00660A45"/>
    <w:rsid w:val="00661412"/>
    <w:rsid w:val="00675196"/>
    <w:rsid w:val="0069142A"/>
    <w:rsid w:val="00693661"/>
    <w:rsid w:val="00693FD6"/>
    <w:rsid w:val="006970E0"/>
    <w:rsid w:val="006A323F"/>
    <w:rsid w:val="006A3DE7"/>
    <w:rsid w:val="006A4B08"/>
    <w:rsid w:val="006A5D66"/>
    <w:rsid w:val="006A634F"/>
    <w:rsid w:val="006B2FAD"/>
    <w:rsid w:val="006B30D0"/>
    <w:rsid w:val="006B3E27"/>
    <w:rsid w:val="006B4B0E"/>
    <w:rsid w:val="006B4E03"/>
    <w:rsid w:val="006B65BC"/>
    <w:rsid w:val="006B7EC5"/>
    <w:rsid w:val="006C3D95"/>
    <w:rsid w:val="006C6684"/>
    <w:rsid w:val="006C7A91"/>
    <w:rsid w:val="006D0E1C"/>
    <w:rsid w:val="006D5E98"/>
    <w:rsid w:val="006D6158"/>
    <w:rsid w:val="006D64BA"/>
    <w:rsid w:val="006D71F3"/>
    <w:rsid w:val="006E3AB1"/>
    <w:rsid w:val="006E5C86"/>
    <w:rsid w:val="006E5DD8"/>
    <w:rsid w:val="006E67E0"/>
    <w:rsid w:val="006F155D"/>
    <w:rsid w:val="006F2066"/>
    <w:rsid w:val="006F26D8"/>
    <w:rsid w:val="006F2894"/>
    <w:rsid w:val="006F6353"/>
    <w:rsid w:val="006F6933"/>
    <w:rsid w:val="00701116"/>
    <w:rsid w:val="007053DD"/>
    <w:rsid w:val="007061ED"/>
    <w:rsid w:val="00707620"/>
    <w:rsid w:val="00713293"/>
    <w:rsid w:val="007139B5"/>
    <w:rsid w:val="00713C44"/>
    <w:rsid w:val="00713E74"/>
    <w:rsid w:val="0071416D"/>
    <w:rsid w:val="00715DA2"/>
    <w:rsid w:val="007202E2"/>
    <w:rsid w:val="00724B00"/>
    <w:rsid w:val="00726520"/>
    <w:rsid w:val="007324DC"/>
    <w:rsid w:val="00734A5B"/>
    <w:rsid w:val="007351B0"/>
    <w:rsid w:val="00736DBA"/>
    <w:rsid w:val="0073707D"/>
    <w:rsid w:val="0074026F"/>
    <w:rsid w:val="007429F6"/>
    <w:rsid w:val="00744E76"/>
    <w:rsid w:val="00754891"/>
    <w:rsid w:val="00755B0C"/>
    <w:rsid w:val="00756620"/>
    <w:rsid w:val="00756C8E"/>
    <w:rsid w:val="00761471"/>
    <w:rsid w:val="00766DE4"/>
    <w:rsid w:val="00772378"/>
    <w:rsid w:val="00772DCE"/>
    <w:rsid w:val="00774DA4"/>
    <w:rsid w:val="007764B2"/>
    <w:rsid w:val="00781F0F"/>
    <w:rsid w:val="007858B5"/>
    <w:rsid w:val="007952FE"/>
    <w:rsid w:val="00797604"/>
    <w:rsid w:val="007A53FB"/>
    <w:rsid w:val="007A6226"/>
    <w:rsid w:val="007A76AB"/>
    <w:rsid w:val="007B088D"/>
    <w:rsid w:val="007B29DF"/>
    <w:rsid w:val="007B4024"/>
    <w:rsid w:val="007B5869"/>
    <w:rsid w:val="007B600E"/>
    <w:rsid w:val="007C0D44"/>
    <w:rsid w:val="007C75BE"/>
    <w:rsid w:val="007D1F98"/>
    <w:rsid w:val="007D686B"/>
    <w:rsid w:val="007D7988"/>
    <w:rsid w:val="007E4C44"/>
    <w:rsid w:val="007E4DBF"/>
    <w:rsid w:val="007E576D"/>
    <w:rsid w:val="007F0F4A"/>
    <w:rsid w:val="007F10C5"/>
    <w:rsid w:val="007F2625"/>
    <w:rsid w:val="007F6623"/>
    <w:rsid w:val="007F6CCA"/>
    <w:rsid w:val="008006A0"/>
    <w:rsid w:val="00800DE3"/>
    <w:rsid w:val="008028A4"/>
    <w:rsid w:val="0080306A"/>
    <w:rsid w:val="008114A5"/>
    <w:rsid w:val="00815AFB"/>
    <w:rsid w:val="00817475"/>
    <w:rsid w:val="00823B95"/>
    <w:rsid w:val="008241B8"/>
    <w:rsid w:val="00830747"/>
    <w:rsid w:val="00831A52"/>
    <w:rsid w:val="00831D4C"/>
    <w:rsid w:val="00835E44"/>
    <w:rsid w:val="00836565"/>
    <w:rsid w:val="0084050B"/>
    <w:rsid w:val="0085721F"/>
    <w:rsid w:val="008605E8"/>
    <w:rsid w:val="008628A1"/>
    <w:rsid w:val="00866622"/>
    <w:rsid w:val="008667C3"/>
    <w:rsid w:val="00871E51"/>
    <w:rsid w:val="00872D16"/>
    <w:rsid w:val="00873B46"/>
    <w:rsid w:val="008768CA"/>
    <w:rsid w:val="0089229B"/>
    <w:rsid w:val="008942E2"/>
    <w:rsid w:val="0089452F"/>
    <w:rsid w:val="00895530"/>
    <w:rsid w:val="0089638F"/>
    <w:rsid w:val="008A0F70"/>
    <w:rsid w:val="008A2956"/>
    <w:rsid w:val="008A5177"/>
    <w:rsid w:val="008A547E"/>
    <w:rsid w:val="008A6BB7"/>
    <w:rsid w:val="008B7528"/>
    <w:rsid w:val="008C22CF"/>
    <w:rsid w:val="008C2A39"/>
    <w:rsid w:val="008C3007"/>
    <w:rsid w:val="008C384C"/>
    <w:rsid w:val="008C693A"/>
    <w:rsid w:val="008D22F9"/>
    <w:rsid w:val="008D26BE"/>
    <w:rsid w:val="008D5026"/>
    <w:rsid w:val="008D65BE"/>
    <w:rsid w:val="008D7568"/>
    <w:rsid w:val="008E32CD"/>
    <w:rsid w:val="008F145A"/>
    <w:rsid w:val="0090271F"/>
    <w:rsid w:val="00902E23"/>
    <w:rsid w:val="009063D7"/>
    <w:rsid w:val="009114D7"/>
    <w:rsid w:val="0091348E"/>
    <w:rsid w:val="00917CCB"/>
    <w:rsid w:val="00917FD1"/>
    <w:rsid w:val="00931756"/>
    <w:rsid w:val="00934499"/>
    <w:rsid w:val="009350C1"/>
    <w:rsid w:val="009355AA"/>
    <w:rsid w:val="0093794D"/>
    <w:rsid w:val="00942EC2"/>
    <w:rsid w:val="00943783"/>
    <w:rsid w:val="00945EE7"/>
    <w:rsid w:val="00946904"/>
    <w:rsid w:val="0095064C"/>
    <w:rsid w:val="00956A9B"/>
    <w:rsid w:val="00962687"/>
    <w:rsid w:val="00967300"/>
    <w:rsid w:val="009708B9"/>
    <w:rsid w:val="00971E5D"/>
    <w:rsid w:val="00974AB0"/>
    <w:rsid w:val="00976928"/>
    <w:rsid w:val="009834F2"/>
    <w:rsid w:val="009866E8"/>
    <w:rsid w:val="009910D3"/>
    <w:rsid w:val="00994059"/>
    <w:rsid w:val="0099497A"/>
    <w:rsid w:val="00995EC3"/>
    <w:rsid w:val="009A25E6"/>
    <w:rsid w:val="009A2E7F"/>
    <w:rsid w:val="009A4446"/>
    <w:rsid w:val="009A743A"/>
    <w:rsid w:val="009B0C0F"/>
    <w:rsid w:val="009B199B"/>
    <w:rsid w:val="009B2F83"/>
    <w:rsid w:val="009B479D"/>
    <w:rsid w:val="009B59A5"/>
    <w:rsid w:val="009C02AB"/>
    <w:rsid w:val="009C1F9B"/>
    <w:rsid w:val="009C50A3"/>
    <w:rsid w:val="009C642E"/>
    <w:rsid w:val="009C6760"/>
    <w:rsid w:val="009C7518"/>
    <w:rsid w:val="009D2047"/>
    <w:rsid w:val="009E01CB"/>
    <w:rsid w:val="009E279C"/>
    <w:rsid w:val="009E66EF"/>
    <w:rsid w:val="009F14FC"/>
    <w:rsid w:val="009F37B7"/>
    <w:rsid w:val="009F59B1"/>
    <w:rsid w:val="009F5CD6"/>
    <w:rsid w:val="009F7077"/>
    <w:rsid w:val="00A001BA"/>
    <w:rsid w:val="00A00604"/>
    <w:rsid w:val="00A04955"/>
    <w:rsid w:val="00A04D18"/>
    <w:rsid w:val="00A04DAA"/>
    <w:rsid w:val="00A07E94"/>
    <w:rsid w:val="00A10AB6"/>
    <w:rsid w:val="00A10F02"/>
    <w:rsid w:val="00A164B4"/>
    <w:rsid w:val="00A223C0"/>
    <w:rsid w:val="00A23A79"/>
    <w:rsid w:val="00A26956"/>
    <w:rsid w:val="00A27486"/>
    <w:rsid w:val="00A31EC6"/>
    <w:rsid w:val="00A40F4F"/>
    <w:rsid w:val="00A413A4"/>
    <w:rsid w:val="00A43939"/>
    <w:rsid w:val="00A4654A"/>
    <w:rsid w:val="00A53724"/>
    <w:rsid w:val="00A56066"/>
    <w:rsid w:val="00A56AF6"/>
    <w:rsid w:val="00A6659C"/>
    <w:rsid w:val="00A73129"/>
    <w:rsid w:val="00A76C20"/>
    <w:rsid w:val="00A81018"/>
    <w:rsid w:val="00A82346"/>
    <w:rsid w:val="00A86E4F"/>
    <w:rsid w:val="00A87D7A"/>
    <w:rsid w:val="00A918B7"/>
    <w:rsid w:val="00A92BA1"/>
    <w:rsid w:val="00A9345B"/>
    <w:rsid w:val="00AA386A"/>
    <w:rsid w:val="00AB01D5"/>
    <w:rsid w:val="00AB139B"/>
    <w:rsid w:val="00AB382E"/>
    <w:rsid w:val="00AC0BF4"/>
    <w:rsid w:val="00AC14C3"/>
    <w:rsid w:val="00AC3D43"/>
    <w:rsid w:val="00AC6BC6"/>
    <w:rsid w:val="00AC77E1"/>
    <w:rsid w:val="00AD389A"/>
    <w:rsid w:val="00AD7B75"/>
    <w:rsid w:val="00AD7DC3"/>
    <w:rsid w:val="00AE48C1"/>
    <w:rsid w:val="00AE65E2"/>
    <w:rsid w:val="00AF1184"/>
    <w:rsid w:val="00AF16D7"/>
    <w:rsid w:val="00B0081F"/>
    <w:rsid w:val="00B0204E"/>
    <w:rsid w:val="00B03441"/>
    <w:rsid w:val="00B041C2"/>
    <w:rsid w:val="00B0604B"/>
    <w:rsid w:val="00B07B3A"/>
    <w:rsid w:val="00B119F5"/>
    <w:rsid w:val="00B11DB5"/>
    <w:rsid w:val="00B12D4D"/>
    <w:rsid w:val="00B138B8"/>
    <w:rsid w:val="00B15449"/>
    <w:rsid w:val="00B22118"/>
    <w:rsid w:val="00B24DFC"/>
    <w:rsid w:val="00B24E29"/>
    <w:rsid w:val="00B2673A"/>
    <w:rsid w:val="00B306A0"/>
    <w:rsid w:val="00B40ABB"/>
    <w:rsid w:val="00B410AD"/>
    <w:rsid w:val="00B44628"/>
    <w:rsid w:val="00B5317F"/>
    <w:rsid w:val="00B553B0"/>
    <w:rsid w:val="00B57544"/>
    <w:rsid w:val="00B64C54"/>
    <w:rsid w:val="00B66CC9"/>
    <w:rsid w:val="00B67C71"/>
    <w:rsid w:val="00B737BB"/>
    <w:rsid w:val="00B7580F"/>
    <w:rsid w:val="00B82255"/>
    <w:rsid w:val="00B85D00"/>
    <w:rsid w:val="00B9117C"/>
    <w:rsid w:val="00B93086"/>
    <w:rsid w:val="00B932CC"/>
    <w:rsid w:val="00B97D01"/>
    <w:rsid w:val="00BA19ED"/>
    <w:rsid w:val="00BA4B8D"/>
    <w:rsid w:val="00BA68F6"/>
    <w:rsid w:val="00BB157D"/>
    <w:rsid w:val="00BB4AC0"/>
    <w:rsid w:val="00BC0F7D"/>
    <w:rsid w:val="00BC22E6"/>
    <w:rsid w:val="00BC3574"/>
    <w:rsid w:val="00BD7D31"/>
    <w:rsid w:val="00BE0BF5"/>
    <w:rsid w:val="00BE1128"/>
    <w:rsid w:val="00BE2949"/>
    <w:rsid w:val="00BE3255"/>
    <w:rsid w:val="00BE4B53"/>
    <w:rsid w:val="00BE7262"/>
    <w:rsid w:val="00BE7EEB"/>
    <w:rsid w:val="00BF128E"/>
    <w:rsid w:val="00BF298E"/>
    <w:rsid w:val="00BF343D"/>
    <w:rsid w:val="00BF3CD2"/>
    <w:rsid w:val="00BF553C"/>
    <w:rsid w:val="00C0167F"/>
    <w:rsid w:val="00C0172E"/>
    <w:rsid w:val="00C018A8"/>
    <w:rsid w:val="00C01B60"/>
    <w:rsid w:val="00C031FB"/>
    <w:rsid w:val="00C046E3"/>
    <w:rsid w:val="00C071AF"/>
    <w:rsid w:val="00C074DD"/>
    <w:rsid w:val="00C10B9C"/>
    <w:rsid w:val="00C113DE"/>
    <w:rsid w:val="00C13318"/>
    <w:rsid w:val="00C14873"/>
    <w:rsid w:val="00C1496A"/>
    <w:rsid w:val="00C1545B"/>
    <w:rsid w:val="00C23681"/>
    <w:rsid w:val="00C33079"/>
    <w:rsid w:val="00C35557"/>
    <w:rsid w:val="00C36543"/>
    <w:rsid w:val="00C43778"/>
    <w:rsid w:val="00C45231"/>
    <w:rsid w:val="00C46218"/>
    <w:rsid w:val="00C5174A"/>
    <w:rsid w:val="00C60088"/>
    <w:rsid w:val="00C640F3"/>
    <w:rsid w:val="00C72833"/>
    <w:rsid w:val="00C80F1D"/>
    <w:rsid w:val="00C85570"/>
    <w:rsid w:val="00C85744"/>
    <w:rsid w:val="00C87573"/>
    <w:rsid w:val="00C87CE5"/>
    <w:rsid w:val="00C90F33"/>
    <w:rsid w:val="00C93F40"/>
    <w:rsid w:val="00CA3A34"/>
    <w:rsid w:val="00CA3D0C"/>
    <w:rsid w:val="00CA6D03"/>
    <w:rsid w:val="00CB4AF1"/>
    <w:rsid w:val="00CC3890"/>
    <w:rsid w:val="00CC41F2"/>
    <w:rsid w:val="00CD10EA"/>
    <w:rsid w:val="00CD4116"/>
    <w:rsid w:val="00CD483E"/>
    <w:rsid w:val="00CF0499"/>
    <w:rsid w:val="00D03BD9"/>
    <w:rsid w:val="00D03E33"/>
    <w:rsid w:val="00D17C9E"/>
    <w:rsid w:val="00D322D0"/>
    <w:rsid w:val="00D33F3A"/>
    <w:rsid w:val="00D35C27"/>
    <w:rsid w:val="00D35D0D"/>
    <w:rsid w:val="00D3667A"/>
    <w:rsid w:val="00D36824"/>
    <w:rsid w:val="00D402A5"/>
    <w:rsid w:val="00D41630"/>
    <w:rsid w:val="00D463FD"/>
    <w:rsid w:val="00D47A41"/>
    <w:rsid w:val="00D518C5"/>
    <w:rsid w:val="00D55B07"/>
    <w:rsid w:val="00D57972"/>
    <w:rsid w:val="00D65352"/>
    <w:rsid w:val="00D675A9"/>
    <w:rsid w:val="00D738D6"/>
    <w:rsid w:val="00D7407E"/>
    <w:rsid w:val="00D755EB"/>
    <w:rsid w:val="00D76048"/>
    <w:rsid w:val="00D87A55"/>
    <w:rsid w:val="00D87E00"/>
    <w:rsid w:val="00D9134D"/>
    <w:rsid w:val="00DA2077"/>
    <w:rsid w:val="00DA2A2C"/>
    <w:rsid w:val="00DA6064"/>
    <w:rsid w:val="00DA7A03"/>
    <w:rsid w:val="00DB1818"/>
    <w:rsid w:val="00DB2CB8"/>
    <w:rsid w:val="00DB6BA0"/>
    <w:rsid w:val="00DC0169"/>
    <w:rsid w:val="00DC309B"/>
    <w:rsid w:val="00DC4DA2"/>
    <w:rsid w:val="00DD4C17"/>
    <w:rsid w:val="00DD50EC"/>
    <w:rsid w:val="00DD526A"/>
    <w:rsid w:val="00DD74A5"/>
    <w:rsid w:val="00DE0EE5"/>
    <w:rsid w:val="00DE203C"/>
    <w:rsid w:val="00DE6CFF"/>
    <w:rsid w:val="00DE6DFF"/>
    <w:rsid w:val="00DE7E9A"/>
    <w:rsid w:val="00DF2B1F"/>
    <w:rsid w:val="00DF33DB"/>
    <w:rsid w:val="00DF452F"/>
    <w:rsid w:val="00DF54E7"/>
    <w:rsid w:val="00DF62CD"/>
    <w:rsid w:val="00E00C77"/>
    <w:rsid w:val="00E019CE"/>
    <w:rsid w:val="00E02F62"/>
    <w:rsid w:val="00E0746D"/>
    <w:rsid w:val="00E14304"/>
    <w:rsid w:val="00E1436E"/>
    <w:rsid w:val="00E15047"/>
    <w:rsid w:val="00E15D40"/>
    <w:rsid w:val="00E16509"/>
    <w:rsid w:val="00E200F7"/>
    <w:rsid w:val="00E2174D"/>
    <w:rsid w:val="00E22412"/>
    <w:rsid w:val="00E302AA"/>
    <w:rsid w:val="00E44363"/>
    <w:rsid w:val="00E44582"/>
    <w:rsid w:val="00E45B9B"/>
    <w:rsid w:val="00E5120F"/>
    <w:rsid w:val="00E51C69"/>
    <w:rsid w:val="00E56542"/>
    <w:rsid w:val="00E60BA5"/>
    <w:rsid w:val="00E63DE8"/>
    <w:rsid w:val="00E71416"/>
    <w:rsid w:val="00E77645"/>
    <w:rsid w:val="00E81A68"/>
    <w:rsid w:val="00E905B8"/>
    <w:rsid w:val="00E93F4A"/>
    <w:rsid w:val="00E944BF"/>
    <w:rsid w:val="00E963A6"/>
    <w:rsid w:val="00E96C21"/>
    <w:rsid w:val="00EA06FA"/>
    <w:rsid w:val="00EA0CED"/>
    <w:rsid w:val="00EA15B0"/>
    <w:rsid w:val="00EA1704"/>
    <w:rsid w:val="00EA365B"/>
    <w:rsid w:val="00EA465F"/>
    <w:rsid w:val="00EA5B33"/>
    <w:rsid w:val="00EA5EA7"/>
    <w:rsid w:val="00EB00ED"/>
    <w:rsid w:val="00EB23C6"/>
    <w:rsid w:val="00EC0DD0"/>
    <w:rsid w:val="00EC2E66"/>
    <w:rsid w:val="00EC4A25"/>
    <w:rsid w:val="00ED5CBE"/>
    <w:rsid w:val="00EE155B"/>
    <w:rsid w:val="00EE777D"/>
    <w:rsid w:val="00EF096A"/>
    <w:rsid w:val="00EF5101"/>
    <w:rsid w:val="00EF6969"/>
    <w:rsid w:val="00EF6B05"/>
    <w:rsid w:val="00F025A2"/>
    <w:rsid w:val="00F04712"/>
    <w:rsid w:val="00F05EE6"/>
    <w:rsid w:val="00F12F22"/>
    <w:rsid w:val="00F13360"/>
    <w:rsid w:val="00F14962"/>
    <w:rsid w:val="00F17A44"/>
    <w:rsid w:val="00F2185B"/>
    <w:rsid w:val="00F22EC7"/>
    <w:rsid w:val="00F2423C"/>
    <w:rsid w:val="00F24258"/>
    <w:rsid w:val="00F267D1"/>
    <w:rsid w:val="00F325C8"/>
    <w:rsid w:val="00F33118"/>
    <w:rsid w:val="00F37B4D"/>
    <w:rsid w:val="00F40F6C"/>
    <w:rsid w:val="00F42672"/>
    <w:rsid w:val="00F434CA"/>
    <w:rsid w:val="00F43D35"/>
    <w:rsid w:val="00F44CA2"/>
    <w:rsid w:val="00F47F58"/>
    <w:rsid w:val="00F5541A"/>
    <w:rsid w:val="00F653B8"/>
    <w:rsid w:val="00F657BF"/>
    <w:rsid w:val="00F67A88"/>
    <w:rsid w:val="00F750EA"/>
    <w:rsid w:val="00F8439D"/>
    <w:rsid w:val="00F9008D"/>
    <w:rsid w:val="00F94E3D"/>
    <w:rsid w:val="00F979D1"/>
    <w:rsid w:val="00F97D48"/>
    <w:rsid w:val="00FA015A"/>
    <w:rsid w:val="00FA1266"/>
    <w:rsid w:val="00FA437C"/>
    <w:rsid w:val="00FA7D6D"/>
    <w:rsid w:val="00FA7D9D"/>
    <w:rsid w:val="00FB26B7"/>
    <w:rsid w:val="00FB339E"/>
    <w:rsid w:val="00FB4B59"/>
    <w:rsid w:val="00FB5A19"/>
    <w:rsid w:val="00FB6639"/>
    <w:rsid w:val="00FC1192"/>
    <w:rsid w:val="00FC5158"/>
    <w:rsid w:val="00FC7BF6"/>
    <w:rsid w:val="00FD457A"/>
    <w:rsid w:val="00FE4387"/>
    <w:rsid w:val="00FE4C3D"/>
    <w:rsid w:val="00FF366E"/>
    <w:rsid w:val="00FF44C0"/>
    <w:rsid w:val="00FF46DE"/>
    <w:rsid w:val="00FF4C9E"/>
    <w:rsid w:val="00FF73C9"/>
    <w:rsid w:val="03B2AAFF"/>
    <w:rsid w:val="041F8827"/>
    <w:rsid w:val="099427EE"/>
    <w:rsid w:val="0A9D7B13"/>
    <w:rsid w:val="12CFAA8F"/>
    <w:rsid w:val="23542997"/>
    <w:rsid w:val="285EC66E"/>
    <w:rsid w:val="2BBF0DDF"/>
    <w:rsid w:val="34380DCD"/>
    <w:rsid w:val="3A703367"/>
    <w:rsid w:val="49E9A229"/>
    <w:rsid w:val="56A1E645"/>
    <w:rsid w:val="63432D13"/>
    <w:rsid w:val="684ECF3E"/>
    <w:rsid w:val="6DCB1058"/>
    <w:rsid w:val="6EC0A3C0"/>
    <w:rsid w:val="6F3A2126"/>
    <w:rsid w:val="7E1A0DC4"/>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C9C4F6"/>
  <w15:chartTrackingRefBased/>
  <w15:docId w15:val="{2B932E0B-0304-4C0C-BAEE-56AE3D461E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able of figures" w:uiPriority="99"/>
    <w:lsdException w:name="Title" w:qFormat="1"/>
    <w:lsdException w:name="Subtitle" w:qFormat="1"/>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E2949"/>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rsid w:val="00D87A55"/>
    <w:pPr>
      <w:keepNext/>
      <w:keepLines/>
      <w:spacing w:before="120"/>
      <w:ind w:left="1985" w:hanging="1985"/>
      <w:outlineLvl w:val="5"/>
    </w:pPr>
    <w:rPr>
      <w:rFonts w:ascii="Arial" w:hAnsi="Arial"/>
    </w:rPr>
  </w:style>
  <w:style w:type="paragraph" w:styleId="Heading7">
    <w:name w:val="heading 7"/>
    <w:basedOn w:val="Normal"/>
    <w:next w:val="Normal"/>
    <w:qFormat/>
    <w:rsid w:val="00D87A55"/>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3C5F49"/>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 w:type="character" w:styleId="Emphasis">
    <w:name w:val="Emphasis"/>
    <w:basedOn w:val="DefaultParagraphFont"/>
    <w:uiPriority w:val="20"/>
    <w:qFormat/>
    <w:rsid w:val="00693FD6"/>
    <w:rPr>
      <w:i/>
      <w:iCs/>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
    <w:basedOn w:val="Normal"/>
    <w:link w:val="ListParagraphChar"/>
    <w:uiPriority w:val="34"/>
    <w:unhideWhenUsed/>
    <w:qFormat/>
    <w:rsid w:val="00DD50EC"/>
    <w:pPr>
      <w:tabs>
        <w:tab w:val="left" w:pos="425"/>
      </w:tabs>
      <w:spacing w:after="120" w:line="271" w:lineRule="auto"/>
      <w:jc w:val="both"/>
    </w:pPr>
    <w:rPr>
      <w:rFonts w:ascii="Arial" w:eastAsiaTheme="minorHAnsi" w:hAnsi="Arial" w:cs="Arial"/>
      <w:i/>
      <w:sz w:val="22"/>
      <w:szCs w:val="22"/>
      <w:lang w:val="en-US"/>
    </w:rPr>
  </w:style>
  <w:style w:type="paragraph" w:styleId="TableofFigures">
    <w:name w:val="table of figures"/>
    <w:basedOn w:val="Normal"/>
    <w:next w:val="Normal"/>
    <w:uiPriority w:val="99"/>
    <w:rsid w:val="00B7580F"/>
    <w:pPr>
      <w:spacing w:after="0"/>
    </w:p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
    <w:link w:val="ListParagraph"/>
    <w:uiPriority w:val="34"/>
    <w:qFormat/>
    <w:locked/>
    <w:rsid w:val="007053DD"/>
    <w:rPr>
      <w:rFonts w:ascii="Arial" w:eastAsiaTheme="minorHAnsi" w:hAnsi="Arial" w:cs="Arial"/>
      <w:i/>
      <w:sz w:val="22"/>
      <w:szCs w:val="22"/>
    </w:rPr>
  </w:style>
  <w:style w:type="paragraph" w:customStyle="1" w:styleId="H6">
    <w:name w:val="H6"/>
    <w:basedOn w:val="Heading5"/>
    <w:next w:val="Normal"/>
    <w:rsid w:val="00CD10EA"/>
    <w:pPr>
      <w:ind w:left="1985" w:hanging="1985"/>
      <w:outlineLvl w:val="9"/>
    </w:pPr>
    <w:rPr>
      <w:rFonts w:eastAsia="Malgun Gothic"/>
      <w:sz w:val="20"/>
    </w:rPr>
  </w:style>
  <w:style w:type="paragraph" w:styleId="Index1">
    <w:name w:val="index 1"/>
    <w:basedOn w:val="Normal"/>
    <w:rsid w:val="00CD10EA"/>
    <w:pPr>
      <w:keepLines/>
      <w:spacing w:after="0"/>
    </w:pPr>
    <w:rPr>
      <w:rFonts w:eastAsia="Malgun Gothic"/>
    </w:rPr>
  </w:style>
  <w:style w:type="paragraph" w:styleId="Index2">
    <w:name w:val="index 2"/>
    <w:basedOn w:val="Index1"/>
    <w:rsid w:val="00CD10EA"/>
    <w:pPr>
      <w:ind w:left="284"/>
    </w:pPr>
  </w:style>
  <w:style w:type="character" w:styleId="FootnoteReference">
    <w:name w:val="footnote reference"/>
    <w:rsid w:val="00CD10EA"/>
    <w:rPr>
      <w:b/>
      <w:position w:val="6"/>
      <w:sz w:val="16"/>
    </w:rPr>
  </w:style>
  <w:style w:type="paragraph" w:styleId="FootnoteText">
    <w:name w:val="footnote text"/>
    <w:basedOn w:val="Normal"/>
    <w:link w:val="FootnoteTextChar"/>
    <w:rsid w:val="00CD10EA"/>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CD10EA"/>
    <w:rPr>
      <w:rFonts w:eastAsia="Malgun Gothic"/>
      <w:sz w:val="16"/>
      <w:lang w:val="en-GB"/>
    </w:rPr>
  </w:style>
  <w:style w:type="paragraph" w:styleId="ListNumber2">
    <w:name w:val="List Number 2"/>
    <w:basedOn w:val="ListNumber"/>
    <w:rsid w:val="00CD10EA"/>
    <w:pPr>
      <w:ind w:left="851"/>
    </w:pPr>
  </w:style>
  <w:style w:type="paragraph" w:styleId="ListNumber">
    <w:name w:val="List Number"/>
    <w:basedOn w:val="List"/>
    <w:rsid w:val="00CD10EA"/>
    <w:pPr>
      <w:overflowPunct/>
      <w:autoSpaceDE/>
      <w:autoSpaceDN/>
      <w:adjustRightInd/>
      <w:textAlignment w:val="auto"/>
    </w:pPr>
    <w:rPr>
      <w:rFonts w:eastAsia="Malgun Gothic"/>
      <w:lang w:eastAsia="en-US"/>
    </w:rPr>
  </w:style>
  <w:style w:type="paragraph" w:styleId="ListBullet2">
    <w:name w:val="List Bullet 2"/>
    <w:basedOn w:val="ListBullet"/>
    <w:rsid w:val="00CD10EA"/>
    <w:pPr>
      <w:ind w:left="851"/>
    </w:pPr>
  </w:style>
  <w:style w:type="paragraph" w:styleId="ListBullet">
    <w:name w:val="List Bullet"/>
    <w:basedOn w:val="List"/>
    <w:rsid w:val="00CD10EA"/>
    <w:pPr>
      <w:overflowPunct/>
      <w:autoSpaceDE/>
      <w:autoSpaceDN/>
      <w:adjustRightInd/>
      <w:textAlignment w:val="auto"/>
    </w:pPr>
    <w:rPr>
      <w:rFonts w:eastAsia="Malgun Gothic"/>
      <w:lang w:eastAsia="en-US"/>
    </w:rPr>
  </w:style>
  <w:style w:type="paragraph" w:styleId="ListBullet3">
    <w:name w:val="List Bullet 3"/>
    <w:basedOn w:val="ListBullet2"/>
    <w:rsid w:val="00CD10EA"/>
    <w:pPr>
      <w:ind w:left="1135"/>
    </w:pPr>
  </w:style>
  <w:style w:type="paragraph" w:styleId="List4">
    <w:name w:val="List 4"/>
    <w:basedOn w:val="List3"/>
    <w:rsid w:val="00CD10EA"/>
    <w:pPr>
      <w:overflowPunct/>
      <w:autoSpaceDE/>
      <w:autoSpaceDN/>
      <w:adjustRightInd/>
      <w:ind w:left="1418"/>
      <w:textAlignment w:val="auto"/>
    </w:pPr>
    <w:rPr>
      <w:rFonts w:eastAsia="Malgun Gothic"/>
      <w:lang w:eastAsia="en-US"/>
    </w:rPr>
  </w:style>
  <w:style w:type="paragraph" w:styleId="List5">
    <w:name w:val="List 5"/>
    <w:basedOn w:val="List4"/>
    <w:rsid w:val="00CD10EA"/>
    <w:pPr>
      <w:ind w:left="1702"/>
    </w:pPr>
  </w:style>
  <w:style w:type="paragraph" w:styleId="ListBullet4">
    <w:name w:val="List Bullet 4"/>
    <w:basedOn w:val="ListBullet3"/>
    <w:rsid w:val="00CD10EA"/>
    <w:pPr>
      <w:ind w:left="1418"/>
    </w:pPr>
  </w:style>
  <w:style w:type="paragraph" w:styleId="ListBullet5">
    <w:name w:val="List Bullet 5"/>
    <w:basedOn w:val="ListBullet4"/>
    <w:rsid w:val="00CD10EA"/>
    <w:pPr>
      <w:ind w:left="1702"/>
    </w:pPr>
  </w:style>
  <w:style w:type="paragraph" w:styleId="IndexHeading">
    <w:name w:val="index heading"/>
    <w:basedOn w:val="Normal"/>
    <w:next w:val="Normal"/>
    <w:rsid w:val="00CD10EA"/>
    <w:pPr>
      <w:pBdr>
        <w:top w:val="single" w:sz="12" w:space="0" w:color="auto"/>
      </w:pBdr>
      <w:spacing w:before="360" w:after="240"/>
    </w:pPr>
    <w:rPr>
      <w:rFonts w:eastAsia="Malgun Gothic"/>
      <w:b/>
      <w:i/>
      <w:sz w:val="26"/>
    </w:rPr>
  </w:style>
  <w:style w:type="paragraph" w:customStyle="1" w:styleId="INDENT1">
    <w:name w:val="INDENT1"/>
    <w:basedOn w:val="Normal"/>
    <w:rsid w:val="00CD10EA"/>
    <w:pPr>
      <w:ind w:left="851"/>
    </w:pPr>
    <w:rPr>
      <w:rFonts w:eastAsia="Malgun Gothic"/>
    </w:rPr>
  </w:style>
  <w:style w:type="paragraph" w:customStyle="1" w:styleId="INDENT2">
    <w:name w:val="INDENT2"/>
    <w:basedOn w:val="Normal"/>
    <w:rsid w:val="00CD10EA"/>
    <w:pPr>
      <w:ind w:left="1135" w:hanging="284"/>
    </w:pPr>
    <w:rPr>
      <w:rFonts w:eastAsia="Malgun Gothic"/>
    </w:rPr>
  </w:style>
  <w:style w:type="paragraph" w:customStyle="1" w:styleId="INDENT3">
    <w:name w:val="INDENT3"/>
    <w:basedOn w:val="Normal"/>
    <w:rsid w:val="00CD10EA"/>
    <w:pPr>
      <w:ind w:left="1701" w:hanging="567"/>
    </w:pPr>
    <w:rPr>
      <w:rFonts w:eastAsia="Malgun Gothic"/>
    </w:rPr>
  </w:style>
  <w:style w:type="paragraph" w:customStyle="1" w:styleId="FigureTitle">
    <w:name w:val="Figure_Title"/>
    <w:basedOn w:val="Normal"/>
    <w:next w:val="Normal"/>
    <w:rsid w:val="00CD10EA"/>
    <w:pPr>
      <w:keepLines/>
      <w:tabs>
        <w:tab w:val="left" w:pos="794"/>
        <w:tab w:val="left" w:pos="1191"/>
        <w:tab w:val="left" w:pos="1588"/>
        <w:tab w:val="left" w:pos="1985"/>
      </w:tabs>
      <w:spacing w:before="120" w:after="480"/>
      <w:jc w:val="center"/>
    </w:pPr>
    <w:rPr>
      <w:rFonts w:eastAsia="Malgun Gothic"/>
      <w:b/>
      <w:sz w:val="24"/>
    </w:rPr>
  </w:style>
  <w:style w:type="paragraph" w:customStyle="1" w:styleId="enumlev2">
    <w:name w:val="enumlev2"/>
    <w:basedOn w:val="Normal"/>
    <w:rsid w:val="00CD10EA"/>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CD10EA"/>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rsid w:val="00CD10EA"/>
    <w:pPr>
      <w:spacing w:before="120" w:after="120"/>
    </w:pPr>
    <w:rPr>
      <w:rFonts w:eastAsia="Malgun Gothic"/>
      <w:b/>
    </w:rPr>
  </w:style>
  <w:style w:type="paragraph" w:styleId="DocumentMap">
    <w:name w:val="Document Map"/>
    <w:basedOn w:val="Normal"/>
    <w:link w:val="DocumentMapChar"/>
    <w:rsid w:val="00CD10EA"/>
    <w:pPr>
      <w:shd w:val="clear" w:color="auto" w:fill="000080"/>
    </w:pPr>
    <w:rPr>
      <w:rFonts w:ascii="Tahoma" w:eastAsia="Malgun Gothic" w:hAnsi="Tahoma"/>
    </w:rPr>
  </w:style>
  <w:style w:type="character" w:customStyle="1" w:styleId="DocumentMapChar">
    <w:name w:val="Document Map Char"/>
    <w:basedOn w:val="DefaultParagraphFont"/>
    <w:link w:val="DocumentMap"/>
    <w:rsid w:val="00CD10EA"/>
    <w:rPr>
      <w:rFonts w:ascii="Tahoma" w:eastAsia="Malgun Gothic" w:hAnsi="Tahoma"/>
      <w:shd w:val="clear" w:color="auto" w:fill="000080"/>
      <w:lang w:val="en-GB"/>
    </w:rPr>
  </w:style>
  <w:style w:type="paragraph" w:styleId="PlainText">
    <w:name w:val="Plain Text"/>
    <w:basedOn w:val="Normal"/>
    <w:link w:val="PlainTextChar"/>
    <w:rsid w:val="00CD10EA"/>
    <w:rPr>
      <w:rFonts w:ascii="Courier New" w:eastAsia="Malgun Gothic" w:hAnsi="Courier New"/>
      <w:lang w:val="nb-NO"/>
    </w:rPr>
  </w:style>
  <w:style w:type="character" w:customStyle="1" w:styleId="PlainTextChar">
    <w:name w:val="Plain Text Char"/>
    <w:basedOn w:val="DefaultParagraphFont"/>
    <w:link w:val="PlainText"/>
    <w:rsid w:val="00CD10EA"/>
    <w:rPr>
      <w:rFonts w:ascii="Courier New" w:eastAsia="Malgun Gothic" w:hAnsi="Courier New"/>
      <w:lang w:val="nb-NO"/>
    </w:rPr>
  </w:style>
  <w:style w:type="paragraph" w:styleId="BodyText">
    <w:name w:val="Body Text"/>
    <w:basedOn w:val="Normal"/>
    <w:link w:val="BodyTextChar"/>
    <w:rsid w:val="00CD10EA"/>
    <w:rPr>
      <w:rFonts w:eastAsia="Malgun Gothic"/>
    </w:rPr>
  </w:style>
  <w:style w:type="character" w:customStyle="1" w:styleId="BodyTextChar">
    <w:name w:val="Body Text Char"/>
    <w:basedOn w:val="DefaultParagraphFont"/>
    <w:link w:val="BodyText"/>
    <w:rsid w:val="00CD10EA"/>
    <w:rPr>
      <w:rFonts w:eastAsia="Malgun Gothic"/>
      <w:lang w:val="en-GB"/>
    </w:rPr>
  </w:style>
  <w:style w:type="character" w:customStyle="1" w:styleId="TFChar">
    <w:name w:val="TF Char"/>
    <w:link w:val="TF"/>
    <w:rsid w:val="00CD10EA"/>
    <w:rPr>
      <w:rFonts w:ascii="Arial" w:hAnsi="Arial"/>
      <w:b/>
      <w:lang w:val="en-GB"/>
    </w:rPr>
  </w:style>
  <w:style w:type="character" w:customStyle="1" w:styleId="B1Char1">
    <w:name w:val="B1 Char1"/>
    <w:rsid w:val="00CD10EA"/>
    <w:rPr>
      <w:rFonts w:eastAsia="Times New Roman"/>
    </w:rPr>
  </w:style>
  <w:style w:type="character" w:customStyle="1" w:styleId="EQChar">
    <w:name w:val="EQ Char"/>
    <w:link w:val="EQ"/>
    <w:rsid w:val="00CD10EA"/>
    <w:rPr>
      <w:noProof/>
      <w:lang w:val="en-G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CD10EA"/>
    <w:rPr>
      <w:rFonts w:eastAsia="Malgun Gothic"/>
      <w:b/>
      <w:lang w:val="en-GB"/>
    </w:rPr>
  </w:style>
  <w:style w:type="paragraph" w:customStyle="1" w:styleId="a">
    <w:name w:val="参考文献"/>
    <w:basedOn w:val="Normal"/>
    <w:qFormat/>
    <w:rsid w:val="00CD10EA"/>
    <w:pPr>
      <w:keepLines/>
      <w:numPr>
        <w:numId w:val="39"/>
      </w:numPr>
      <w:spacing w:after="0"/>
    </w:pPr>
  </w:style>
  <w:style w:type="paragraph" w:customStyle="1" w:styleId="Default">
    <w:name w:val="Default"/>
    <w:rsid w:val="00CD10EA"/>
    <w:pPr>
      <w:autoSpaceDE w:val="0"/>
      <w:autoSpaceDN w:val="0"/>
      <w:adjustRightInd w:val="0"/>
    </w:pPr>
    <w:rPr>
      <w:rFonts w:ascii="Arial" w:eastAsia="Malgun Gothic" w:hAnsi="Arial" w:cs="Arial"/>
      <w:color w:val="000000"/>
      <w:sz w:val="24"/>
      <w:szCs w:val="24"/>
    </w:rPr>
  </w:style>
  <w:style w:type="character" w:styleId="Mention">
    <w:name w:val="Mention"/>
    <w:basedOn w:val="DefaultParagraphFont"/>
    <w:uiPriority w:val="99"/>
    <w:unhideWhenUsed/>
    <w:rsid w:val="00CD10E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 w:id="1950239557">
      <w:bodyDiv w:val="1"/>
      <w:marLeft w:val="0"/>
      <w:marRight w:val="0"/>
      <w:marTop w:val="0"/>
      <w:marBottom w:val="0"/>
      <w:divBdr>
        <w:top w:val="none" w:sz="0" w:space="0" w:color="auto"/>
        <w:left w:val="none" w:sz="0" w:space="0" w:color="auto"/>
        <w:bottom w:val="none" w:sz="0" w:space="0" w:color="auto"/>
        <w:right w:val="none" w:sz="0" w:space="0" w:color="auto"/>
      </w:divBdr>
      <w:divsChild>
        <w:div w:id="151064749">
          <w:marLeft w:val="0"/>
          <w:marRight w:val="75"/>
          <w:marTop w:val="0"/>
          <w:marBottom w:val="0"/>
          <w:divBdr>
            <w:top w:val="none" w:sz="0" w:space="0" w:color="auto"/>
            <w:left w:val="none" w:sz="0" w:space="0" w:color="auto"/>
            <w:bottom w:val="none" w:sz="0" w:space="0" w:color="auto"/>
            <w:right w:val="none" w:sz="0" w:space="0" w:color="auto"/>
          </w:divBdr>
        </w:div>
        <w:div w:id="1378158886">
          <w:marLeft w:val="0"/>
          <w:marRight w:val="0"/>
          <w:marTop w:val="0"/>
          <w:marBottom w:val="0"/>
          <w:divBdr>
            <w:top w:val="none" w:sz="0" w:space="0" w:color="auto"/>
            <w:left w:val="none" w:sz="0" w:space="0" w:color="auto"/>
            <w:bottom w:val="none" w:sz="0" w:space="0" w:color="auto"/>
            <w:right w:val="none" w:sz="0" w:space="0" w:color="auto"/>
          </w:divBdr>
          <w:divsChild>
            <w:div w:id="321542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emf"/><Relationship Id="rId47" Type="http://schemas.openxmlformats.org/officeDocument/2006/relationships/image" Target="media/image35.emf"/><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tiff"/><Relationship Id="rId29" Type="http://schemas.openxmlformats.org/officeDocument/2006/relationships/image" Target="media/image17.png"/><Relationship Id="rId11" Type="http://schemas.openxmlformats.org/officeDocument/2006/relationships/header" Target="header1.xml"/><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emf"/><Relationship Id="rId45" Type="http://schemas.openxmlformats.org/officeDocument/2006/relationships/image" Target="media/image33.png"/><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image" Target="media/image19.png"/><Relationship Id="rId44" Type="http://schemas.openxmlformats.org/officeDocument/2006/relationships/image" Target="media/image32.emf"/><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emf"/><Relationship Id="rId48" Type="http://schemas.openxmlformats.org/officeDocument/2006/relationships/image" Target="media/image36.png"/><Relationship Id="rId56" Type="http://schemas.microsoft.com/office/2018/08/relationships/commentsExtensible" Target="commentsExtensible.xml"/><Relationship Id="rId8" Type="http://schemas.openxmlformats.org/officeDocument/2006/relationships/webSettings" Target="webSettings.xml"/><Relationship Id="rId51" Type="http://schemas.microsoft.com/office/2011/relationships/people" Target="people.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3" ma:contentTypeDescription="Create a new document." ma:contentTypeScope="" ma:versionID="8c186e667a9ed016a22e855cc5ba8ccb">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6b306c4329cdb4cdd2ff8c001f8cf836"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81B840-A92E-46D9-AAA8-1E8061987198}">
  <ds:schemaRefs>
    <ds:schemaRef ds:uri="http://schemas.microsoft.com/sharepoint/v3/contenttype/forms"/>
  </ds:schemaRefs>
</ds:datastoreItem>
</file>

<file path=customXml/itemProps2.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3C79141-FBC4-4B77-863D-2EA6A89107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DAE84CA-A09A-489A-8738-E79A849616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52</Pages>
  <Words>15585</Words>
  <Characters>88840</Characters>
  <Application>Microsoft Office Word</Application>
  <DocSecurity>0</DocSecurity>
  <Lines>740</Lines>
  <Paragraphs>208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104217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Jose M. Fortes (R&amp;S)</cp:lastModifiedBy>
  <cp:revision>6</cp:revision>
  <cp:lastPrinted>2019-02-26T06:05:00Z</cp:lastPrinted>
  <dcterms:created xsi:type="dcterms:W3CDTF">2021-11-09T13:59:00Z</dcterms:created>
  <dcterms:modified xsi:type="dcterms:W3CDTF">2021-11-11T15:57:00Z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